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25C74B" w14:textId="07783283" w:rsidR="003009ED" w:rsidRDefault="003009ED" w:rsidP="00475DB6">
      <w:pPr>
        <w:pStyle w:val="CRCoverPage"/>
        <w:tabs>
          <w:tab w:val="right" w:pos="9639"/>
        </w:tabs>
        <w:spacing w:after="0"/>
        <w:rPr>
          <w:b/>
          <w:i/>
          <w:noProof/>
          <w:sz w:val="28"/>
        </w:rPr>
      </w:pPr>
      <w:r>
        <w:rPr>
          <w:b/>
          <w:noProof/>
          <w:sz w:val="24"/>
        </w:rPr>
        <w:t>3GPP TSG-</w:t>
      </w:r>
      <w:r w:rsidR="0090347F">
        <w:rPr>
          <w:b/>
          <w:noProof/>
          <w:sz w:val="24"/>
        </w:rPr>
        <w:t xml:space="preserve">RAN </w:t>
      </w:r>
      <w:fldSimple w:instr=" DOCPROPERTY  TSG/WGRef  \* MERGEFORMAT ">
        <w:r>
          <w:rPr>
            <w:b/>
            <w:noProof/>
            <w:sz w:val="24"/>
          </w:rPr>
          <w:t>WG4</w:t>
        </w:r>
      </w:fldSimple>
      <w:r>
        <w:rPr>
          <w:b/>
          <w:noProof/>
          <w:sz w:val="24"/>
        </w:rPr>
        <w:t xml:space="preserve"> Meeting #</w:t>
      </w:r>
      <w:r w:rsidR="008A0AB6" w:rsidRPr="008A0AB6">
        <w:rPr>
          <w:b/>
          <w:bCs/>
          <w:sz w:val="24"/>
          <w:szCs w:val="24"/>
        </w:rPr>
        <w:t>112</w:t>
      </w:r>
      <w:r w:rsidR="0090347F">
        <w:rPr>
          <w:b/>
          <w:bCs/>
          <w:sz w:val="24"/>
          <w:szCs w:val="24"/>
        </w:rPr>
        <w:t>bis</w:t>
      </w:r>
      <w:r>
        <w:rPr>
          <w:b/>
          <w:i/>
          <w:noProof/>
          <w:sz w:val="28"/>
        </w:rPr>
        <w:tab/>
      </w:r>
      <w:fldSimple w:instr=" DOCPROPERTY  Tdoc#  \* MERGEFORMAT ">
        <w:r w:rsidR="00B314F0">
          <w:rPr>
            <w:b/>
            <w:i/>
            <w:noProof/>
            <w:sz w:val="28"/>
          </w:rPr>
          <w:t>R4-24</w:t>
        </w:r>
        <w:r w:rsidR="00164CE2" w:rsidRPr="00164CE2">
          <w:rPr>
            <w:b/>
            <w:i/>
            <w:noProof/>
            <w:sz w:val="28"/>
          </w:rPr>
          <w:t>1</w:t>
        </w:r>
        <w:r w:rsidR="00503371">
          <w:rPr>
            <w:b/>
            <w:i/>
            <w:noProof/>
            <w:sz w:val="28"/>
          </w:rPr>
          <w:t>6436</w:t>
        </w:r>
      </w:fldSimple>
    </w:p>
    <w:p w14:paraId="5C5B9363" w14:textId="54A70C3E" w:rsidR="003009ED" w:rsidRDefault="0090347F" w:rsidP="003009ED">
      <w:pPr>
        <w:pStyle w:val="CRCoverPage"/>
        <w:outlineLvl w:val="0"/>
        <w:rPr>
          <w:b/>
          <w:noProof/>
          <w:sz w:val="24"/>
        </w:rPr>
      </w:pPr>
      <w:r>
        <w:rPr>
          <w:b/>
          <w:noProof/>
          <w:sz w:val="24"/>
        </w:rPr>
        <w:t>Hefei, China</w:t>
      </w:r>
      <w:r w:rsidR="003009ED">
        <w:rPr>
          <w:b/>
          <w:noProof/>
          <w:sz w:val="24"/>
        </w:rPr>
        <w:t>,</w:t>
      </w:r>
      <w:r w:rsidR="0081778D">
        <w:rPr>
          <w:b/>
          <w:noProof/>
          <w:sz w:val="24"/>
        </w:rPr>
        <w:t xml:space="preserve"> </w:t>
      </w:r>
      <w:r>
        <w:rPr>
          <w:b/>
          <w:noProof/>
          <w:sz w:val="24"/>
        </w:rPr>
        <w:t>October</w:t>
      </w:r>
      <w:r w:rsidR="005E673D">
        <w:rPr>
          <w:b/>
          <w:noProof/>
          <w:sz w:val="24"/>
        </w:rPr>
        <w:t xml:space="preserve"> </w:t>
      </w:r>
      <w:r w:rsidR="008A0AB6">
        <w:rPr>
          <w:b/>
          <w:noProof/>
          <w:sz w:val="24"/>
        </w:rPr>
        <w:t>1</w:t>
      </w:r>
      <w:r>
        <w:rPr>
          <w:b/>
          <w:noProof/>
          <w:sz w:val="24"/>
        </w:rPr>
        <w:t>4</w:t>
      </w:r>
      <w:r w:rsidR="003009ED">
        <w:rPr>
          <w:b/>
          <w:noProof/>
          <w:sz w:val="24"/>
        </w:rPr>
        <w:t xml:space="preserve"> - </w:t>
      </w:r>
      <w:fldSimple w:instr=" DOCPROPERTY  EndDate  \* MERGEFORMAT ">
        <w:r>
          <w:rPr>
            <w:b/>
            <w:noProof/>
            <w:sz w:val="24"/>
          </w:rPr>
          <w:t>18</w:t>
        </w:r>
        <w:r w:rsidR="005E673D">
          <w:rPr>
            <w:b/>
            <w:noProof/>
            <w:sz w:val="24"/>
          </w:rPr>
          <w:t>,</w:t>
        </w:r>
        <w:r w:rsidR="003009ED">
          <w:rPr>
            <w:b/>
            <w:noProof/>
            <w:sz w:val="24"/>
          </w:rPr>
          <w:t xml:space="preserve"> 202</w:t>
        </w:r>
        <w:r w:rsidR="005E673D">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09B2" w14:paraId="143DF960" w14:textId="77777777" w:rsidTr="00B83EB3">
        <w:tc>
          <w:tcPr>
            <w:tcW w:w="9641" w:type="dxa"/>
            <w:gridSpan w:val="9"/>
            <w:tcBorders>
              <w:top w:val="single" w:sz="4" w:space="0" w:color="auto"/>
              <w:left w:val="single" w:sz="4" w:space="0" w:color="auto"/>
              <w:right w:val="single" w:sz="4" w:space="0" w:color="auto"/>
            </w:tcBorders>
          </w:tcPr>
          <w:p w14:paraId="02F1E07E" w14:textId="77777777" w:rsidR="004C09B2" w:rsidRDefault="004C09B2" w:rsidP="00B83EB3">
            <w:pPr>
              <w:pStyle w:val="CRCoverPage"/>
              <w:spacing w:after="0"/>
              <w:jc w:val="right"/>
              <w:rPr>
                <w:i/>
                <w:noProof/>
              </w:rPr>
            </w:pPr>
            <w:r>
              <w:rPr>
                <w:i/>
                <w:noProof/>
                <w:sz w:val="14"/>
              </w:rPr>
              <w:t>CR-Form-v12.3</w:t>
            </w:r>
          </w:p>
        </w:tc>
      </w:tr>
      <w:tr w:rsidR="004C09B2" w14:paraId="646B331D" w14:textId="77777777" w:rsidTr="00B83EB3">
        <w:tc>
          <w:tcPr>
            <w:tcW w:w="9641" w:type="dxa"/>
            <w:gridSpan w:val="9"/>
            <w:tcBorders>
              <w:left w:val="single" w:sz="4" w:space="0" w:color="auto"/>
              <w:right w:val="single" w:sz="4" w:space="0" w:color="auto"/>
            </w:tcBorders>
          </w:tcPr>
          <w:p w14:paraId="289482D0" w14:textId="77777777" w:rsidR="004C09B2" w:rsidRDefault="004C09B2" w:rsidP="00B83EB3">
            <w:pPr>
              <w:pStyle w:val="CRCoverPage"/>
              <w:spacing w:after="0"/>
              <w:jc w:val="center"/>
              <w:rPr>
                <w:noProof/>
              </w:rPr>
            </w:pPr>
            <w:r>
              <w:rPr>
                <w:b/>
                <w:noProof/>
                <w:sz w:val="32"/>
              </w:rPr>
              <w:t>CHANGE REQUEST</w:t>
            </w:r>
          </w:p>
        </w:tc>
      </w:tr>
      <w:tr w:rsidR="004C09B2" w14:paraId="079589AE" w14:textId="77777777" w:rsidTr="00B83EB3">
        <w:tc>
          <w:tcPr>
            <w:tcW w:w="9641" w:type="dxa"/>
            <w:gridSpan w:val="9"/>
            <w:tcBorders>
              <w:left w:val="single" w:sz="4" w:space="0" w:color="auto"/>
              <w:right w:val="single" w:sz="4" w:space="0" w:color="auto"/>
            </w:tcBorders>
          </w:tcPr>
          <w:p w14:paraId="7F94B94C" w14:textId="77777777" w:rsidR="004C09B2" w:rsidRDefault="004C09B2" w:rsidP="00B83EB3">
            <w:pPr>
              <w:pStyle w:val="CRCoverPage"/>
              <w:spacing w:after="0"/>
              <w:rPr>
                <w:noProof/>
                <w:sz w:val="8"/>
                <w:szCs w:val="8"/>
              </w:rPr>
            </w:pPr>
          </w:p>
        </w:tc>
      </w:tr>
      <w:tr w:rsidR="004C09B2" w14:paraId="19E3F963" w14:textId="77777777" w:rsidTr="00B83EB3">
        <w:tc>
          <w:tcPr>
            <w:tcW w:w="142" w:type="dxa"/>
            <w:tcBorders>
              <w:left w:val="single" w:sz="4" w:space="0" w:color="auto"/>
            </w:tcBorders>
          </w:tcPr>
          <w:p w14:paraId="0ECF8F70" w14:textId="77777777" w:rsidR="004C09B2" w:rsidRDefault="004C09B2" w:rsidP="00B83EB3">
            <w:pPr>
              <w:pStyle w:val="CRCoverPage"/>
              <w:spacing w:after="0"/>
              <w:jc w:val="right"/>
              <w:rPr>
                <w:noProof/>
              </w:rPr>
            </w:pPr>
          </w:p>
        </w:tc>
        <w:tc>
          <w:tcPr>
            <w:tcW w:w="1559" w:type="dxa"/>
            <w:shd w:val="pct30" w:color="FFFF00" w:fill="auto"/>
          </w:tcPr>
          <w:p w14:paraId="4BBE6A25" w14:textId="77777777" w:rsidR="004C09B2" w:rsidRPr="00410371" w:rsidRDefault="004C09B2"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62FAD898" w14:textId="77777777" w:rsidR="004C09B2" w:rsidRDefault="004C09B2" w:rsidP="00B83EB3">
            <w:pPr>
              <w:pStyle w:val="CRCoverPage"/>
              <w:spacing w:after="0"/>
              <w:jc w:val="center"/>
              <w:rPr>
                <w:noProof/>
              </w:rPr>
            </w:pPr>
            <w:r>
              <w:rPr>
                <w:b/>
                <w:noProof/>
                <w:sz w:val="28"/>
              </w:rPr>
              <w:t>CR</w:t>
            </w:r>
          </w:p>
        </w:tc>
        <w:tc>
          <w:tcPr>
            <w:tcW w:w="1276" w:type="dxa"/>
            <w:shd w:val="pct30" w:color="FFFF00" w:fill="auto"/>
          </w:tcPr>
          <w:p w14:paraId="4C54202D" w14:textId="7B831DAB" w:rsidR="004C09B2" w:rsidRPr="001E47F9" w:rsidRDefault="00503371" w:rsidP="00B83EB3">
            <w:pPr>
              <w:pStyle w:val="CRCoverPage"/>
              <w:spacing w:after="0"/>
              <w:rPr>
                <w:b/>
                <w:bCs/>
                <w:noProof/>
                <w:sz w:val="28"/>
                <w:szCs w:val="28"/>
              </w:rPr>
            </w:pPr>
            <w:r>
              <w:rPr>
                <w:b/>
                <w:bCs/>
                <w:sz w:val="28"/>
                <w:szCs w:val="28"/>
              </w:rPr>
              <w:t>4958</w:t>
            </w:r>
          </w:p>
        </w:tc>
        <w:tc>
          <w:tcPr>
            <w:tcW w:w="709" w:type="dxa"/>
          </w:tcPr>
          <w:p w14:paraId="526339D6" w14:textId="77777777" w:rsidR="004C09B2" w:rsidRDefault="004C09B2"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43AE9844" w14:textId="78D1F0AC" w:rsidR="004C09B2" w:rsidRPr="007501EE" w:rsidRDefault="008A0AB6" w:rsidP="00B83EB3">
            <w:pPr>
              <w:pStyle w:val="CRCoverPage"/>
              <w:spacing w:after="0"/>
              <w:jc w:val="center"/>
              <w:rPr>
                <w:b/>
                <w:bCs/>
                <w:noProof/>
                <w:sz w:val="28"/>
                <w:szCs w:val="28"/>
              </w:rPr>
            </w:pPr>
            <w:r>
              <w:rPr>
                <w:b/>
                <w:bCs/>
                <w:sz w:val="28"/>
                <w:szCs w:val="28"/>
              </w:rPr>
              <w:t>-</w:t>
            </w:r>
          </w:p>
        </w:tc>
        <w:tc>
          <w:tcPr>
            <w:tcW w:w="2410" w:type="dxa"/>
          </w:tcPr>
          <w:p w14:paraId="1C143429" w14:textId="77777777" w:rsidR="004C09B2" w:rsidRDefault="004C09B2"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21B8FF" w14:textId="07EB456D" w:rsidR="004C09B2" w:rsidRPr="001E47F9" w:rsidRDefault="004C09B2" w:rsidP="00B83EB3">
            <w:pPr>
              <w:pStyle w:val="CRCoverPage"/>
              <w:spacing w:after="0"/>
              <w:jc w:val="center"/>
              <w:rPr>
                <w:b/>
                <w:bCs/>
                <w:noProof/>
                <w:sz w:val="28"/>
                <w:szCs w:val="28"/>
              </w:rPr>
            </w:pPr>
            <w:r w:rsidRPr="001E47F9">
              <w:rPr>
                <w:b/>
                <w:bCs/>
                <w:sz w:val="28"/>
                <w:szCs w:val="28"/>
              </w:rPr>
              <w:t>18.</w:t>
            </w:r>
            <w:r w:rsidR="0090347F">
              <w:rPr>
                <w:b/>
                <w:bCs/>
                <w:sz w:val="28"/>
                <w:szCs w:val="28"/>
              </w:rPr>
              <w:t>7</w:t>
            </w:r>
            <w:r w:rsidRPr="001E47F9">
              <w:rPr>
                <w:b/>
                <w:bCs/>
                <w:sz w:val="28"/>
                <w:szCs w:val="28"/>
              </w:rPr>
              <w:t>.0</w:t>
            </w:r>
          </w:p>
        </w:tc>
        <w:tc>
          <w:tcPr>
            <w:tcW w:w="143" w:type="dxa"/>
            <w:tcBorders>
              <w:right w:val="single" w:sz="4" w:space="0" w:color="auto"/>
            </w:tcBorders>
          </w:tcPr>
          <w:p w14:paraId="7EC30000" w14:textId="77777777" w:rsidR="004C09B2" w:rsidRDefault="004C09B2" w:rsidP="00B83EB3">
            <w:pPr>
              <w:pStyle w:val="CRCoverPage"/>
              <w:spacing w:after="0"/>
              <w:rPr>
                <w:noProof/>
              </w:rPr>
            </w:pPr>
          </w:p>
        </w:tc>
      </w:tr>
      <w:tr w:rsidR="004C09B2" w14:paraId="75C375A6" w14:textId="77777777" w:rsidTr="00B83EB3">
        <w:tc>
          <w:tcPr>
            <w:tcW w:w="9641" w:type="dxa"/>
            <w:gridSpan w:val="9"/>
            <w:tcBorders>
              <w:left w:val="single" w:sz="4" w:space="0" w:color="auto"/>
              <w:right w:val="single" w:sz="4" w:space="0" w:color="auto"/>
            </w:tcBorders>
          </w:tcPr>
          <w:p w14:paraId="59E30854" w14:textId="77777777" w:rsidR="004C09B2" w:rsidRDefault="004C09B2" w:rsidP="00B83EB3">
            <w:pPr>
              <w:pStyle w:val="CRCoverPage"/>
              <w:spacing w:after="0"/>
              <w:rPr>
                <w:noProof/>
              </w:rPr>
            </w:pPr>
          </w:p>
        </w:tc>
      </w:tr>
      <w:tr w:rsidR="004C09B2" w14:paraId="24E0D6A6" w14:textId="77777777" w:rsidTr="00B83EB3">
        <w:tc>
          <w:tcPr>
            <w:tcW w:w="9641" w:type="dxa"/>
            <w:gridSpan w:val="9"/>
            <w:tcBorders>
              <w:top w:val="single" w:sz="4" w:space="0" w:color="auto"/>
            </w:tcBorders>
          </w:tcPr>
          <w:p w14:paraId="66855A29" w14:textId="77777777" w:rsidR="004C09B2" w:rsidRPr="00F25D98" w:rsidRDefault="004C09B2"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C09B2" w14:paraId="2C2B6929" w14:textId="77777777" w:rsidTr="00B83EB3">
        <w:tc>
          <w:tcPr>
            <w:tcW w:w="9641" w:type="dxa"/>
            <w:gridSpan w:val="9"/>
          </w:tcPr>
          <w:p w14:paraId="60976C87" w14:textId="77777777" w:rsidR="004C09B2" w:rsidRDefault="004C09B2" w:rsidP="00B83EB3">
            <w:pPr>
              <w:pStyle w:val="CRCoverPage"/>
              <w:spacing w:after="0"/>
              <w:rPr>
                <w:noProof/>
                <w:sz w:val="8"/>
                <w:szCs w:val="8"/>
              </w:rPr>
            </w:pPr>
          </w:p>
        </w:tc>
      </w:tr>
    </w:tbl>
    <w:p w14:paraId="186E15E0" w14:textId="77777777" w:rsidR="004C09B2" w:rsidRDefault="004C09B2" w:rsidP="004C09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09B2" w14:paraId="3054D4F7" w14:textId="77777777" w:rsidTr="00B83EB3">
        <w:tc>
          <w:tcPr>
            <w:tcW w:w="2835" w:type="dxa"/>
          </w:tcPr>
          <w:p w14:paraId="5249ECE5" w14:textId="77777777" w:rsidR="004C09B2" w:rsidRDefault="004C09B2" w:rsidP="00B83EB3">
            <w:pPr>
              <w:pStyle w:val="CRCoverPage"/>
              <w:tabs>
                <w:tab w:val="right" w:pos="2751"/>
              </w:tabs>
              <w:spacing w:after="0"/>
              <w:rPr>
                <w:b/>
                <w:i/>
                <w:noProof/>
              </w:rPr>
            </w:pPr>
            <w:r>
              <w:rPr>
                <w:b/>
                <w:i/>
                <w:noProof/>
              </w:rPr>
              <w:t>Proposed change affects:</w:t>
            </w:r>
          </w:p>
        </w:tc>
        <w:tc>
          <w:tcPr>
            <w:tcW w:w="1418" w:type="dxa"/>
          </w:tcPr>
          <w:p w14:paraId="7911E1B5" w14:textId="77777777" w:rsidR="004C09B2" w:rsidRDefault="004C09B2"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CD8C3" w14:textId="77777777" w:rsidR="004C09B2" w:rsidRDefault="004C09B2" w:rsidP="00B83EB3">
            <w:pPr>
              <w:pStyle w:val="CRCoverPage"/>
              <w:spacing w:after="0"/>
              <w:jc w:val="center"/>
              <w:rPr>
                <w:b/>
                <w:caps/>
                <w:noProof/>
              </w:rPr>
            </w:pPr>
          </w:p>
        </w:tc>
        <w:tc>
          <w:tcPr>
            <w:tcW w:w="709" w:type="dxa"/>
            <w:tcBorders>
              <w:left w:val="single" w:sz="4" w:space="0" w:color="auto"/>
            </w:tcBorders>
          </w:tcPr>
          <w:p w14:paraId="0DE47BFF" w14:textId="77777777" w:rsidR="004C09B2" w:rsidRDefault="004C09B2"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5A03C" w14:textId="77777777" w:rsidR="004C09B2" w:rsidRDefault="004C09B2" w:rsidP="00B83EB3">
            <w:pPr>
              <w:pStyle w:val="CRCoverPage"/>
              <w:spacing w:after="0"/>
              <w:jc w:val="center"/>
              <w:rPr>
                <w:b/>
                <w:caps/>
                <w:noProof/>
              </w:rPr>
            </w:pPr>
            <w:r>
              <w:rPr>
                <w:b/>
                <w:caps/>
                <w:noProof/>
              </w:rPr>
              <w:t>X</w:t>
            </w:r>
          </w:p>
        </w:tc>
        <w:tc>
          <w:tcPr>
            <w:tcW w:w="2126" w:type="dxa"/>
          </w:tcPr>
          <w:p w14:paraId="6890D2EB" w14:textId="77777777" w:rsidR="004C09B2" w:rsidRDefault="004C09B2"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F87942" w14:textId="77777777" w:rsidR="004C09B2" w:rsidRDefault="004C09B2" w:rsidP="00B83EB3">
            <w:pPr>
              <w:pStyle w:val="CRCoverPage"/>
              <w:spacing w:after="0"/>
              <w:jc w:val="center"/>
              <w:rPr>
                <w:b/>
                <w:caps/>
                <w:noProof/>
              </w:rPr>
            </w:pPr>
          </w:p>
        </w:tc>
        <w:tc>
          <w:tcPr>
            <w:tcW w:w="1418" w:type="dxa"/>
            <w:tcBorders>
              <w:left w:val="nil"/>
            </w:tcBorders>
          </w:tcPr>
          <w:p w14:paraId="5550A46E" w14:textId="77777777" w:rsidR="004C09B2" w:rsidRDefault="004C09B2"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C0E66E" w14:textId="77777777" w:rsidR="004C09B2" w:rsidRDefault="004C09B2" w:rsidP="00B83EB3">
            <w:pPr>
              <w:pStyle w:val="CRCoverPage"/>
              <w:spacing w:after="0"/>
              <w:jc w:val="center"/>
              <w:rPr>
                <w:b/>
                <w:bCs/>
                <w:caps/>
                <w:noProof/>
              </w:rPr>
            </w:pPr>
          </w:p>
        </w:tc>
      </w:tr>
    </w:tbl>
    <w:p w14:paraId="417ADAC0" w14:textId="77777777" w:rsidR="004C09B2" w:rsidRDefault="004C09B2" w:rsidP="004C09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09B2" w14:paraId="6ABECE74" w14:textId="77777777" w:rsidTr="00B83EB3">
        <w:tc>
          <w:tcPr>
            <w:tcW w:w="9640" w:type="dxa"/>
            <w:gridSpan w:val="11"/>
          </w:tcPr>
          <w:p w14:paraId="2126DB7B" w14:textId="77777777" w:rsidR="004C09B2" w:rsidRDefault="004C09B2" w:rsidP="00B83EB3">
            <w:pPr>
              <w:pStyle w:val="CRCoverPage"/>
              <w:spacing w:after="0"/>
              <w:rPr>
                <w:noProof/>
                <w:sz w:val="8"/>
                <w:szCs w:val="8"/>
              </w:rPr>
            </w:pPr>
          </w:p>
        </w:tc>
      </w:tr>
      <w:tr w:rsidR="006A1E00" w14:paraId="60A838AE" w14:textId="77777777" w:rsidTr="00B83EB3">
        <w:tc>
          <w:tcPr>
            <w:tcW w:w="1843" w:type="dxa"/>
            <w:tcBorders>
              <w:top w:val="single" w:sz="4" w:space="0" w:color="auto"/>
              <w:left w:val="single" w:sz="4" w:space="0" w:color="auto"/>
            </w:tcBorders>
          </w:tcPr>
          <w:p w14:paraId="35033100" w14:textId="77777777" w:rsidR="006A1E00" w:rsidRDefault="006A1E00" w:rsidP="006A1E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BA650" w14:textId="484D89C3" w:rsidR="006A1E00" w:rsidRDefault="00CA716A" w:rsidP="006A1E00">
            <w:pPr>
              <w:pStyle w:val="CRCoverPage"/>
              <w:spacing w:after="0"/>
              <w:ind w:left="100"/>
              <w:rPr>
                <w:noProof/>
              </w:rPr>
            </w:pPr>
            <w:r>
              <w:t>CR 38.133</w:t>
            </w:r>
            <w:r w:rsidR="001620E8">
              <w:t xml:space="preserve"> </w:t>
            </w:r>
            <w:r w:rsidR="00C5551A" w:rsidRPr="00C5551A">
              <w:rPr>
                <w:color w:val="000000" w:themeColor="text1"/>
              </w:rPr>
              <w:t xml:space="preserve">Introduction of </w:t>
            </w:r>
            <w:r w:rsidRPr="00C5551A">
              <w:rPr>
                <w:color w:val="000000" w:themeColor="text1"/>
              </w:rPr>
              <w:t xml:space="preserve">TCs </w:t>
            </w:r>
            <w:r>
              <w:t>on CPP measurement accuracy</w:t>
            </w:r>
          </w:p>
        </w:tc>
      </w:tr>
      <w:tr w:rsidR="004C09B2" w14:paraId="3B6221A5" w14:textId="77777777" w:rsidTr="00B83EB3">
        <w:tc>
          <w:tcPr>
            <w:tcW w:w="1843" w:type="dxa"/>
            <w:tcBorders>
              <w:left w:val="single" w:sz="4" w:space="0" w:color="auto"/>
            </w:tcBorders>
          </w:tcPr>
          <w:p w14:paraId="30936173" w14:textId="77777777" w:rsidR="004C09B2" w:rsidRDefault="004C09B2" w:rsidP="00B83EB3">
            <w:pPr>
              <w:pStyle w:val="CRCoverPage"/>
              <w:spacing w:after="0"/>
              <w:rPr>
                <w:b/>
                <w:i/>
                <w:noProof/>
                <w:sz w:val="8"/>
                <w:szCs w:val="8"/>
              </w:rPr>
            </w:pPr>
          </w:p>
        </w:tc>
        <w:tc>
          <w:tcPr>
            <w:tcW w:w="7797" w:type="dxa"/>
            <w:gridSpan w:val="10"/>
            <w:tcBorders>
              <w:right w:val="single" w:sz="4" w:space="0" w:color="auto"/>
            </w:tcBorders>
          </w:tcPr>
          <w:p w14:paraId="210E4462" w14:textId="77777777" w:rsidR="004C09B2" w:rsidRDefault="004C09B2" w:rsidP="00B83EB3">
            <w:pPr>
              <w:pStyle w:val="CRCoverPage"/>
              <w:spacing w:after="0"/>
              <w:rPr>
                <w:noProof/>
                <w:sz w:val="8"/>
                <w:szCs w:val="8"/>
              </w:rPr>
            </w:pPr>
          </w:p>
        </w:tc>
      </w:tr>
      <w:tr w:rsidR="004C09B2" w14:paraId="67A37B94" w14:textId="77777777" w:rsidTr="00B83EB3">
        <w:tc>
          <w:tcPr>
            <w:tcW w:w="1843" w:type="dxa"/>
            <w:tcBorders>
              <w:left w:val="single" w:sz="4" w:space="0" w:color="auto"/>
            </w:tcBorders>
          </w:tcPr>
          <w:p w14:paraId="3EB179B4" w14:textId="77777777" w:rsidR="004C09B2" w:rsidRDefault="004C09B2" w:rsidP="00B83E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96C229" w14:textId="77777777" w:rsidR="004C09B2" w:rsidRDefault="004C09B2" w:rsidP="00B83EB3">
            <w:pPr>
              <w:pStyle w:val="CRCoverPage"/>
              <w:spacing w:after="0"/>
              <w:ind w:left="100"/>
              <w:rPr>
                <w:noProof/>
              </w:rPr>
            </w:pPr>
            <w:r>
              <w:rPr>
                <w:noProof/>
              </w:rPr>
              <w:t>Nokia</w:t>
            </w:r>
          </w:p>
        </w:tc>
      </w:tr>
      <w:tr w:rsidR="004C09B2" w14:paraId="62F95EFA" w14:textId="77777777" w:rsidTr="00B83EB3">
        <w:tc>
          <w:tcPr>
            <w:tcW w:w="1843" w:type="dxa"/>
            <w:tcBorders>
              <w:left w:val="single" w:sz="4" w:space="0" w:color="auto"/>
            </w:tcBorders>
          </w:tcPr>
          <w:p w14:paraId="05C8D10F" w14:textId="77777777" w:rsidR="004C09B2" w:rsidRDefault="004C09B2" w:rsidP="00B83E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8DC55" w14:textId="29ED3237" w:rsidR="004C09B2" w:rsidRDefault="00000000" w:rsidP="00B83EB3">
            <w:pPr>
              <w:pStyle w:val="CRCoverPage"/>
              <w:spacing w:after="0"/>
              <w:ind w:left="100"/>
              <w:rPr>
                <w:noProof/>
              </w:rPr>
            </w:pPr>
            <w:fldSimple w:instr="DOCPROPERTY  SourceIfTsg  \* MERGEFORMAT">
              <w:r w:rsidR="004C09B2">
                <w:rPr>
                  <w:noProof/>
                </w:rPr>
                <w:t>R4</w:t>
              </w:r>
            </w:fldSimple>
          </w:p>
        </w:tc>
      </w:tr>
      <w:tr w:rsidR="004C09B2" w14:paraId="6BA31879" w14:textId="77777777" w:rsidTr="00B83EB3">
        <w:tc>
          <w:tcPr>
            <w:tcW w:w="1843" w:type="dxa"/>
            <w:tcBorders>
              <w:left w:val="single" w:sz="4" w:space="0" w:color="auto"/>
            </w:tcBorders>
          </w:tcPr>
          <w:p w14:paraId="13BD7C35" w14:textId="77777777" w:rsidR="004C09B2" w:rsidRDefault="004C09B2" w:rsidP="00B83EB3">
            <w:pPr>
              <w:pStyle w:val="CRCoverPage"/>
              <w:spacing w:after="0"/>
              <w:rPr>
                <w:b/>
                <w:i/>
                <w:noProof/>
                <w:sz w:val="8"/>
                <w:szCs w:val="8"/>
              </w:rPr>
            </w:pPr>
          </w:p>
        </w:tc>
        <w:tc>
          <w:tcPr>
            <w:tcW w:w="7797" w:type="dxa"/>
            <w:gridSpan w:val="10"/>
            <w:tcBorders>
              <w:right w:val="single" w:sz="4" w:space="0" w:color="auto"/>
            </w:tcBorders>
          </w:tcPr>
          <w:p w14:paraId="6752B97F" w14:textId="77777777" w:rsidR="004C09B2" w:rsidRDefault="004C09B2" w:rsidP="00B83EB3">
            <w:pPr>
              <w:pStyle w:val="CRCoverPage"/>
              <w:spacing w:after="0"/>
              <w:rPr>
                <w:noProof/>
                <w:sz w:val="8"/>
                <w:szCs w:val="8"/>
              </w:rPr>
            </w:pPr>
          </w:p>
        </w:tc>
      </w:tr>
      <w:tr w:rsidR="004C09B2" w14:paraId="077A68B1" w14:textId="77777777" w:rsidTr="00B83EB3">
        <w:tc>
          <w:tcPr>
            <w:tcW w:w="1843" w:type="dxa"/>
            <w:tcBorders>
              <w:left w:val="single" w:sz="4" w:space="0" w:color="auto"/>
            </w:tcBorders>
          </w:tcPr>
          <w:p w14:paraId="6AEEC3E7" w14:textId="77777777" w:rsidR="004C09B2" w:rsidRDefault="004C09B2" w:rsidP="00B83EB3">
            <w:pPr>
              <w:pStyle w:val="CRCoverPage"/>
              <w:tabs>
                <w:tab w:val="right" w:pos="1759"/>
              </w:tabs>
              <w:spacing w:after="0"/>
              <w:rPr>
                <w:b/>
                <w:i/>
                <w:noProof/>
              </w:rPr>
            </w:pPr>
            <w:r>
              <w:rPr>
                <w:b/>
                <w:i/>
                <w:noProof/>
              </w:rPr>
              <w:t>Work item code:</w:t>
            </w:r>
          </w:p>
        </w:tc>
        <w:tc>
          <w:tcPr>
            <w:tcW w:w="3686" w:type="dxa"/>
            <w:gridSpan w:val="5"/>
            <w:shd w:val="pct30" w:color="FFFF00" w:fill="auto"/>
          </w:tcPr>
          <w:p w14:paraId="64DE6F20" w14:textId="7DA5F24A" w:rsidR="004C09B2" w:rsidRDefault="004C09B2" w:rsidP="00B83EB3">
            <w:pPr>
              <w:pStyle w:val="CRCoverPage"/>
              <w:spacing w:after="0"/>
              <w:ind w:left="100"/>
              <w:rPr>
                <w:noProof/>
              </w:rPr>
            </w:pPr>
            <w:r>
              <w:rPr>
                <w:rFonts w:cs="Arial"/>
                <w:lang w:val="de-DE" w:eastAsia="ja-JP"/>
              </w:rPr>
              <w:t>NR_pos_enh2</w:t>
            </w:r>
            <w:r w:rsidR="0081778D">
              <w:rPr>
                <w:rFonts w:cs="Arial"/>
                <w:lang w:val="de-DE" w:eastAsia="ja-JP"/>
              </w:rPr>
              <w:t>-Perf</w:t>
            </w:r>
          </w:p>
        </w:tc>
        <w:tc>
          <w:tcPr>
            <w:tcW w:w="567" w:type="dxa"/>
            <w:tcBorders>
              <w:left w:val="nil"/>
            </w:tcBorders>
          </w:tcPr>
          <w:p w14:paraId="445A025B" w14:textId="77777777" w:rsidR="004C09B2" w:rsidRDefault="004C09B2" w:rsidP="00B83EB3">
            <w:pPr>
              <w:pStyle w:val="CRCoverPage"/>
              <w:spacing w:after="0"/>
              <w:ind w:right="100"/>
              <w:rPr>
                <w:noProof/>
              </w:rPr>
            </w:pPr>
          </w:p>
        </w:tc>
        <w:tc>
          <w:tcPr>
            <w:tcW w:w="1417" w:type="dxa"/>
            <w:gridSpan w:val="3"/>
            <w:tcBorders>
              <w:left w:val="nil"/>
            </w:tcBorders>
          </w:tcPr>
          <w:p w14:paraId="4C192DD5" w14:textId="77777777" w:rsidR="004C09B2" w:rsidRDefault="004C09B2" w:rsidP="00B83E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0016DF" w14:textId="62A82251" w:rsidR="004C09B2" w:rsidRDefault="004C09B2" w:rsidP="00B83EB3">
            <w:pPr>
              <w:pStyle w:val="CRCoverPage"/>
              <w:spacing w:after="0"/>
              <w:ind w:left="100"/>
              <w:rPr>
                <w:noProof/>
              </w:rPr>
            </w:pPr>
            <w:r>
              <w:t>2024-</w:t>
            </w:r>
            <w:r w:rsidR="00CA716A">
              <w:t>10</w:t>
            </w:r>
            <w:r>
              <w:t>-</w:t>
            </w:r>
            <w:r w:rsidR="008A0AB6">
              <w:t>0</w:t>
            </w:r>
            <w:r w:rsidR="00CA716A">
              <w:t>7</w:t>
            </w:r>
          </w:p>
        </w:tc>
      </w:tr>
      <w:tr w:rsidR="004C09B2" w14:paraId="02DE5DF2" w14:textId="77777777" w:rsidTr="00B83EB3">
        <w:tc>
          <w:tcPr>
            <w:tcW w:w="1843" w:type="dxa"/>
            <w:tcBorders>
              <w:left w:val="single" w:sz="4" w:space="0" w:color="auto"/>
            </w:tcBorders>
          </w:tcPr>
          <w:p w14:paraId="7E0F158E" w14:textId="77777777" w:rsidR="004C09B2" w:rsidRDefault="004C09B2" w:rsidP="00B83EB3">
            <w:pPr>
              <w:pStyle w:val="CRCoverPage"/>
              <w:spacing w:after="0"/>
              <w:rPr>
                <w:b/>
                <w:i/>
                <w:noProof/>
                <w:sz w:val="8"/>
                <w:szCs w:val="8"/>
              </w:rPr>
            </w:pPr>
          </w:p>
        </w:tc>
        <w:tc>
          <w:tcPr>
            <w:tcW w:w="1986" w:type="dxa"/>
            <w:gridSpan w:val="4"/>
          </w:tcPr>
          <w:p w14:paraId="23BADED3" w14:textId="77777777" w:rsidR="004C09B2" w:rsidRDefault="004C09B2" w:rsidP="00B83EB3">
            <w:pPr>
              <w:pStyle w:val="CRCoverPage"/>
              <w:spacing w:after="0"/>
              <w:rPr>
                <w:noProof/>
                <w:sz w:val="8"/>
                <w:szCs w:val="8"/>
              </w:rPr>
            </w:pPr>
          </w:p>
        </w:tc>
        <w:tc>
          <w:tcPr>
            <w:tcW w:w="2267" w:type="dxa"/>
            <w:gridSpan w:val="2"/>
          </w:tcPr>
          <w:p w14:paraId="53031067" w14:textId="77777777" w:rsidR="004C09B2" w:rsidRDefault="004C09B2" w:rsidP="00B83EB3">
            <w:pPr>
              <w:pStyle w:val="CRCoverPage"/>
              <w:spacing w:after="0"/>
              <w:rPr>
                <w:noProof/>
                <w:sz w:val="8"/>
                <w:szCs w:val="8"/>
              </w:rPr>
            </w:pPr>
          </w:p>
        </w:tc>
        <w:tc>
          <w:tcPr>
            <w:tcW w:w="1417" w:type="dxa"/>
            <w:gridSpan w:val="3"/>
          </w:tcPr>
          <w:p w14:paraId="379931C2" w14:textId="77777777" w:rsidR="004C09B2" w:rsidRDefault="004C09B2" w:rsidP="00B83EB3">
            <w:pPr>
              <w:pStyle w:val="CRCoverPage"/>
              <w:spacing w:after="0"/>
              <w:rPr>
                <w:noProof/>
                <w:sz w:val="8"/>
                <w:szCs w:val="8"/>
              </w:rPr>
            </w:pPr>
          </w:p>
        </w:tc>
        <w:tc>
          <w:tcPr>
            <w:tcW w:w="2127" w:type="dxa"/>
            <w:tcBorders>
              <w:right w:val="single" w:sz="4" w:space="0" w:color="auto"/>
            </w:tcBorders>
          </w:tcPr>
          <w:p w14:paraId="0B16C05D" w14:textId="77777777" w:rsidR="004C09B2" w:rsidRDefault="004C09B2" w:rsidP="00B83EB3">
            <w:pPr>
              <w:pStyle w:val="CRCoverPage"/>
              <w:spacing w:after="0"/>
              <w:rPr>
                <w:noProof/>
                <w:sz w:val="8"/>
                <w:szCs w:val="8"/>
              </w:rPr>
            </w:pPr>
          </w:p>
        </w:tc>
      </w:tr>
      <w:tr w:rsidR="004C09B2" w14:paraId="6BC30D38" w14:textId="77777777" w:rsidTr="00B83EB3">
        <w:trPr>
          <w:cantSplit/>
        </w:trPr>
        <w:tc>
          <w:tcPr>
            <w:tcW w:w="1843" w:type="dxa"/>
            <w:tcBorders>
              <w:left w:val="single" w:sz="4" w:space="0" w:color="auto"/>
            </w:tcBorders>
          </w:tcPr>
          <w:p w14:paraId="27C6BC32" w14:textId="77777777" w:rsidR="004C09B2" w:rsidRDefault="004C09B2" w:rsidP="00B83EB3">
            <w:pPr>
              <w:pStyle w:val="CRCoverPage"/>
              <w:tabs>
                <w:tab w:val="right" w:pos="1759"/>
              </w:tabs>
              <w:spacing w:after="0"/>
              <w:rPr>
                <w:b/>
                <w:i/>
                <w:noProof/>
              </w:rPr>
            </w:pPr>
            <w:r>
              <w:rPr>
                <w:b/>
                <w:i/>
                <w:noProof/>
              </w:rPr>
              <w:t>Category:</w:t>
            </w:r>
          </w:p>
        </w:tc>
        <w:tc>
          <w:tcPr>
            <w:tcW w:w="851" w:type="dxa"/>
            <w:shd w:val="pct30" w:color="FFFF00" w:fill="auto"/>
          </w:tcPr>
          <w:p w14:paraId="0E2E953F" w14:textId="67397456" w:rsidR="004C09B2" w:rsidRPr="00547A9A" w:rsidRDefault="001620E8" w:rsidP="00B83EB3">
            <w:pPr>
              <w:pStyle w:val="CRCoverPage"/>
              <w:spacing w:after="0"/>
              <w:ind w:left="100" w:right="-609"/>
              <w:rPr>
                <w:b/>
                <w:bCs/>
                <w:noProof/>
              </w:rPr>
            </w:pPr>
            <w:r>
              <w:rPr>
                <w:b/>
                <w:bCs/>
              </w:rPr>
              <w:t>B</w:t>
            </w:r>
          </w:p>
        </w:tc>
        <w:tc>
          <w:tcPr>
            <w:tcW w:w="3402" w:type="dxa"/>
            <w:gridSpan w:val="5"/>
            <w:tcBorders>
              <w:left w:val="nil"/>
            </w:tcBorders>
          </w:tcPr>
          <w:p w14:paraId="2C205C84" w14:textId="77777777" w:rsidR="004C09B2" w:rsidRDefault="004C09B2" w:rsidP="00B83EB3">
            <w:pPr>
              <w:pStyle w:val="CRCoverPage"/>
              <w:spacing w:after="0"/>
              <w:rPr>
                <w:noProof/>
              </w:rPr>
            </w:pPr>
          </w:p>
        </w:tc>
        <w:tc>
          <w:tcPr>
            <w:tcW w:w="1417" w:type="dxa"/>
            <w:gridSpan w:val="3"/>
            <w:tcBorders>
              <w:left w:val="nil"/>
            </w:tcBorders>
          </w:tcPr>
          <w:p w14:paraId="708A0A7E" w14:textId="77777777" w:rsidR="004C09B2" w:rsidRDefault="004C09B2" w:rsidP="00B83E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C17C1B" w14:textId="77777777" w:rsidR="004C09B2" w:rsidRDefault="00000000" w:rsidP="00B83EB3">
            <w:pPr>
              <w:pStyle w:val="CRCoverPage"/>
              <w:spacing w:after="0"/>
              <w:ind w:left="100"/>
              <w:rPr>
                <w:noProof/>
              </w:rPr>
            </w:pPr>
            <w:fldSimple w:instr="DOCPROPERTY  Release  \* MERGEFORMAT">
              <w:r w:rsidR="004C09B2">
                <w:rPr>
                  <w:noProof/>
                </w:rPr>
                <w:t>Rel-18</w:t>
              </w:r>
            </w:fldSimple>
          </w:p>
        </w:tc>
      </w:tr>
      <w:tr w:rsidR="004C09B2" w14:paraId="4C12A891" w14:textId="77777777" w:rsidTr="00B83EB3">
        <w:tc>
          <w:tcPr>
            <w:tcW w:w="1843" w:type="dxa"/>
            <w:tcBorders>
              <w:left w:val="single" w:sz="4" w:space="0" w:color="auto"/>
              <w:bottom w:val="single" w:sz="4" w:space="0" w:color="auto"/>
            </w:tcBorders>
          </w:tcPr>
          <w:p w14:paraId="34DF0F76" w14:textId="77777777" w:rsidR="004C09B2" w:rsidRDefault="004C09B2" w:rsidP="00B83EB3">
            <w:pPr>
              <w:pStyle w:val="CRCoverPage"/>
              <w:spacing w:after="0"/>
              <w:rPr>
                <w:b/>
                <w:i/>
                <w:noProof/>
              </w:rPr>
            </w:pPr>
          </w:p>
        </w:tc>
        <w:tc>
          <w:tcPr>
            <w:tcW w:w="4677" w:type="dxa"/>
            <w:gridSpan w:val="8"/>
            <w:tcBorders>
              <w:bottom w:val="single" w:sz="4" w:space="0" w:color="auto"/>
            </w:tcBorders>
          </w:tcPr>
          <w:p w14:paraId="6C60EDEB" w14:textId="77777777" w:rsidR="004C09B2" w:rsidRDefault="004C09B2" w:rsidP="00B83E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943838" w14:textId="77777777" w:rsidR="004C09B2" w:rsidRDefault="004C09B2" w:rsidP="00B83EB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3DB342" w14:textId="77777777" w:rsidR="004C09B2" w:rsidRPr="007C2097" w:rsidRDefault="004C09B2" w:rsidP="00B83E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C09B2" w14:paraId="252F3F3E" w14:textId="77777777" w:rsidTr="00B83EB3">
        <w:tc>
          <w:tcPr>
            <w:tcW w:w="1843" w:type="dxa"/>
          </w:tcPr>
          <w:p w14:paraId="02D9A85C" w14:textId="77777777" w:rsidR="004C09B2" w:rsidRDefault="004C09B2" w:rsidP="00B83EB3">
            <w:pPr>
              <w:pStyle w:val="CRCoverPage"/>
              <w:spacing w:after="0"/>
              <w:rPr>
                <w:b/>
                <w:i/>
                <w:noProof/>
                <w:sz w:val="8"/>
                <w:szCs w:val="8"/>
              </w:rPr>
            </w:pPr>
          </w:p>
        </w:tc>
        <w:tc>
          <w:tcPr>
            <w:tcW w:w="7797" w:type="dxa"/>
            <w:gridSpan w:val="10"/>
          </w:tcPr>
          <w:p w14:paraId="731C7130" w14:textId="77777777" w:rsidR="004C09B2" w:rsidRDefault="004C09B2" w:rsidP="00B83EB3">
            <w:pPr>
              <w:pStyle w:val="CRCoverPage"/>
              <w:spacing w:after="0"/>
              <w:rPr>
                <w:noProof/>
                <w:sz w:val="8"/>
                <w:szCs w:val="8"/>
              </w:rPr>
            </w:pPr>
          </w:p>
        </w:tc>
      </w:tr>
      <w:tr w:rsidR="004C09B2" w14:paraId="230912DC" w14:textId="77777777" w:rsidTr="00B83EB3">
        <w:tc>
          <w:tcPr>
            <w:tcW w:w="2694" w:type="dxa"/>
            <w:gridSpan w:val="2"/>
            <w:tcBorders>
              <w:top w:val="single" w:sz="4" w:space="0" w:color="auto"/>
              <w:left w:val="single" w:sz="4" w:space="0" w:color="auto"/>
            </w:tcBorders>
          </w:tcPr>
          <w:p w14:paraId="209A0138" w14:textId="77777777" w:rsidR="004C09B2" w:rsidRDefault="004C09B2" w:rsidP="00B83E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D9710" w14:textId="22F62C34" w:rsidR="004C09B2" w:rsidRDefault="001620E8" w:rsidP="00D67906">
            <w:pPr>
              <w:pStyle w:val="CRCoverPage"/>
              <w:spacing w:after="60"/>
              <w:ind w:left="102"/>
              <w:rPr>
                <w:noProof/>
              </w:rPr>
            </w:pPr>
            <w:r>
              <w:rPr>
                <w:noProof/>
              </w:rPr>
              <w:t>Test cases for CPP measurement accuracy have not been agreed at RAN #105, hence this CR contains the submitted TC descriptions as contained in the revised draft big CR sent on 30/09/24 by the Rapporteur. In addition, the RAN4#112 agreement to verify the legacy measurement (RSTD or UE Rx-Tx time difference, respectively) for CPP (RSCPD or DL RSCP, respectively) in separate TCs is still missing in TS 38.133.</w:t>
            </w:r>
          </w:p>
        </w:tc>
      </w:tr>
      <w:tr w:rsidR="004C09B2" w14:paraId="16D1A3C7" w14:textId="77777777" w:rsidTr="00B83EB3">
        <w:tc>
          <w:tcPr>
            <w:tcW w:w="2694" w:type="dxa"/>
            <w:gridSpan w:val="2"/>
            <w:tcBorders>
              <w:left w:val="single" w:sz="4" w:space="0" w:color="auto"/>
            </w:tcBorders>
          </w:tcPr>
          <w:p w14:paraId="2E2557CB" w14:textId="77777777" w:rsidR="004C09B2" w:rsidRDefault="004C09B2" w:rsidP="00B83EB3">
            <w:pPr>
              <w:pStyle w:val="CRCoverPage"/>
              <w:spacing w:after="0"/>
              <w:rPr>
                <w:b/>
                <w:i/>
                <w:noProof/>
                <w:sz w:val="8"/>
                <w:szCs w:val="8"/>
              </w:rPr>
            </w:pPr>
          </w:p>
        </w:tc>
        <w:tc>
          <w:tcPr>
            <w:tcW w:w="6946" w:type="dxa"/>
            <w:gridSpan w:val="9"/>
            <w:tcBorders>
              <w:right w:val="single" w:sz="4" w:space="0" w:color="auto"/>
            </w:tcBorders>
          </w:tcPr>
          <w:p w14:paraId="69A5C05D" w14:textId="77777777" w:rsidR="004C09B2" w:rsidRDefault="004C09B2" w:rsidP="00B83EB3">
            <w:pPr>
              <w:pStyle w:val="CRCoverPage"/>
              <w:spacing w:after="0"/>
              <w:rPr>
                <w:noProof/>
                <w:sz w:val="8"/>
                <w:szCs w:val="8"/>
              </w:rPr>
            </w:pPr>
          </w:p>
        </w:tc>
      </w:tr>
      <w:tr w:rsidR="004C09B2" w14:paraId="1D0AA61B" w14:textId="77777777" w:rsidTr="00B83EB3">
        <w:tc>
          <w:tcPr>
            <w:tcW w:w="2694" w:type="dxa"/>
            <w:gridSpan w:val="2"/>
            <w:tcBorders>
              <w:left w:val="single" w:sz="4" w:space="0" w:color="auto"/>
            </w:tcBorders>
          </w:tcPr>
          <w:p w14:paraId="0384C3AB" w14:textId="77777777" w:rsidR="004C09B2" w:rsidRPr="006520CE" w:rsidRDefault="004C09B2" w:rsidP="00B83EB3">
            <w:pPr>
              <w:pStyle w:val="CRCoverPage"/>
              <w:tabs>
                <w:tab w:val="right" w:pos="2184"/>
              </w:tabs>
              <w:spacing w:after="0"/>
              <w:rPr>
                <w:b/>
                <w:i/>
                <w:noProof/>
                <w:color w:val="000000" w:themeColor="text1"/>
              </w:rPr>
            </w:pPr>
            <w:r w:rsidRPr="006520CE">
              <w:rPr>
                <w:b/>
                <w:i/>
                <w:noProof/>
                <w:color w:val="000000" w:themeColor="text1"/>
              </w:rPr>
              <w:t>Summary of change:</w:t>
            </w:r>
          </w:p>
        </w:tc>
        <w:tc>
          <w:tcPr>
            <w:tcW w:w="6946" w:type="dxa"/>
            <w:gridSpan w:val="9"/>
            <w:tcBorders>
              <w:right w:val="single" w:sz="4" w:space="0" w:color="auto"/>
            </w:tcBorders>
            <w:shd w:val="pct30" w:color="FFFF00" w:fill="auto"/>
          </w:tcPr>
          <w:p w14:paraId="6019E463" w14:textId="7B4C5BF2" w:rsidR="006520CE" w:rsidRPr="006520CE" w:rsidRDefault="001620E8" w:rsidP="00D67906">
            <w:pPr>
              <w:pStyle w:val="CRCoverPage"/>
              <w:numPr>
                <w:ilvl w:val="0"/>
                <w:numId w:val="37"/>
              </w:numPr>
              <w:spacing w:after="0"/>
              <w:ind w:left="481" w:hanging="284"/>
              <w:rPr>
                <w:noProof/>
                <w:color w:val="000000" w:themeColor="text1"/>
              </w:rPr>
            </w:pPr>
            <w:r>
              <w:rPr>
                <w:noProof/>
                <w:color w:val="000000" w:themeColor="text1"/>
              </w:rPr>
              <w:t xml:space="preserve">In Annex A.6.7.19 and </w:t>
            </w:r>
            <w:r w:rsidR="005659AE">
              <w:rPr>
                <w:noProof/>
                <w:color w:val="000000" w:themeColor="text1"/>
              </w:rPr>
              <w:t>A.</w:t>
            </w:r>
            <w:r>
              <w:rPr>
                <w:noProof/>
                <w:color w:val="000000" w:themeColor="text1"/>
              </w:rPr>
              <w:t>7.7.16 the corrections are done for the RSCPD with RSTD measurement accuracy test in FR1 and FR2, respectively.</w:t>
            </w:r>
            <w:r w:rsidR="00E56099">
              <w:rPr>
                <w:noProof/>
                <w:color w:val="000000" w:themeColor="text1"/>
              </w:rPr>
              <w:t xml:space="preserve"> </w:t>
            </w:r>
          </w:p>
          <w:p w14:paraId="6207E268" w14:textId="789536B6" w:rsidR="004C09B2" w:rsidRDefault="001620E8" w:rsidP="001620E8">
            <w:pPr>
              <w:pStyle w:val="CRCoverPage"/>
              <w:numPr>
                <w:ilvl w:val="0"/>
                <w:numId w:val="37"/>
              </w:numPr>
              <w:spacing w:after="0"/>
              <w:ind w:left="481" w:hanging="284"/>
              <w:rPr>
                <w:noProof/>
                <w:color w:val="000000" w:themeColor="text1"/>
              </w:rPr>
            </w:pPr>
            <w:r>
              <w:rPr>
                <w:noProof/>
                <w:color w:val="000000" w:themeColor="text1"/>
              </w:rPr>
              <w:t xml:space="preserve">In Annex A.6.7.20 and </w:t>
            </w:r>
            <w:r w:rsidR="005659AE">
              <w:rPr>
                <w:noProof/>
                <w:color w:val="000000" w:themeColor="text1"/>
              </w:rPr>
              <w:t>A.</w:t>
            </w:r>
            <w:r>
              <w:rPr>
                <w:noProof/>
                <w:color w:val="000000" w:themeColor="text1"/>
              </w:rPr>
              <w:t xml:space="preserve">7.7.17 the corrections are done for the DL RSCP with UE Rx-Tx time difference measurement accuracy test in FR1 and FR2, respectively. </w:t>
            </w:r>
          </w:p>
          <w:p w14:paraId="69B3427D" w14:textId="16D689F5" w:rsidR="001620E8" w:rsidRPr="001620E8" w:rsidRDefault="001620E8" w:rsidP="001620E8">
            <w:pPr>
              <w:pStyle w:val="CRCoverPage"/>
              <w:numPr>
                <w:ilvl w:val="0"/>
                <w:numId w:val="37"/>
              </w:numPr>
              <w:spacing w:after="0"/>
              <w:ind w:left="481" w:hanging="284"/>
              <w:rPr>
                <w:noProof/>
                <w:color w:val="000000" w:themeColor="text1"/>
              </w:rPr>
            </w:pPr>
            <w:r>
              <w:rPr>
                <w:noProof/>
                <w:color w:val="000000" w:themeColor="text1"/>
              </w:rPr>
              <w:t>References to clauses and tables are corrected and the term DL RSCP is used aligned to measurement delay tests.</w:t>
            </w:r>
          </w:p>
        </w:tc>
      </w:tr>
      <w:tr w:rsidR="004C09B2" w14:paraId="26F795B2" w14:textId="77777777" w:rsidTr="00B83EB3">
        <w:tc>
          <w:tcPr>
            <w:tcW w:w="2694" w:type="dxa"/>
            <w:gridSpan w:val="2"/>
            <w:tcBorders>
              <w:left w:val="single" w:sz="4" w:space="0" w:color="auto"/>
            </w:tcBorders>
          </w:tcPr>
          <w:p w14:paraId="3C93147A" w14:textId="77777777" w:rsidR="004C09B2" w:rsidRDefault="004C09B2" w:rsidP="00B83EB3">
            <w:pPr>
              <w:pStyle w:val="CRCoverPage"/>
              <w:spacing w:after="0"/>
              <w:rPr>
                <w:b/>
                <w:i/>
                <w:noProof/>
                <w:sz w:val="8"/>
                <w:szCs w:val="8"/>
              </w:rPr>
            </w:pPr>
          </w:p>
        </w:tc>
        <w:tc>
          <w:tcPr>
            <w:tcW w:w="6946" w:type="dxa"/>
            <w:gridSpan w:val="9"/>
            <w:tcBorders>
              <w:right w:val="single" w:sz="4" w:space="0" w:color="auto"/>
            </w:tcBorders>
          </w:tcPr>
          <w:p w14:paraId="71856EC6" w14:textId="77777777" w:rsidR="004C09B2" w:rsidRDefault="004C09B2" w:rsidP="00B83EB3">
            <w:pPr>
              <w:pStyle w:val="CRCoverPage"/>
              <w:spacing w:after="0"/>
              <w:rPr>
                <w:noProof/>
                <w:sz w:val="8"/>
                <w:szCs w:val="8"/>
              </w:rPr>
            </w:pPr>
          </w:p>
        </w:tc>
      </w:tr>
      <w:tr w:rsidR="0081778D" w14:paraId="147E5E80" w14:textId="77777777" w:rsidTr="00B83EB3">
        <w:tc>
          <w:tcPr>
            <w:tcW w:w="2694" w:type="dxa"/>
            <w:gridSpan w:val="2"/>
            <w:tcBorders>
              <w:left w:val="single" w:sz="4" w:space="0" w:color="auto"/>
              <w:bottom w:val="single" w:sz="4" w:space="0" w:color="auto"/>
            </w:tcBorders>
          </w:tcPr>
          <w:p w14:paraId="03369992" w14:textId="77777777" w:rsidR="0081778D" w:rsidRDefault="0081778D" w:rsidP="008177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AE2997" w14:textId="7E652482" w:rsidR="0081778D" w:rsidRDefault="00C11F4B" w:rsidP="00A45AC0">
            <w:pPr>
              <w:pStyle w:val="CRCoverPage"/>
              <w:spacing w:after="60"/>
              <w:ind w:left="123" w:hanging="14"/>
              <w:rPr>
                <w:noProof/>
              </w:rPr>
            </w:pPr>
            <w:r>
              <w:rPr>
                <w:noProof/>
              </w:rPr>
              <w:t xml:space="preserve">Missing TCs for CPP measurement accuracy. </w:t>
            </w:r>
            <w:r w:rsidR="001620E8">
              <w:rPr>
                <w:noProof/>
              </w:rPr>
              <w:t xml:space="preserve">Incomplete </w:t>
            </w:r>
            <w:r>
              <w:rPr>
                <w:noProof/>
              </w:rPr>
              <w:t xml:space="preserve">and incorrect </w:t>
            </w:r>
            <w:r w:rsidR="001620E8">
              <w:rPr>
                <w:noProof/>
              </w:rPr>
              <w:t>test case</w:t>
            </w:r>
            <w:r>
              <w:rPr>
                <w:noProof/>
              </w:rPr>
              <w:t xml:space="preserve">s in the draft </w:t>
            </w:r>
            <w:r w:rsidR="005659AE">
              <w:rPr>
                <w:noProof/>
              </w:rPr>
              <w:t xml:space="preserve">revised </w:t>
            </w:r>
            <w:r>
              <w:rPr>
                <w:noProof/>
              </w:rPr>
              <w:t>big CR sent on 30/09/24 by Rapporteur</w:t>
            </w:r>
            <w:r w:rsidR="005659AE">
              <w:rPr>
                <w:noProof/>
              </w:rPr>
              <w:t xml:space="preserve"> on reflector</w:t>
            </w:r>
            <w:r>
              <w:rPr>
                <w:noProof/>
              </w:rPr>
              <w:t xml:space="preserve">. </w:t>
            </w:r>
          </w:p>
        </w:tc>
      </w:tr>
      <w:tr w:rsidR="0081778D" w14:paraId="38CA2344" w14:textId="77777777" w:rsidTr="00B83EB3">
        <w:tc>
          <w:tcPr>
            <w:tcW w:w="2694" w:type="dxa"/>
            <w:gridSpan w:val="2"/>
          </w:tcPr>
          <w:p w14:paraId="4EFC1A68" w14:textId="77777777" w:rsidR="0081778D" w:rsidRDefault="0081778D" w:rsidP="0081778D">
            <w:pPr>
              <w:pStyle w:val="CRCoverPage"/>
              <w:spacing w:after="0"/>
              <w:rPr>
                <w:b/>
                <w:i/>
                <w:noProof/>
                <w:sz w:val="8"/>
                <w:szCs w:val="8"/>
              </w:rPr>
            </w:pPr>
          </w:p>
        </w:tc>
        <w:tc>
          <w:tcPr>
            <w:tcW w:w="6946" w:type="dxa"/>
            <w:gridSpan w:val="9"/>
          </w:tcPr>
          <w:p w14:paraId="388DF3AE" w14:textId="77777777" w:rsidR="0081778D" w:rsidRDefault="0081778D" w:rsidP="0081778D">
            <w:pPr>
              <w:pStyle w:val="CRCoverPage"/>
              <w:spacing w:after="0"/>
              <w:rPr>
                <w:noProof/>
                <w:sz w:val="8"/>
                <w:szCs w:val="8"/>
              </w:rPr>
            </w:pPr>
          </w:p>
        </w:tc>
      </w:tr>
      <w:tr w:rsidR="0081778D" w14:paraId="0ABB3A70" w14:textId="77777777" w:rsidTr="00B83EB3">
        <w:tc>
          <w:tcPr>
            <w:tcW w:w="2694" w:type="dxa"/>
            <w:gridSpan w:val="2"/>
            <w:tcBorders>
              <w:top w:val="single" w:sz="4" w:space="0" w:color="auto"/>
              <w:left w:val="single" w:sz="4" w:space="0" w:color="auto"/>
            </w:tcBorders>
          </w:tcPr>
          <w:p w14:paraId="3DB7C55D" w14:textId="77777777" w:rsidR="0081778D" w:rsidRDefault="0081778D" w:rsidP="00817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1B5C92" w14:textId="5A1E020E" w:rsidR="0081778D" w:rsidRDefault="00C11F4B" w:rsidP="0081778D">
            <w:pPr>
              <w:pStyle w:val="CRCoverPage"/>
              <w:spacing w:after="0"/>
              <w:ind w:left="100"/>
              <w:rPr>
                <w:noProof/>
              </w:rPr>
            </w:pPr>
            <w:r>
              <w:rPr>
                <w:noProof/>
                <w:color w:val="000000" w:themeColor="text1"/>
              </w:rPr>
              <w:t xml:space="preserve">A.6.7.19, A.6.7.20, A.7.7.16 and A.7.7.17 </w:t>
            </w:r>
            <w:r>
              <w:rPr>
                <w:noProof/>
              </w:rPr>
              <w:t>(</w:t>
            </w:r>
            <w:r w:rsidR="0095734F">
              <w:rPr>
                <w:noProof/>
              </w:rPr>
              <w:t xml:space="preserve">all </w:t>
            </w:r>
            <w:r w:rsidR="00E56099">
              <w:rPr>
                <w:noProof/>
              </w:rPr>
              <w:t>new)</w:t>
            </w:r>
          </w:p>
        </w:tc>
      </w:tr>
      <w:tr w:rsidR="0081778D" w14:paraId="36758AEB" w14:textId="77777777" w:rsidTr="00B83EB3">
        <w:tc>
          <w:tcPr>
            <w:tcW w:w="2694" w:type="dxa"/>
            <w:gridSpan w:val="2"/>
            <w:tcBorders>
              <w:left w:val="single" w:sz="4" w:space="0" w:color="auto"/>
            </w:tcBorders>
          </w:tcPr>
          <w:p w14:paraId="4BBD95A8" w14:textId="77777777" w:rsidR="0081778D" w:rsidRDefault="0081778D" w:rsidP="0081778D">
            <w:pPr>
              <w:pStyle w:val="CRCoverPage"/>
              <w:spacing w:after="0"/>
              <w:rPr>
                <w:b/>
                <w:i/>
                <w:noProof/>
                <w:sz w:val="8"/>
                <w:szCs w:val="8"/>
              </w:rPr>
            </w:pPr>
          </w:p>
        </w:tc>
        <w:tc>
          <w:tcPr>
            <w:tcW w:w="6946" w:type="dxa"/>
            <w:gridSpan w:val="9"/>
            <w:tcBorders>
              <w:right w:val="single" w:sz="4" w:space="0" w:color="auto"/>
            </w:tcBorders>
          </w:tcPr>
          <w:p w14:paraId="432325FF" w14:textId="77777777" w:rsidR="0081778D" w:rsidRDefault="0081778D" w:rsidP="0081778D">
            <w:pPr>
              <w:pStyle w:val="CRCoverPage"/>
              <w:spacing w:after="0"/>
              <w:rPr>
                <w:noProof/>
                <w:sz w:val="8"/>
                <w:szCs w:val="8"/>
              </w:rPr>
            </w:pPr>
          </w:p>
        </w:tc>
      </w:tr>
      <w:tr w:rsidR="0081778D" w14:paraId="071860A0" w14:textId="77777777" w:rsidTr="00B83EB3">
        <w:tc>
          <w:tcPr>
            <w:tcW w:w="2694" w:type="dxa"/>
            <w:gridSpan w:val="2"/>
            <w:tcBorders>
              <w:left w:val="single" w:sz="4" w:space="0" w:color="auto"/>
            </w:tcBorders>
          </w:tcPr>
          <w:p w14:paraId="565F26B2" w14:textId="77777777" w:rsidR="0081778D" w:rsidRDefault="0081778D" w:rsidP="00817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C65E4" w14:textId="77777777" w:rsidR="0081778D" w:rsidRDefault="0081778D" w:rsidP="00817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BD8C88" w14:textId="77777777" w:rsidR="0081778D" w:rsidRDefault="0081778D" w:rsidP="0081778D">
            <w:pPr>
              <w:pStyle w:val="CRCoverPage"/>
              <w:spacing w:after="0"/>
              <w:jc w:val="center"/>
              <w:rPr>
                <w:b/>
                <w:caps/>
                <w:noProof/>
              </w:rPr>
            </w:pPr>
            <w:r>
              <w:rPr>
                <w:b/>
                <w:caps/>
                <w:noProof/>
              </w:rPr>
              <w:t>N</w:t>
            </w:r>
          </w:p>
        </w:tc>
        <w:tc>
          <w:tcPr>
            <w:tcW w:w="2977" w:type="dxa"/>
            <w:gridSpan w:val="4"/>
          </w:tcPr>
          <w:p w14:paraId="7CC519CA" w14:textId="77777777" w:rsidR="0081778D" w:rsidRDefault="0081778D" w:rsidP="00817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7B592A" w14:textId="77777777" w:rsidR="0081778D" w:rsidRDefault="0081778D" w:rsidP="0081778D">
            <w:pPr>
              <w:pStyle w:val="CRCoverPage"/>
              <w:spacing w:after="0"/>
              <w:ind w:left="99"/>
              <w:rPr>
                <w:noProof/>
              </w:rPr>
            </w:pPr>
          </w:p>
        </w:tc>
      </w:tr>
      <w:tr w:rsidR="0081778D" w14:paraId="23D9102C" w14:textId="77777777" w:rsidTr="00B83EB3">
        <w:tc>
          <w:tcPr>
            <w:tcW w:w="2694" w:type="dxa"/>
            <w:gridSpan w:val="2"/>
            <w:tcBorders>
              <w:left w:val="single" w:sz="4" w:space="0" w:color="auto"/>
            </w:tcBorders>
          </w:tcPr>
          <w:p w14:paraId="4D3F8EB9" w14:textId="77777777" w:rsidR="0081778D" w:rsidRDefault="0081778D" w:rsidP="00817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533CAE" w14:textId="77777777" w:rsidR="0081778D" w:rsidRDefault="0081778D" w:rsidP="00817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BA127" w14:textId="77777777" w:rsidR="0081778D" w:rsidRDefault="0081778D" w:rsidP="0081778D">
            <w:pPr>
              <w:pStyle w:val="CRCoverPage"/>
              <w:spacing w:after="0"/>
              <w:jc w:val="center"/>
              <w:rPr>
                <w:b/>
                <w:caps/>
                <w:noProof/>
              </w:rPr>
            </w:pPr>
            <w:r>
              <w:rPr>
                <w:b/>
                <w:caps/>
                <w:noProof/>
              </w:rPr>
              <w:t>X</w:t>
            </w:r>
          </w:p>
        </w:tc>
        <w:tc>
          <w:tcPr>
            <w:tcW w:w="2977" w:type="dxa"/>
            <w:gridSpan w:val="4"/>
          </w:tcPr>
          <w:p w14:paraId="1E7202A7" w14:textId="77777777" w:rsidR="0081778D" w:rsidRDefault="0081778D" w:rsidP="00817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DC7DF6" w14:textId="77777777" w:rsidR="0081778D" w:rsidRDefault="0081778D" w:rsidP="0081778D">
            <w:pPr>
              <w:pStyle w:val="CRCoverPage"/>
              <w:spacing w:after="0"/>
              <w:ind w:left="99"/>
              <w:rPr>
                <w:noProof/>
              </w:rPr>
            </w:pPr>
            <w:r>
              <w:rPr>
                <w:noProof/>
              </w:rPr>
              <w:t xml:space="preserve">TS/TR ... CR ... </w:t>
            </w:r>
          </w:p>
        </w:tc>
      </w:tr>
      <w:tr w:rsidR="0081778D" w14:paraId="2A657C3D" w14:textId="77777777" w:rsidTr="00B83EB3">
        <w:tc>
          <w:tcPr>
            <w:tcW w:w="2694" w:type="dxa"/>
            <w:gridSpan w:val="2"/>
            <w:tcBorders>
              <w:left w:val="single" w:sz="4" w:space="0" w:color="auto"/>
            </w:tcBorders>
          </w:tcPr>
          <w:p w14:paraId="594E3E9A" w14:textId="77777777" w:rsidR="0081778D" w:rsidRDefault="0081778D" w:rsidP="00817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472E3" w14:textId="77777777" w:rsidR="0081778D" w:rsidRDefault="0081778D" w:rsidP="008177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8393E" w14:textId="77777777" w:rsidR="0081778D" w:rsidRDefault="0081778D" w:rsidP="0081778D">
            <w:pPr>
              <w:pStyle w:val="CRCoverPage"/>
              <w:spacing w:after="0"/>
              <w:jc w:val="center"/>
              <w:rPr>
                <w:b/>
                <w:caps/>
                <w:noProof/>
              </w:rPr>
            </w:pPr>
          </w:p>
        </w:tc>
        <w:tc>
          <w:tcPr>
            <w:tcW w:w="2977" w:type="dxa"/>
            <w:gridSpan w:val="4"/>
          </w:tcPr>
          <w:p w14:paraId="4F38E400" w14:textId="77777777" w:rsidR="0081778D" w:rsidRDefault="0081778D" w:rsidP="00817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8FC42B" w14:textId="77777777" w:rsidR="0081778D" w:rsidRDefault="0081778D" w:rsidP="0081778D">
            <w:pPr>
              <w:pStyle w:val="CRCoverPage"/>
              <w:spacing w:after="0"/>
              <w:ind w:left="99"/>
              <w:rPr>
                <w:noProof/>
              </w:rPr>
            </w:pPr>
            <w:r w:rsidRPr="004C6660">
              <w:rPr>
                <w:noProof/>
              </w:rPr>
              <w:t>TS</w:t>
            </w:r>
            <w:r>
              <w:rPr>
                <w:noProof/>
              </w:rPr>
              <w:t xml:space="preserve"> </w:t>
            </w:r>
            <w:r w:rsidRPr="004C6660">
              <w:rPr>
                <w:noProof/>
              </w:rPr>
              <w:t>38.533</w:t>
            </w:r>
          </w:p>
        </w:tc>
      </w:tr>
      <w:tr w:rsidR="0081778D" w14:paraId="49675DE3" w14:textId="77777777" w:rsidTr="00B83EB3">
        <w:tc>
          <w:tcPr>
            <w:tcW w:w="2694" w:type="dxa"/>
            <w:gridSpan w:val="2"/>
            <w:tcBorders>
              <w:left w:val="single" w:sz="4" w:space="0" w:color="auto"/>
            </w:tcBorders>
          </w:tcPr>
          <w:p w14:paraId="125C091A" w14:textId="77777777" w:rsidR="0081778D" w:rsidRDefault="0081778D" w:rsidP="00817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D5F539" w14:textId="77777777" w:rsidR="0081778D" w:rsidRDefault="0081778D" w:rsidP="00817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D702F" w14:textId="77777777" w:rsidR="0081778D" w:rsidRDefault="0081778D" w:rsidP="0081778D">
            <w:pPr>
              <w:pStyle w:val="CRCoverPage"/>
              <w:spacing w:after="0"/>
              <w:jc w:val="center"/>
              <w:rPr>
                <w:b/>
                <w:caps/>
                <w:noProof/>
              </w:rPr>
            </w:pPr>
            <w:r>
              <w:rPr>
                <w:b/>
                <w:caps/>
                <w:noProof/>
              </w:rPr>
              <w:t>X</w:t>
            </w:r>
          </w:p>
        </w:tc>
        <w:tc>
          <w:tcPr>
            <w:tcW w:w="2977" w:type="dxa"/>
            <w:gridSpan w:val="4"/>
          </w:tcPr>
          <w:p w14:paraId="3035AB3E" w14:textId="77777777" w:rsidR="0081778D" w:rsidRDefault="0081778D" w:rsidP="00817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F74038" w14:textId="77777777" w:rsidR="0081778D" w:rsidRDefault="0081778D" w:rsidP="0081778D">
            <w:pPr>
              <w:pStyle w:val="CRCoverPage"/>
              <w:spacing w:after="0"/>
              <w:ind w:left="99"/>
              <w:rPr>
                <w:noProof/>
              </w:rPr>
            </w:pPr>
            <w:r>
              <w:rPr>
                <w:noProof/>
              </w:rPr>
              <w:t xml:space="preserve">TS/TR ... CR ... </w:t>
            </w:r>
          </w:p>
        </w:tc>
      </w:tr>
      <w:tr w:rsidR="0081778D" w14:paraId="47096320" w14:textId="77777777" w:rsidTr="00B83EB3">
        <w:tc>
          <w:tcPr>
            <w:tcW w:w="2694" w:type="dxa"/>
            <w:gridSpan w:val="2"/>
            <w:tcBorders>
              <w:left w:val="single" w:sz="4" w:space="0" w:color="auto"/>
            </w:tcBorders>
          </w:tcPr>
          <w:p w14:paraId="1D89BA7D" w14:textId="77777777" w:rsidR="0081778D" w:rsidRDefault="0081778D" w:rsidP="0081778D">
            <w:pPr>
              <w:pStyle w:val="CRCoverPage"/>
              <w:spacing w:after="0"/>
              <w:rPr>
                <w:b/>
                <w:i/>
                <w:noProof/>
              </w:rPr>
            </w:pPr>
          </w:p>
        </w:tc>
        <w:tc>
          <w:tcPr>
            <w:tcW w:w="6946" w:type="dxa"/>
            <w:gridSpan w:val="9"/>
            <w:tcBorders>
              <w:right w:val="single" w:sz="4" w:space="0" w:color="auto"/>
            </w:tcBorders>
          </w:tcPr>
          <w:p w14:paraId="47C40BE6" w14:textId="77777777" w:rsidR="0081778D" w:rsidRDefault="0081778D" w:rsidP="0081778D">
            <w:pPr>
              <w:pStyle w:val="CRCoverPage"/>
              <w:spacing w:after="0"/>
              <w:rPr>
                <w:noProof/>
              </w:rPr>
            </w:pPr>
          </w:p>
        </w:tc>
      </w:tr>
      <w:tr w:rsidR="0081778D" w14:paraId="37F00844" w14:textId="77777777" w:rsidTr="00B83EB3">
        <w:tc>
          <w:tcPr>
            <w:tcW w:w="2694" w:type="dxa"/>
            <w:gridSpan w:val="2"/>
            <w:tcBorders>
              <w:left w:val="single" w:sz="4" w:space="0" w:color="auto"/>
              <w:bottom w:val="single" w:sz="4" w:space="0" w:color="auto"/>
            </w:tcBorders>
          </w:tcPr>
          <w:p w14:paraId="4E2CA408" w14:textId="77777777" w:rsidR="0081778D" w:rsidRDefault="0081778D" w:rsidP="00817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9DA5D8" w14:textId="1B8A447F" w:rsidR="0081778D" w:rsidRDefault="005659AE" w:rsidP="0081778D">
            <w:pPr>
              <w:pStyle w:val="CRCoverPage"/>
              <w:spacing w:after="0"/>
              <w:ind w:left="100"/>
              <w:rPr>
                <w:noProof/>
              </w:rPr>
            </w:pPr>
            <w:r>
              <w:rPr>
                <w:noProof/>
              </w:rPr>
              <w:t>Yellow marked changes are changes over the draft revised big CR sent on 30/09/24 by Rapporteur on reflector.</w:t>
            </w:r>
          </w:p>
        </w:tc>
      </w:tr>
      <w:tr w:rsidR="0081778D" w:rsidRPr="008863B9" w14:paraId="1FCA98BA" w14:textId="77777777" w:rsidTr="00B83EB3">
        <w:tc>
          <w:tcPr>
            <w:tcW w:w="2694" w:type="dxa"/>
            <w:gridSpan w:val="2"/>
            <w:tcBorders>
              <w:top w:val="single" w:sz="4" w:space="0" w:color="auto"/>
              <w:bottom w:val="single" w:sz="4" w:space="0" w:color="auto"/>
            </w:tcBorders>
          </w:tcPr>
          <w:p w14:paraId="0E79E668" w14:textId="77777777" w:rsidR="0081778D" w:rsidRPr="008863B9" w:rsidRDefault="0081778D" w:rsidP="00817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8E51E" w14:textId="77777777" w:rsidR="0081778D" w:rsidRPr="008863B9" w:rsidRDefault="0081778D" w:rsidP="0081778D">
            <w:pPr>
              <w:pStyle w:val="CRCoverPage"/>
              <w:spacing w:after="0"/>
              <w:ind w:left="100"/>
              <w:rPr>
                <w:noProof/>
                <w:sz w:val="8"/>
                <w:szCs w:val="8"/>
              </w:rPr>
            </w:pPr>
          </w:p>
        </w:tc>
      </w:tr>
      <w:tr w:rsidR="0081778D" w14:paraId="1569A6BD" w14:textId="77777777" w:rsidTr="00B83EB3">
        <w:tc>
          <w:tcPr>
            <w:tcW w:w="2694" w:type="dxa"/>
            <w:gridSpan w:val="2"/>
            <w:tcBorders>
              <w:top w:val="single" w:sz="4" w:space="0" w:color="auto"/>
              <w:left w:val="single" w:sz="4" w:space="0" w:color="auto"/>
              <w:bottom w:val="single" w:sz="4" w:space="0" w:color="auto"/>
            </w:tcBorders>
          </w:tcPr>
          <w:p w14:paraId="3A51CF8B" w14:textId="77777777" w:rsidR="0081778D" w:rsidRDefault="0081778D" w:rsidP="00817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93D545" w14:textId="572AFC44" w:rsidR="0081778D" w:rsidRDefault="0081778D" w:rsidP="0081778D">
            <w:pPr>
              <w:pStyle w:val="CRCoverPage"/>
              <w:spacing w:after="0"/>
              <w:ind w:left="100"/>
              <w:rPr>
                <w:noProof/>
              </w:rPr>
            </w:pPr>
          </w:p>
        </w:tc>
      </w:tr>
    </w:tbl>
    <w:p w14:paraId="112E5F14" w14:textId="77777777" w:rsidR="004C09B2" w:rsidRDefault="004C09B2" w:rsidP="004C09B2">
      <w:pPr>
        <w:pStyle w:val="CRCoverPage"/>
        <w:spacing w:after="0"/>
        <w:rPr>
          <w:noProof/>
          <w:sz w:val="8"/>
          <w:szCs w:val="8"/>
        </w:rPr>
      </w:pPr>
    </w:p>
    <w:p w14:paraId="3B024181" w14:textId="77777777" w:rsidR="004C09B2" w:rsidRDefault="004C09B2" w:rsidP="004C09B2">
      <w:pPr>
        <w:pStyle w:val="CRCoverPage"/>
        <w:spacing w:after="0"/>
        <w:rPr>
          <w:noProof/>
          <w:sz w:val="8"/>
          <w:szCs w:val="8"/>
        </w:rPr>
      </w:pPr>
    </w:p>
    <w:p w14:paraId="2D959760" w14:textId="77777777" w:rsidR="004C09B2" w:rsidRDefault="004C09B2" w:rsidP="003009ED">
      <w:pPr>
        <w:pStyle w:val="CRCoverPage"/>
        <w:outlineLvl w:val="0"/>
        <w:rPr>
          <w:b/>
          <w:noProof/>
          <w:sz w:val="24"/>
        </w:rPr>
      </w:pPr>
    </w:p>
    <w:p w14:paraId="1557EA72" w14:textId="77777777" w:rsidR="001E41F3" w:rsidRDefault="001E41F3">
      <w:pPr>
        <w:rPr>
          <w:noProof/>
        </w:rPr>
        <w:sectPr w:rsidR="001E41F3" w:rsidSect="001316F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36EDB70A" w14:textId="77777777" w:rsidR="0090347F" w:rsidRDefault="0090347F" w:rsidP="0090347F">
      <w:pPr>
        <w:pStyle w:val="Heading3"/>
        <w:rPr>
          <w:ins w:id="1" w:author="Nokia" w:date="2024-10-05T09:39:00Z" w16du:dateUtc="2024-10-05T07:39:00Z"/>
          <w:lang w:eastAsia="en-GB"/>
        </w:rPr>
      </w:pPr>
      <w:ins w:id="2" w:author="Nokia" w:date="2024-10-05T09:39:00Z" w16du:dateUtc="2024-10-05T07:39:00Z">
        <w:r>
          <w:t>A.6.7.19</w:t>
        </w:r>
        <w:r>
          <w:tab/>
          <w:t>RSCPD Measurements</w:t>
        </w:r>
      </w:ins>
    </w:p>
    <w:p w14:paraId="5893CD47" w14:textId="77777777" w:rsidR="0090347F" w:rsidRDefault="0090347F" w:rsidP="0090347F">
      <w:pPr>
        <w:pStyle w:val="Heading4"/>
        <w:rPr>
          <w:ins w:id="3" w:author="Nokia" w:date="2024-10-05T09:39:00Z" w16du:dateUtc="2024-10-05T07:39:00Z"/>
          <w:rFonts w:eastAsiaTheme="minorEastAsia"/>
          <w:lang w:eastAsia="zh-CN"/>
        </w:rPr>
      </w:pPr>
      <w:ins w:id="4" w:author="Nokia" w:date="2024-10-05T09:39:00Z" w16du:dateUtc="2024-10-05T07:39:00Z">
        <w:r>
          <w:rPr>
            <w:rFonts w:eastAsiaTheme="minorEastAsia"/>
          </w:rPr>
          <w:t>A.6.</w:t>
        </w:r>
        <w:r>
          <w:t>7.19.1</w:t>
        </w:r>
        <w:r>
          <w:rPr>
            <w:rFonts w:eastAsiaTheme="minorEastAsia"/>
          </w:rPr>
          <w:tab/>
        </w:r>
        <w:r>
          <w:t xml:space="preserve">RSCPD with </w:t>
        </w:r>
        <w:r>
          <w:rPr>
            <w:rFonts w:eastAsiaTheme="minorEastAsia"/>
          </w:rPr>
          <w:t xml:space="preserve">RSTD measurement accuracy </w:t>
        </w:r>
        <w:r>
          <w:rPr>
            <w:rFonts w:eastAsiaTheme="minorEastAsia"/>
            <w:lang w:eastAsia="zh-CN"/>
          </w:rPr>
          <w:t xml:space="preserve">in FR1 SA </w:t>
        </w:r>
        <w:r>
          <w:t>in RRC_CONNECTED</w:t>
        </w:r>
      </w:ins>
    </w:p>
    <w:p w14:paraId="3937040B" w14:textId="77777777" w:rsidR="0090347F" w:rsidRDefault="0090347F" w:rsidP="0090347F">
      <w:pPr>
        <w:pStyle w:val="Heading5"/>
        <w:rPr>
          <w:ins w:id="5" w:author="Nokia" w:date="2024-10-05T09:39:00Z" w16du:dateUtc="2024-10-05T07:39:00Z"/>
          <w:rFonts w:eastAsiaTheme="minorEastAsia"/>
          <w:lang w:eastAsia="en-GB"/>
        </w:rPr>
      </w:pPr>
      <w:ins w:id="6" w:author="Nokia" w:date="2024-10-05T09:39:00Z" w16du:dateUtc="2024-10-05T07:39:00Z">
        <w:r>
          <w:rPr>
            <w:rFonts w:eastAsiaTheme="minorEastAsia"/>
          </w:rPr>
          <w:t>A.6.</w:t>
        </w:r>
        <w:r>
          <w:t>7.19.1</w:t>
        </w:r>
        <w:r>
          <w:rPr>
            <w:rFonts w:eastAsiaTheme="minorEastAsia"/>
          </w:rPr>
          <w:t>.1</w:t>
        </w:r>
        <w:r>
          <w:rPr>
            <w:rFonts w:eastAsiaTheme="minorEastAsia"/>
          </w:rPr>
          <w:tab/>
          <w:t>Test purpose and environment</w:t>
        </w:r>
      </w:ins>
    </w:p>
    <w:p w14:paraId="0EA2FF61" w14:textId="77777777" w:rsidR="0090347F" w:rsidRDefault="0090347F" w:rsidP="0090347F">
      <w:pPr>
        <w:rPr>
          <w:ins w:id="7" w:author="Nokia" w:date="2024-10-05T09:39:00Z" w16du:dateUtc="2024-10-05T07:39:00Z"/>
          <w:rFonts w:eastAsiaTheme="minorEastAsia"/>
        </w:rPr>
      </w:pPr>
      <w:ins w:id="8" w:author="Nokia" w:date="2024-10-05T09:39:00Z" w16du:dateUtc="2024-10-05T07:39:00Z">
        <w:r>
          <w:t xml:space="preserve">The purpose of the test is to verify that RSCPD with </w:t>
        </w:r>
        <w:r>
          <w:rPr>
            <w:rFonts w:hint="eastAsia"/>
            <w:lang w:eastAsia="zh-CN"/>
          </w:rPr>
          <w:t>RSTD</w:t>
        </w:r>
        <w:r>
          <w:t xml:space="preserve"> measurement accuracy is within the specified limits. This test will verify the requirements in clause </w:t>
        </w:r>
        <w:r w:rsidRPr="0090347F">
          <w:rPr>
            <w:highlight w:val="magenta"/>
          </w:rPr>
          <w:t>10.1.</w:t>
        </w:r>
        <w:r w:rsidRPr="0090347F">
          <w:rPr>
            <w:rFonts w:hint="eastAsia"/>
            <w:highlight w:val="magenta"/>
            <w:lang w:eastAsia="zh-CN"/>
          </w:rPr>
          <w:t>Y</w:t>
        </w:r>
        <w:r w:rsidRPr="0090347F">
          <w:rPr>
            <w:highlight w:val="magenta"/>
          </w:rPr>
          <w:t>1.2</w:t>
        </w:r>
        <w:r>
          <w:t>. The test is conducted in AWGN propagation condition in FR1 in standalone scenario when single positioning frequency layer is configured.</w:t>
        </w:r>
      </w:ins>
    </w:p>
    <w:p w14:paraId="1E2BD680" w14:textId="77777777" w:rsidR="0090347F" w:rsidRDefault="0090347F" w:rsidP="0090347F">
      <w:pPr>
        <w:rPr>
          <w:ins w:id="9" w:author="Nokia" w:date="2024-10-05T09:39:00Z" w16du:dateUtc="2024-10-05T07:39:00Z"/>
        </w:rPr>
      </w:pPr>
      <w:ins w:id="10" w:author="Nokia" w:date="2024-10-05T09:39:00Z" w16du:dateUtc="2024-10-05T07:39:00Z">
        <w:r>
          <w:t xml:space="preserve">The supported test configurations in listed in Table A.6.7.19.1.1-1. </w:t>
        </w:r>
      </w:ins>
    </w:p>
    <w:p w14:paraId="12D0B110" w14:textId="77777777" w:rsidR="0090347F" w:rsidRDefault="0090347F" w:rsidP="0090347F">
      <w:pPr>
        <w:pStyle w:val="TH"/>
        <w:rPr>
          <w:ins w:id="11" w:author="Nokia" w:date="2024-10-05T09:39:00Z" w16du:dateUtc="2024-10-05T07:39:00Z"/>
        </w:rPr>
      </w:pPr>
      <w:ins w:id="12" w:author="Nokia" w:date="2024-10-05T09:39:00Z" w16du:dateUtc="2024-10-05T07:39:00Z">
        <w:r>
          <w:t xml:space="preserve">Table </w:t>
        </w:r>
        <w:r>
          <w:rPr>
            <w:snapToGrid w:val="0"/>
          </w:rPr>
          <w:t>A.6.7.19.1.1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0347F" w14:paraId="344119CA" w14:textId="77777777" w:rsidTr="00ED5031">
        <w:trPr>
          <w:ins w:id="13" w:author="Nokia" w:date="2024-10-05T09:39:00Z"/>
        </w:trPr>
        <w:tc>
          <w:tcPr>
            <w:tcW w:w="2340" w:type="dxa"/>
            <w:tcBorders>
              <w:top w:val="single" w:sz="4" w:space="0" w:color="auto"/>
              <w:left w:val="single" w:sz="4" w:space="0" w:color="auto"/>
              <w:bottom w:val="single" w:sz="4" w:space="0" w:color="auto"/>
              <w:right w:val="single" w:sz="4" w:space="0" w:color="auto"/>
            </w:tcBorders>
          </w:tcPr>
          <w:p w14:paraId="6B256E01" w14:textId="77777777" w:rsidR="0090347F" w:rsidRDefault="0090347F" w:rsidP="00ED5031">
            <w:pPr>
              <w:keepNext/>
              <w:keepLines/>
              <w:spacing w:line="256" w:lineRule="auto"/>
              <w:jc w:val="center"/>
              <w:rPr>
                <w:ins w:id="14" w:author="Nokia" w:date="2024-10-05T09:39:00Z" w16du:dateUtc="2024-10-05T07:39:00Z"/>
                <w:rFonts w:ascii="Arial" w:hAnsi="Arial"/>
                <w:b/>
                <w:sz w:val="18"/>
              </w:rPr>
            </w:pPr>
            <w:ins w:id="15" w:author="Nokia" w:date="2024-10-05T09:39:00Z" w16du:dateUtc="2024-10-05T07:39:00Z">
              <w:r>
                <w:rPr>
                  <w:rFonts w:ascii="Arial"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tcPr>
          <w:p w14:paraId="15FA093D" w14:textId="77777777" w:rsidR="0090347F" w:rsidRDefault="0090347F" w:rsidP="00ED5031">
            <w:pPr>
              <w:keepNext/>
              <w:keepLines/>
              <w:spacing w:line="256" w:lineRule="auto"/>
              <w:jc w:val="center"/>
              <w:rPr>
                <w:ins w:id="16" w:author="Nokia" w:date="2024-10-05T09:39:00Z" w16du:dateUtc="2024-10-05T07:39:00Z"/>
                <w:rFonts w:ascii="Arial" w:hAnsi="Arial"/>
                <w:b/>
                <w:sz w:val="18"/>
              </w:rPr>
            </w:pPr>
            <w:ins w:id="17" w:author="Nokia" w:date="2024-10-05T09:39:00Z" w16du:dateUtc="2024-10-05T07:39:00Z">
              <w:r>
                <w:rPr>
                  <w:rFonts w:ascii="Arial" w:hAnsi="Arial"/>
                  <w:b/>
                  <w:sz w:val="18"/>
                </w:rPr>
                <w:t>Description</w:t>
              </w:r>
            </w:ins>
          </w:p>
        </w:tc>
      </w:tr>
      <w:tr w:rsidR="0090347F" w14:paraId="7AD73B13" w14:textId="77777777" w:rsidTr="00ED5031">
        <w:trPr>
          <w:ins w:id="18" w:author="Nokia" w:date="2024-10-05T09:39:00Z"/>
        </w:trPr>
        <w:tc>
          <w:tcPr>
            <w:tcW w:w="2340" w:type="dxa"/>
            <w:tcBorders>
              <w:top w:val="single" w:sz="4" w:space="0" w:color="auto"/>
              <w:left w:val="single" w:sz="4" w:space="0" w:color="auto"/>
              <w:bottom w:val="single" w:sz="4" w:space="0" w:color="auto"/>
              <w:right w:val="single" w:sz="4" w:space="0" w:color="auto"/>
            </w:tcBorders>
          </w:tcPr>
          <w:p w14:paraId="40872FCD" w14:textId="77777777" w:rsidR="0090347F" w:rsidRDefault="0090347F" w:rsidP="00ED5031">
            <w:pPr>
              <w:keepNext/>
              <w:keepLines/>
              <w:spacing w:line="256" w:lineRule="auto"/>
              <w:rPr>
                <w:ins w:id="19" w:author="Nokia" w:date="2024-10-05T09:39:00Z" w16du:dateUtc="2024-10-05T07:39:00Z"/>
                <w:rFonts w:ascii="Arial" w:hAnsi="Arial"/>
                <w:sz w:val="18"/>
              </w:rPr>
            </w:pPr>
            <w:ins w:id="20" w:author="Nokia" w:date="2024-10-05T09:39:00Z" w16du:dateUtc="2024-10-05T07:39:00Z">
              <w:r>
                <w:rPr>
                  <w:rFonts w:ascii="Arial" w:hAnsi="Arial"/>
                  <w:sz w:val="18"/>
                </w:rPr>
                <w:t>1</w:t>
              </w:r>
            </w:ins>
          </w:p>
        </w:tc>
        <w:tc>
          <w:tcPr>
            <w:tcW w:w="7010" w:type="dxa"/>
            <w:tcBorders>
              <w:top w:val="single" w:sz="4" w:space="0" w:color="auto"/>
              <w:left w:val="single" w:sz="4" w:space="0" w:color="auto"/>
              <w:bottom w:val="single" w:sz="4" w:space="0" w:color="auto"/>
              <w:right w:val="single" w:sz="4" w:space="0" w:color="auto"/>
            </w:tcBorders>
          </w:tcPr>
          <w:p w14:paraId="1D41A803" w14:textId="77777777" w:rsidR="0090347F" w:rsidRDefault="0090347F" w:rsidP="00ED5031">
            <w:pPr>
              <w:keepNext/>
              <w:keepLines/>
              <w:spacing w:line="256" w:lineRule="auto"/>
              <w:rPr>
                <w:ins w:id="21" w:author="Nokia" w:date="2024-10-05T09:39:00Z" w16du:dateUtc="2024-10-05T07:39:00Z"/>
                <w:rFonts w:ascii="Arial" w:hAnsi="Arial"/>
                <w:sz w:val="18"/>
              </w:rPr>
            </w:pPr>
            <w:ins w:id="22" w:author="Nokia" w:date="2024-10-05T09:39:00Z" w16du:dateUtc="2024-10-05T07:39:00Z">
              <w:r>
                <w:rPr>
                  <w:rFonts w:ascii="Arial" w:hAnsi="Arial"/>
                  <w:sz w:val="18"/>
                </w:rPr>
                <w:t>15 kHz SSB SCS, 20 MHz bandwidth, FDD duplex mode</w:t>
              </w:r>
            </w:ins>
          </w:p>
        </w:tc>
      </w:tr>
      <w:tr w:rsidR="0090347F" w14:paraId="2D109E2B" w14:textId="77777777" w:rsidTr="00ED5031">
        <w:trPr>
          <w:ins w:id="23" w:author="Nokia" w:date="2024-10-05T09:39:00Z"/>
        </w:trPr>
        <w:tc>
          <w:tcPr>
            <w:tcW w:w="2340" w:type="dxa"/>
            <w:tcBorders>
              <w:top w:val="single" w:sz="4" w:space="0" w:color="auto"/>
              <w:left w:val="single" w:sz="4" w:space="0" w:color="auto"/>
              <w:bottom w:val="single" w:sz="4" w:space="0" w:color="auto"/>
              <w:right w:val="single" w:sz="4" w:space="0" w:color="auto"/>
            </w:tcBorders>
          </w:tcPr>
          <w:p w14:paraId="2E024CC0" w14:textId="77777777" w:rsidR="0090347F" w:rsidRDefault="0090347F" w:rsidP="00ED5031">
            <w:pPr>
              <w:keepNext/>
              <w:keepLines/>
              <w:spacing w:line="256" w:lineRule="auto"/>
              <w:rPr>
                <w:ins w:id="24" w:author="Nokia" w:date="2024-10-05T09:39:00Z" w16du:dateUtc="2024-10-05T07:39:00Z"/>
                <w:rFonts w:ascii="Arial" w:hAnsi="Arial"/>
                <w:sz w:val="18"/>
              </w:rPr>
            </w:pPr>
            <w:ins w:id="25" w:author="Nokia" w:date="2024-10-05T09:39:00Z" w16du:dateUtc="2024-10-05T07:39:00Z">
              <w:r>
                <w:rPr>
                  <w:rFonts w:ascii="Arial" w:hAnsi="Arial"/>
                  <w:sz w:val="18"/>
                </w:rPr>
                <w:t>2</w:t>
              </w:r>
            </w:ins>
          </w:p>
        </w:tc>
        <w:tc>
          <w:tcPr>
            <w:tcW w:w="7010" w:type="dxa"/>
            <w:tcBorders>
              <w:top w:val="single" w:sz="4" w:space="0" w:color="auto"/>
              <w:left w:val="single" w:sz="4" w:space="0" w:color="auto"/>
              <w:bottom w:val="single" w:sz="4" w:space="0" w:color="auto"/>
              <w:right w:val="single" w:sz="4" w:space="0" w:color="auto"/>
            </w:tcBorders>
          </w:tcPr>
          <w:p w14:paraId="29473D8A" w14:textId="77777777" w:rsidR="0090347F" w:rsidRDefault="0090347F" w:rsidP="00ED5031">
            <w:pPr>
              <w:keepNext/>
              <w:keepLines/>
              <w:spacing w:line="256" w:lineRule="auto"/>
              <w:rPr>
                <w:ins w:id="26" w:author="Nokia" w:date="2024-10-05T09:39:00Z" w16du:dateUtc="2024-10-05T07:39:00Z"/>
                <w:rFonts w:ascii="Arial" w:hAnsi="Arial"/>
                <w:sz w:val="18"/>
              </w:rPr>
            </w:pPr>
            <w:ins w:id="27" w:author="Nokia" w:date="2024-10-05T09:39:00Z" w16du:dateUtc="2024-10-05T07:39:00Z">
              <w:r>
                <w:rPr>
                  <w:rFonts w:ascii="Arial" w:hAnsi="Arial"/>
                  <w:sz w:val="18"/>
                </w:rPr>
                <w:t>15 kHz SSB SCS, 20 MHz bandwidth, TDD duplex mode</w:t>
              </w:r>
            </w:ins>
          </w:p>
        </w:tc>
      </w:tr>
      <w:tr w:rsidR="0090347F" w14:paraId="0F2B95B9" w14:textId="77777777" w:rsidTr="00ED5031">
        <w:trPr>
          <w:ins w:id="28" w:author="Nokia" w:date="2024-10-05T09:39:00Z"/>
        </w:trPr>
        <w:tc>
          <w:tcPr>
            <w:tcW w:w="2340" w:type="dxa"/>
            <w:tcBorders>
              <w:top w:val="single" w:sz="4" w:space="0" w:color="auto"/>
              <w:left w:val="single" w:sz="4" w:space="0" w:color="auto"/>
              <w:bottom w:val="single" w:sz="4" w:space="0" w:color="auto"/>
              <w:right w:val="single" w:sz="4" w:space="0" w:color="auto"/>
            </w:tcBorders>
          </w:tcPr>
          <w:p w14:paraId="71909296" w14:textId="77777777" w:rsidR="0090347F" w:rsidRDefault="0090347F" w:rsidP="00ED5031">
            <w:pPr>
              <w:keepNext/>
              <w:keepLines/>
              <w:spacing w:line="256" w:lineRule="auto"/>
              <w:rPr>
                <w:ins w:id="29" w:author="Nokia" w:date="2024-10-05T09:39:00Z" w16du:dateUtc="2024-10-05T07:39:00Z"/>
                <w:rFonts w:ascii="Arial" w:hAnsi="Arial"/>
                <w:sz w:val="18"/>
              </w:rPr>
            </w:pPr>
            <w:ins w:id="30" w:author="Nokia" w:date="2024-10-05T09:39:00Z" w16du:dateUtc="2024-10-05T07:39:00Z">
              <w:r>
                <w:rPr>
                  <w:rFonts w:ascii="Arial" w:hAnsi="Arial"/>
                  <w:sz w:val="18"/>
                </w:rPr>
                <w:t>3</w:t>
              </w:r>
            </w:ins>
          </w:p>
        </w:tc>
        <w:tc>
          <w:tcPr>
            <w:tcW w:w="7010" w:type="dxa"/>
            <w:tcBorders>
              <w:top w:val="single" w:sz="4" w:space="0" w:color="auto"/>
              <w:left w:val="single" w:sz="4" w:space="0" w:color="auto"/>
              <w:bottom w:val="single" w:sz="4" w:space="0" w:color="auto"/>
              <w:right w:val="single" w:sz="4" w:space="0" w:color="auto"/>
            </w:tcBorders>
          </w:tcPr>
          <w:p w14:paraId="525482D2" w14:textId="77777777" w:rsidR="0090347F" w:rsidRDefault="0090347F" w:rsidP="00ED5031">
            <w:pPr>
              <w:keepNext/>
              <w:keepLines/>
              <w:spacing w:line="256" w:lineRule="auto"/>
              <w:rPr>
                <w:ins w:id="31" w:author="Nokia" w:date="2024-10-05T09:39:00Z" w16du:dateUtc="2024-10-05T07:39:00Z"/>
                <w:rFonts w:ascii="Arial" w:hAnsi="Arial"/>
                <w:sz w:val="18"/>
              </w:rPr>
            </w:pPr>
            <w:ins w:id="32" w:author="Nokia" w:date="2024-10-05T09:39:00Z" w16du:dateUtc="2024-10-05T07:39:00Z">
              <w:r>
                <w:rPr>
                  <w:rFonts w:ascii="Arial" w:hAnsi="Arial"/>
                  <w:sz w:val="18"/>
                </w:rPr>
                <w:t>30 kHz SSB SCS, 50 MHz bandwidth, TDD duplex mode</w:t>
              </w:r>
            </w:ins>
          </w:p>
        </w:tc>
      </w:tr>
      <w:tr w:rsidR="0090347F" w14:paraId="3A4DE1CA" w14:textId="77777777" w:rsidTr="00ED5031">
        <w:trPr>
          <w:ins w:id="33" w:author="Nokia" w:date="2024-10-05T09:39:00Z"/>
        </w:trPr>
        <w:tc>
          <w:tcPr>
            <w:tcW w:w="9350" w:type="dxa"/>
            <w:gridSpan w:val="2"/>
            <w:tcBorders>
              <w:top w:val="single" w:sz="4" w:space="0" w:color="auto"/>
              <w:left w:val="single" w:sz="4" w:space="0" w:color="auto"/>
              <w:bottom w:val="single" w:sz="4" w:space="0" w:color="auto"/>
              <w:right w:val="single" w:sz="4" w:space="0" w:color="auto"/>
            </w:tcBorders>
          </w:tcPr>
          <w:p w14:paraId="161B8F1C" w14:textId="77777777" w:rsidR="0090347F" w:rsidRDefault="0090347F" w:rsidP="00ED5031">
            <w:pPr>
              <w:keepNext/>
              <w:keepLines/>
              <w:spacing w:line="256" w:lineRule="auto"/>
              <w:ind w:left="851" w:hanging="851"/>
              <w:rPr>
                <w:ins w:id="34" w:author="Nokia" w:date="2024-10-05T09:39:00Z" w16du:dateUtc="2024-10-05T07:39:00Z"/>
                <w:rFonts w:ascii="Arial" w:hAnsi="Arial"/>
                <w:sz w:val="18"/>
              </w:rPr>
            </w:pPr>
            <w:ins w:id="35" w:author="Nokia" w:date="2024-10-05T09:39:00Z" w16du:dateUtc="2024-10-05T07:39:00Z">
              <w:r>
                <w:rPr>
                  <w:rFonts w:ascii="Arial" w:hAnsi="Arial"/>
                  <w:sz w:val="18"/>
                </w:rPr>
                <w:t>Note:</w:t>
              </w:r>
              <w:r>
                <w:rPr>
                  <w:rFonts w:ascii="Arial" w:hAnsi="Arial"/>
                  <w:sz w:val="18"/>
                </w:rPr>
                <w:tab/>
                <w:t>The UE is only required to be tested in one of the supported test configurations.</w:t>
              </w:r>
            </w:ins>
          </w:p>
        </w:tc>
      </w:tr>
    </w:tbl>
    <w:p w14:paraId="58DBDA33" w14:textId="77777777" w:rsidR="0090347F" w:rsidRDefault="0090347F" w:rsidP="0090347F">
      <w:pPr>
        <w:rPr>
          <w:ins w:id="36" w:author="Nokia" w:date="2024-10-05T09:39:00Z" w16du:dateUtc="2024-10-05T07:39:00Z"/>
          <w:rFonts w:asciiTheme="minorHAnsi" w:eastAsiaTheme="minorEastAsia" w:hAnsiTheme="minorHAnsi" w:cstheme="minorBidi"/>
          <w:kern w:val="2"/>
          <w:sz w:val="21"/>
          <w:szCs w:val="22"/>
        </w:rPr>
      </w:pPr>
    </w:p>
    <w:p w14:paraId="054EABE0" w14:textId="77777777" w:rsidR="0090347F" w:rsidRDefault="0090347F" w:rsidP="0090347F">
      <w:pPr>
        <w:rPr>
          <w:ins w:id="37" w:author="Nokia" w:date="2024-10-05T09:39:00Z" w16du:dateUtc="2024-10-05T07:39:00Z"/>
        </w:rPr>
      </w:pPr>
      <w:ins w:id="38" w:author="Nokia" w:date="2024-10-05T09:39:00Z" w16du:dateUtc="2024-10-05T07:39:00Z">
        <w:r>
          <w:t xml:space="preserve">There are two cells in the test: </w:t>
        </w:r>
        <w:proofErr w:type="spellStart"/>
        <w:r>
          <w:t>PCell</w:t>
        </w:r>
        <w:proofErr w:type="spellEnd"/>
        <w:r>
          <w:t xml:space="preserve"> (Cell 1) and a neighbour cell (Cell 2). All cells are on the same RF channel in FR1.</w:t>
        </w:r>
      </w:ins>
    </w:p>
    <w:p w14:paraId="36245F95" w14:textId="77777777" w:rsidR="0090347F" w:rsidRDefault="0090347F" w:rsidP="0090347F">
      <w:pPr>
        <w:spacing w:after="0"/>
        <w:rPr>
          <w:ins w:id="39" w:author="Nokia" w:date="2024-10-05T09:39:00Z" w16du:dateUtc="2024-10-05T07:39:00Z"/>
        </w:rPr>
      </w:pPr>
      <w:ins w:id="40" w:author="Nokia" w:date="2024-10-05T09:39:00Z" w16du:dateUtc="2024-10-05T07:39:00Z">
        <w:r>
          <w:t xml:space="preserve">The </w:t>
        </w:r>
        <w:r>
          <w:rPr>
            <w:i/>
          </w:rPr>
          <w:t>NR-TDOA-</w:t>
        </w:r>
        <w:proofErr w:type="spellStart"/>
        <w:r>
          <w:rPr>
            <w:i/>
          </w:rPr>
          <w:t>ProvideAssistanceData</w:t>
        </w:r>
        <w:proofErr w:type="spellEnd"/>
        <w:r>
          <w:t xml:space="preserve"> and </w:t>
        </w:r>
        <w:r>
          <w:rPr>
            <w:i/>
          </w:rPr>
          <w:t>NR-TDOA-</w:t>
        </w:r>
        <w:proofErr w:type="spellStart"/>
        <w:r>
          <w:rPr>
            <w:i/>
          </w:rPr>
          <w:t>RequestLocationInformation</w:t>
        </w:r>
        <w:proofErr w:type="spellEnd"/>
        <w:r>
          <w:t xml:space="preserve"> with </w:t>
        </w:r>
        <w:r>
          <w:rPr>
            <w:i/>
            <w:snapToGrid w:val="0"/>
          </w:rPr>
          <w:t>nr-DL-PRS-RSCPD-Request</w:t>
        </w:r>
        <w:r>
          <w:rPr>
            <w:snapToGrid w:val="0"/>
          </w:rPr>
          <w:t xml:space="preserve"> </w:t>
        </w:r>
        <w:r>
          <w:rPr>
            <w:lang w:eastAsia="en-GB"/>
          </w:rPr>
          <w:t>from LMF via LPP [34]</w:t>
        </w:r>
        <w:r>
          <w:rPr>
            <w:rFonts w:ascii="SimSun" w:hAnsi="SimSun" w:cs="SimSun" w:hint="eastAsia"/>
            <w:sz w:val="24"/>
            <w:szCs w:val="24"/>
            <w:lang w:val="en-US" w:eastAsia="zh-CN"/>
          </w:rPr>
          <w:t xml:space="preserve"> </w:t>
        </w:r>
        <w:r>
          <w:t xml:space="preserve">as defined in TS 37.355 [34, clause 6.5.12.] to enable UE to perform and report RSCPD in RRC CONNECTED, shall be provided to the UE before the start of the test. </w:t>
        </w:r>
      </w:ins>
    </w:p>
    <w:p w14:paraId="2C739B3E" w14:textId="77777777" w:rsidR="0090347F" w:rsidRDefault="0090347F" w:rsidP="0090347F">
      <w:pPr>
        <w:rPr>
          <w:ins w:id="41" w:author="Nokia" w:date="2024-10-05T09:39:00Z" w16du:dateUtc="2024-10-05T07:39:00Z"/>
        </w:rPr>
      </w:pPr>
      <w:ins w:id="42" w:author="Nokia" w:date="2024-10-05T09:39:00Z" w16du:dateUtc="2024-10-05T07:39:00Z">
        <w:r>
          <w:t>The UE is configured with measurement gap pattern ID #0 or ID #24 before the test.</w:t>
        </w:r>
      </w:ins>
    </w:p>
    <w:p w14:paraId="6A175145" w14:textId="77777777" w:rsidR="0090347F" w:rsidRDefault="0090347F" w:rsidP="0090347F">
      <w:pPr>
        <w:pStyle w:val="Heading5"/>
        <w:rPr>
          <w:ins w:id="43" w:author="Nokia" w:date="2024-10-05T09:39:00Z" w16du:dateUtc="2024-10-05T07:39:00Z"/>
          <w:rFonts w:eastAsiaTheme="minorEastAsia"/>
        </w:rPr>
      </w:pPr>
      <w:ins w:id="44" w:author="Nokia" w:date="2024-10-05T09:39:00Z" w16du:dateUtc="2024-10-05T07:39:00Z">
        <w:r>
          <w:rPr>
            <w:rFonts w:eastAsiaTheme="minorEastAsia"/>
          </w:rPr>
          <w:t>A.6.</w:t>
        </w:r>
        <w:r>
          <w:t>7.19.1</w:t>
        </w:r>
        <w:r>
          <w:rPr>
            <w:rFonts w:eastAsiaTheme="minorEastAsia"/>
          </w:rPr>
          <w:t>.2</w:t>
        </w:r>
        <w:r>
          <w:rPr>
            <w:rFonts w:eastAsiaTheme="minorEastAsia"/>
          </w:rPr>
          <w:tab/>
          <w:t>Test parameters</w:t>
        </w:r>
      </w:ins>
    </w:p>
    <w:p w14:paraId="4CDC8049" w14:textId="1C8618D9" w:rsidR="000D1BDD" w:rsidRPr="000D1BDD" w:rsidRDefault="0090347F" w:rsidP="0090347F">
      <w:pPr>
        <w:rPr>
          <w:ins w:id="45" w:author="Nokia" w:date="2024-10-05T09:39:00Z" w16du:dateUtc="2024-10-05T07:39:00Z"/>
          <w:rPrChange w:id="46" w:author="Nokia" w:date="2024-10-05T10:31:00Z" w16du:dateUtc="2024-10-05T08:31:00Z">
            <w:rPr>
              <w:ins w:id="47" w:author="Nokia" w:date="2024-10-05T09:39:00Z" w16du:dateUtc="2024-10-05T07:39:00Z"/>
              <w:rFonts w:eastAsiaTheme="minorEastAsia"/>
            </w:rPr>
          </w:rPrChange>
        </w:rPr>
      </w:pPr>
      <w:ins w:id="48" w:author="Nokia" w:date="2024-10-05T09:39:00Z" w16du:dateUtc="2024-10-05T07:39:00Z">
        <w:r>
          <w:t xml:space="preserve">The </w:t>
        </w:r>
        <w:r w:rsidRPr="00E976B6">
          <w:rPr>
            <w:highlight w:val="yellow"/>
          </w:rPr>
          <w:t>RSCP</w:t>
        </w:r>
      </w:ins>
      <w:ins w:id="49" w:author="Nokia" w:date="2024-10-05T09:52:00Z" w16du:dateUtc="2024-10-05T07:52:00Z">
        <w:r w:rsidR="00E976B6" w:rsidRPr="00E976B6">
          <w:rPr>
            <w:highlight w:val="yellow"/>
          </w:rPr>
          <w:t>D</w:t>
        </w:r>
      </w:ins>
      <w:ins w:id="50" w:author="Nokia" w:date="2024-10-05T09:39:00Z" w16du:dateUtc="2024-10-05T07:39:00Z">
        <w:r w:rsidRPr="00E976B6">
          <w:rPr>
            <w:highlight w:val="yellow"/>
          </w:rPr>
          <w:t xml:space="preserve"> with </w:t>
        </w:r>
      </w:ins>
      <w:ins w:id="51" w:author="Nokia" w:date="2024-10-05T09:52:00Z" w16du:dateUtc="2024-10-05T07:52:00Z">
        <w:r w:rsidR="00E976B6" w:rsidRPr="00E976B6">
          <w:rPr>
            <w:highlight w:val="yellow"/>
          </w:rPr>
          <w:t>RSTD</w:t>
        </w:r>
      </w:ins>
      <w:ins w:id="52" w:author="Nokia" w:date="2024-10-05T09:39:00Z" w16du:dateUtc="2024-10-05T07:39:00Z">
        <w:r w:rsidRPr="00E976B6">
          <w:rPr>
            <w:highlight w:val="yellow"/>
          </w:rPr>
          <w:t xml:space="preserve"> </w:t>
        </w:r>
      </w:ins>
      <w:ins w:id="53" w:author="Nokia" w:date="2024-10-05T09:53:00Z" w16du:dateUtc="2024-10-05T07:53:00Z">
        <w:r w:rsidR="00E976B6" w:rsidRPr="00E976B6">
          <w:rPr>
            <w:highlight w:val="yellow"/>
          </w:rPr>
          <w:t>measurement</w:t>
        </w:r>
        <w:r w:rsidR="00E976B6">
          <w:t xml:space="preserve"> </w:t>
        </w:r>
      </w:ins>
      <w:ins w:id="54" w:author="Nokia" w:date="2024-10-05T09:39:00Z" w16du:dateUtc="2024-10-05T07:39:00Z">
        <w:r>
          <w:t xml:space="preserve">accuracy test parameters are given in Table </w:t>
        </w:r>
        <w:r>
          <w:rPr>
            <w:snapToGrid w:val="0"/>
          </w:rPr>
          <w:t>A.6.7.19.1.2-</w:t>
        </w:r>
        <w:r>
          <w:t>1.</w:t>
        </w:r>
      </w:ins>
    </w:p>
    <w:p w14:paraId="56A695A4" w14:textId="18BC58A0" w:rsidR="0090347F" w:rsidRDefault="0090347F" w:rsidP="0090347F">
      <w:pPr>
        <w:pStyle w:val="TH"/>
        <w:rPr>
          <w:ins w:id="55" w:author="Nokia" w:date="2024-10-05T09:39:00Z" w16du:dateUtc="2024-10-05T07:39:00Z"/>
        </w:rPr>
      </w:pPr>
      <w:ins w:id="56" w:author="Nokia" w:date="2024-10-05T09:39:00Z" w16du:dateUtc="2024-10-05T07:39:00Z">
        <w:r>
          <w:lastRenderedPageBreak/>
          <w:t>Table A.6.7.19.1.2-1: RSCP</w:t>
        </w:r>
        <w:r>
          <w:rPr>
            <w:rFonts w:hint="eastAsia"/>
            <w:lang w:eastAsia="zh-CN"/>
          </w:rPr>
          <w:t>D</w:t>
        </w:r>
        <w:r>
          <w:t xml:space="preserve"> with </w:t>
        </w:r>
        <w:r w:rsidRPr="00E976B6">
          <w:rPr>
            <w:highlight w:val="yellow"/>
          </w:rPr>
          <w:t>R</w:t>
        </w:r>
        <w:r w:rsidRPr="00E976B6">
          <w:rPr>
            <w:rFonts w:hint="eastAsia"/>
            <w:highlight w:val="yellow"/>
            <w:lang w:eastAsia="zh-CN"/>
          </w:rPr>
          <w:t>STD</w:t>
        </w:r>
        <w:r>
          <w:t xml:space="preserve"> measurement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13"/>
        <w:gridCol w:w="708"/>
        <w:gridCol w:w="1134"/>
        <w:gridCol w:w="1290"/>
      </w:tblGrid>
      <w:tr w:rsidR="0090347F" w14:paraId="7519FF05" w14:textId="77777777" w:rsidTr="00ED5031">
        <w:trPr>
          <w:trHeight w:val="187"/>
          <w:jc w:val="center"/>
          <w:ins w:id="57" w:author="Nokia" w:date="2024-10-05T09:39:00Z"/>
        </w:trPr>
        <w:tc>
          <w:tcPr>
            <w:tcW w:w="2977" w:type="dxa"/>
            <w:vMerge w:val="restart"/>
            <w:shd w:val="clear" w:color="auto" w:fill="auto"/>
            <w:vAlign w:val="center"/>
          </w:tcPr>
          <w:p w14:paraId="4FC79828" w14:textId="77777777" w:rsidR="0090347F" w:rsidRDefault="0090347F" w:rsidP="00ED5031">
            <w:pPr>
              <w:pStyle w:val="TAH"/>
              <w:rPr>
                <w:ins w:id="58" w:author="Nokia" w:date="2024-10-05T09:39:00Z" w16du:dateUtc="2024-10-05T07:39:00Z"/>
              </w:rPr>
            </w:pPr>
            <w:ins w:id="59" w:author="Nokia" w:date="2024-10-05T09:39:00Z" w16du:dateUtc="2024-10-05T07:39:00Z">
              <w:r>
                <w:lastRenderedPageBreak/>
                <w:t>Parameter</w:t>
              </w:r>
            </w:ins>
          </w:p>
        </w:tc>
        <w:tc>
          <w:tcPr>
            <w:tcW w:w="1413" w:type="dxa"/>
            <w:vMerge w:val="restart"/>
            <w:shd w:val="clear" w:color="auto" w:fill="auto"/>
            <w:vAlign w:val="center"/>
          </w:tcPr>
          <w:p w14:paraId="37251FBB" w14:textId="77777777" w:rsidR="0090347F" w:rsidRDefault="0090347F" w:rsidP="00ED5031">
            <w:pPr>
              <w:pStyle w:val="TAH"/>
              <w:rPr>
                <w:ins w:id="60" w:author="Nokia" w:date="2024-10-05T09:39:00Z" w16du:dateUtc="2024-10-05T07:39:00Z"/>
              </w:rPr>
            </w:pPr>
            <w:ins w:id="61" w:author="Nokia" w:date="2024-10-05T09:39:00Z" w16du:dateUtc="2024-10-05T07:39:00Z">
              <w:r>
                <w:t>Config</w:t>
              </w:r>
            </w:ins>
          </w:p>
        </w:tc>
        <w:tc>
          <w:tcPr>
            <w:tcW w:w="708" w:type="dxa"/>
            <w:vMerge w:val="restart"/>
            <w:shd w:val="clear" w:color="auto" w:fill="auto"/>
            <w:vAlign w:val="center"/>
          </w:tcPr>
          <w:p w14:paraId="263F23AC" w14:textId="77777777" w:rsidR="0090347F" w:rsidRDefault="0090347F" w:rsidP="00ED5031">
            <w:pPr>
              <w:pStyle w:val="TAH"/>
              <w:rPr>
                <w:ins w:id="62" w:author="Nokia" w:date="2024-10-05T09:39:00Z" w16du:dateUtc="2024-10-05T07:39:00Z"/>
              </w:rPr>
            </w:pPr>
            <w:ins w:id="63" w:author="Nokia" w:date="2024-10-05T09:39:00Z" w16du:dateUtc="2024-10-05T07:39:00Z">
              <w:r>
                <w:t>Unit</w:t>
              </w:r>
            </w:ins>
          </w:p>
        </w:tc>
        <w:tc>
          <w:tcPr>
            <w:tcW w:w="2424" w:type="dxa"/>
            <w:gridSpan w:val="2"/>
            <w:vAlign w:val="center"/>
          </w:tcPr>
          <w:p w14:paraId="5F48560C" w14:textId="77777777" w:rsidR="0090347F" w:rsidRDefault="0090347F" w:rsidP="00ED5031">
            <w:pPr>
              <w:pStyle w:val="TAH"/>
              <w:rPr>
                <w:ins w:id="64" w:author="Nokia" w:date="2024-10-05T09:39:00Z" w16du:dateUtc="2024-10-05T07:39:00Z"/>
              </w:rPr>
            </w:pPr>
            <w:ins w:id="65" w:author="Nokia" w:date="2024-10-05T09:39:00Z" w16du:dateUtc="2024-10-05T07:39:00Z">
              <w:r>
                <w:t>Test 1</w:t>
              </w:r>
            </w:ins>
          </w:p>
        </w:tc>
      </w:tr>
      <w:tr w:rsidR="0090347F" w14:paraId="5E628188" w14:textId="77777777" w:rsidTr="00ED5031">
        <w:trPr>
          <w:trHeight w:val="187"/>
          <w:jc w:val="center"/>
          <w:ins w:id="66" w:author="Nokia" w:date="2024-10-05T09:39:00Z"/>
        </w:trPr>
        <w:tc>
          <w:tcPr>
            <w:tcW w:w="2977" w:type="dxa"/>
            <w:vMerge/>
            <w:shd w:val="clear" w:color="auto" w:fill="auto"/>
            <w:vAlign w:val="center"/>
          </w:tcPr>
          <w:p w14:paraId="01595BE8" w14:textId="77777777" w:rsidR="0090347F" w:rsidRDefault="0090347F" w:rsidP="00ED5031">
            <w:pPr>
              <w:pStyle w:val="TAH"/>
              <w:rPr>
                <w:ins w:id="67" w:author="Nokia" w:date="2024-10-05T09:39:00Z" w16du:dateUtc="2024-10-05T07:39:00Z"/>
                <w:rFonts w:eastAsia="Calibri"/>
                <w:szCs w:val="22"/>
              </w:rPr>
            </w:pPr>
          </w:p>
        </w:tc>
        <w:tc>
          <w:tcPr>
            <w:tcW w:w="1413" w:type="dxa"/>
            <w:vMerge/>
            <w:shd w:val="clear" w:color="auto" w:fill="auto"/>
            <w:vAlign w:val="center"/>
          </w:tcPr>
          <w:p w14:paraId="5C2774C6" w14:textId="77777777" w:rsidR="0090347F" w:rsidRDefault="0090347F" w:rsidP="00ED5031">
            <w:pPr>
              <w:pStyle w:val="TAH"/>
              <w:rPr>
                <w:ins w:id="68" w:author="Nokia" w:date="2024-10-05T09:39:00Z" w16du:dateUtc="2024-10-05T07:39:00Z"/>
                <w:rFonts w:eastAsia="Calibri"/>
                <w:szCs w:val="22"/>
              </w:rPr>
            </w:pPr>
          </w:p>
        </w:tc>
        <w:tc>
          <w:tcPr>
            <w:tcW w:w="708" w:type="dxa"/>
            <w:vMerge/>
            <w:shd w:val="clear" w:color="auto" w:fill="auto"/>
            <w:vAlign w:val="center"/>
          </w:tcPr>
          <w:p w14:paraId="70B7B12F" w14:textId="77777777" w:rsidR="0090347F" w:rsidRDefault="0090347F" w:rsidP="00ED5031">
            <w:pPr>
              <w:pStyle w:val="TAH"/>
              <w:rPr>
                <w:ins w:id="69" w:author="Nokia" w:date="2024-10-05T09:39:00Z" w16du:dateUtc="2024-10-05T07:39:00Z"/>
                <w:rFonts w:eastAsia="Calibri"/>
                <w:szCs w:val="22"/>
              </w:rPr>
            </w:pPr>
          </w:p>
        </w:tc>
        <w:tc>
          <w:tcPr>
            <w:tcW w:w="1134" w:type="dxa"/>
            <w:vAlign w:val="center"/>
          </w:tcPr>
          <w:p w14:paraId="52155AE6" w14:textId="77777777" w:rsidR="0090347F" w:rsidRDefault="0090347F" w:rsidP="00ED5031">
            <w:pPr>
              <w:pStyle w:val="TAH"/>
              <w:rPr>
                <w:ins w:id="70" w:author="Nokia" w:date="2024-10-05T09:39:00Z" w16du:dateUtc="2024-10-05T07:39:00Z"/>
              </w:rPr>
            </w:pPr>
            <w:ins w:id="71" w:author="Nokia" w:date="2024-10-05T09:39:00Z" w16du:dateUtc="2024-10-05T07:39:00Z">
              <w:r>
                <w:t>Cell 1</w:t>
              </w:r>
            </w:ins>
          </w:p>
        </w:tc>
        <w:tc>
          <w:tcPr>
            <w:tcW w:w="1290" w:type="dxa"/>
            <w:vAlign w:val="center"/>
          </w:tcPr>
          <w:p w14:paraId="184D0917" w14:textId="77777777" w:rsidR="0090347F" w:rsidRDefault="0090347F" w:rsidP="00ED5031">
            <w:pPr>
              <w:pStyle w:val="TAH"/>
              <w:rPr>
                <w:ins w:id="72" w:author="Nokia" w:date="2024-10-05T09:39:00Z" w16du:dateUtc="2024-10-05T07:39:00Z"/>
              </w:rPr>
            </w:pPr>
            <w:ins w:id="73" w:author="Nokia" w:date="2024-10-05T09:39:00Z" w16du:dateUtc="2024-10-05T07:39:00Z">
              <w:r>
                <w:t>Cell 2</w:t>
              </w:r>
            </w:ins>
          </w:p>
        </w:tc>
      </w:tr>
      <w:tr w:rsidR="0090347F" w14:paraId="32BB76BE" w14:textId="77777777" w:rsidTr="00ED5031">
        <w:trPr>
          <w:trHeight w:val="187"/>
          <w:jc w:val="center"/>
          <w:ins w:id="74" w:author="Nokia" w:date="2024-10-05T09:39:00Z"/>
        </w:trPr>
        <w:tc>
          <w:tcPr>
            <w:tcW w:w="2977" w:type="dxa"/>
          </w:tcPr>
          <w:p w14:paraId="041037DE" w14:textId="77777777" w:rsidR="0090347F" w:rsidRDefault="0090347F" w:rsidP="00ED5031">
            <w:pPr>
              <w:pStyle w:val="TAL"/>
              <w:rPr>
                <w:ins w:id="75" w:author="Nokia" w:date="2024-10-05T09:39:00Z" w16du:dateUtc="2024-10-05T07:39:00Z"/>
              </w:rPr>
            </w:pPr>
            <w:ins w:id="76" w:author="Nokia" w:date="2024-10-05T09:39:00Z" w16du:dateUtc="2024-10-05T07:39:00Z">
              <w:r>
                <w:t>PRS ARFCN</w:t>
              </w:r>
            </w:ins>
          </w:p>
        </w:tc>
        <w:tc>
          <w:tcPr>
            <w:tcW w:w="1413" w:type="dxa"/>
          </w:tcPr>
          <w:p w14:paraId="7D3C03FB" w14:textId="77777777" w:rsidR="0090347F" w:rsidRDefault="0090347F" w:rsidP="00ED5031">
            <w:pPr>
              <w:pStyle w:val="TAC"/>
              <w:rPr>
                <w:ins w:id="77" w:author="Nokia" w:date="2024-10-05T09:39:00Z" w16du:dateUtc="2024-10-05T07:39:00Z"/>
              </w:rPr>
            </w:pPr>
            <w:ins w:id="78" w:author="Nokia" w:date="2024-10-05T09:39:00Z" w16du:dateUtc="2024-10-05T07:39:00Z">
              <w:r>
                <w:t>1,2,3</w:t>
              </w:r>
            </w:ins>
          </w:p>
        </w:tc>
        <w:tc>
          <w:tcPr>
            <w:tcW w:w="708" w:type="dxa"/>
          </w:tcPr>
          <w:p w14:paraId="0271A734" w14:textId="77777777" w:rsidR="0090347F" w:rsidRDefault="0090347F" w:rsidP="00ED5031">
            <w:pPr>
              <w:pStyle w:val="TAC"/>
              <w:rPr>
                <w:ins w:id="79" w:author="Nokia" w:date="2024-10-05T09:39:00Z" w16du:dateUtc="2024-10-05T07:39:00Z"/>
              </w:rPr>
            </w:pPr>
          </w:p>
        </w:tc>
        <w:tc>
          <w:tcPr>
            <w:tcW w:w="1134" w:type="dxa"/>
          </w:tcPr>
          <w:p w14:paraId="5D282279" w14:textId="77777777" w:rsidR="0090347F" w:rsidRDefault="0090347F" w:rsidP="00ED5031">
            <w:pPr>
              <w:pStyle w:val="TAC"/>
              <w:rPr>
                <w:ins w:id="80" w:author="Nokia" w:date="2024-10-05T09:39:00Z" w16du:dateUtc="2024-10-05T07:39:00Z"/>
              </w:rPr>
            </w:pPr>
            <w:ins w:id="81" w:author="Nokia" w:date="2024-10-05T09:39:00Z" w16du:dateUtc="2024-10-05T07:39:00Z">
              <w:r>
                <w:t>freq1</w:t>
              </w:r>
            </w:ins>
          </w:p>
        </w:tc>
        <w:tc>
          <w:tcPr>
            <w:tcW w:w="1290" w:type="dxa"/>
          </w:tcPr>
          <w:p w14:paraId="67BF58B8" w14:textId="77777777" w:rsidR="0090347F" w:rsidRDefault="0090347F" w:rsidP="00ED5031">
            <w:pPr>
              <w:pStyle w:val="TAC"/>
              <w:rPr>
                <w:ins w:id="82" w:author="Nokia" w:date="2024-10-05T09:39:00Z" w16du:dateUtc="2024-10-05T07:39:00Z"/>
              </w:rPr>
            </w:pPr>
            <w:ins w:id="83" w:author="Nokia" w:date="2024-10-05T09:39:00Z" w16du:dateUtc="2024-10-05T07:39:00Z">
              <w:r>
                <w:t>Freq1</w:t>
              </w:r>
            </w:ins>
          </w:p>
        </w:tc>
      </w:tr>
      <w:tr w:rsidR="0090347F" w14:paraId="78FFAB77" w14:textId="77777777" w:rsidTr="00ED5031">
        <w:trPr>
          <w:trHeight w:val="187"/>
          <w:jc w:val="center"/>
          <w:ins w:id="84" w:author="Nokia" w:date="2024-10-05T09:39:00Z"/>
        </w:trPr>
        <w:tc>
          <w:tcPr>
            <w:tcW w:w="2977" w:type="dxa"/>
            <w:vMerge w:val="restart"/>
            <w:shd w:val="clear" w:color="auto" w:fill="auto"/>
          </w:tcPr>
          <w:p w14:paraId="5CC72014" w14:textId="77777777" w:rsidR="0090347F" w:rsidRDefault="0090347F" w:rsidP="00ED5031">
            <w:pPr>
              <w:pStyle w:val="TAL"/>
              <w:rPr>
                <w:ins w:id="85" w:author="Nokia" w:date="2024-10-05T09:39:00Z" w16du:dateUtc="2024-10-05T07:39:00Z"/>
              </w:rPr>
            </w:pPr>
            <w:proofErr w:type="spellStart"/>
            <w:ins w:id="86" w:author="Nokia" w:date="2024-10-05T09:39:00Z" w16du:dateUtc="2024-10-05T07:39:00Z">
              <w:r>
                <w:t>BW</w:t>
              </w:r>
              <w:r>
                <w:rPr>
                  <w:vertAlign w:val="subscript"/>
                </w:rPr>
                <w:t>channel</w:t>
              </w:r>
              <w:proofErr w:type="spellEnd"/>
            </w:ins>
          </w:p>
        </w:tc>
        <w:tc>
          <w:tcPr>
            <w:tcW w:w="1413" w:type="dxa"/>
          </w:tcPr>
          <w:p w14:paraId="5E267CED" w14:textId="77777777" w:rsidR="0090347F" w:rsidRDefault="0090347F" w:rsidP="00ED5031">
            <w:pPr>
              <w:pStyle w:val="TAC"/>
              <w:rPr>
                <w:ins w:id="87" w:author="Nokia" w:date="2024-10-05T09:39:00Z" w16du:dateUtc="2024-10-05T07:39:00Z"/>
              </w:rPr>
            </w:pPr>
            <w:ins w:id="88" w:author="Nokia" w:date="2024-10-05T09:39:00Z" w16du:dateUtc="2024-10-05T07:39:00Z">
              <w:r>
                <w:t>1</w:t>
              </w:r>
            </w:ins>
          </w:p>
        </w:tc>
        <w:tc>
          <w:tcPr>
            <w:tcW w:w="708" w:type="dxa"/>
            <w:vMerge w:val="restart"/>
            <w:shd w:val="clear" w:color="auto" w:fill="auto"/>
          </w:tcPr>
          <w:p w14:paraId="05936BE4" w14:textId="77777777" w:rsidR="0090347F" w:rsidRDefault="0090347F" w:rsidP="00ED5031">
            <w:pPr>
              <w:pStyle w:val="TAC"/>
              <w:rPr>
                <w:ins w:id="89" w:author="Nokia" w:date="2024-10-05T09:39:00Z" w16du:dateUtc="2024-10-05T07:39:00Z"/>
              </w:rPr>
            </w:pPr>
            <w:ins w:id="90" w:author="Nokia" w:date="2024-10-05T09:39:00Z" w16du:dateUtc="2024-10-05T07:39:00Z">
              <w:r>
                <w:t>MHz</w:t>
              </w:r>
            </w:ins>
          </w:p>
        </w:tc>
        <w:tc>
          <w:tcPr>
            <w:tcW w:w="2424" w:type="dxa"/>
            <w:gridSpan w:val="2"/>
            <w:tcBorders>
              <w:top w:val="single" w:sz="4" w:space="0" w:color="auto"/>
              <w:left w:val="single" w:sz="4" w:space="0" w:color="auto"/>
              <w:bottom w:val="single" w:sz="4" w:space="0" w:color="auto"/>
              <w:right w:val="single" w:sz="4" w:space="0" w:color="auto"/>
            </w:tcBorders>
          </w:tcPr>
          <w:p w14:paraId="039EAA80" w14:textId="77777777" w:rsidR="0090347F" w:rsidRDefault="0090347F" w:rsidP="00ED5031">
            <w:pPr>
              <w:pStyle w:val="TAC"/>
              <w:rPr>
                <w:ins w:id="91" w:author="Nokia" w:date="2024-10-05T09:39:00Z" w16du:dateUtc="2024-10-05T07:39:00Z"/>
                <w:lang w:eastAsia="zh-CN"/>
              </w:rPr>
            </w:pPr>
            <w:ins w:id="92" w:author="Nokia" w:date="2024-10-05T09:39:00Z" w16du:dateUtc="2024-10-05T07:39:00Z">
              <w:r>
                <w:rPr>
                  <w:rFonts w:hint="eastAsia"/>
                  <w:lang w:eastAsia="zh-CN"/>
                </w:rPr>
                <w:t>20</w:t>
              </w:r>
              <w:r>
                <w:t xml:space="preserve">: </w:t>
              </w:r>
              <w:proofErr w:type="spellStart"/>
              <w:proofErr w:type="gramStart"/>
              <w:r>
                <w:t>N</w:t>
              </w:r>
              <w:r>
                <w:rPr>
                  <w:vertAlign w:val="subscript"/>
                </w:rPr>
                <w:t>RB,c</w:t>
              </w:r>
              <w:proofErr w:type="spellEnd"/>
              <w:proofErr w:type="gramEnd"/>
              <w:r>
                <w:t xml:space="preserve"> = </w:t>
              </w:r>
              <w:r>
                <w:rPr>
                  <w:rFonts w:hint="eastAsia"/>
                  <w:lang w:eastAsia="zh-CN"/>
                </w:rPr>
                <w:t>106</w:t>
              </w:r>
            </w:ins>
          </w:p>
        </w:tc>
      </w:tr>
      <w:tr w:rsidR="0090347F" w14:paraId="5AE91E80" w14:textId="77777777" w:rsidTr="00ED5031">
        <w:trPr>
          <w:trHeight w:val="187"/>
          <w:jc w:val="center"/>
          <w:ins w:id="93" w:author="Nokia" w:date="2024-10-05T09:39:00Z"/>
        </w:trPr>
        <w:tc>
          <w:tcPr>
            <w:tcW w:w="2977" w:type="dxa"/>
            <w:vMerge/>
            <w:shd w:val="clear" w:color="auto" w:fill="auto"/>
          </w:tcPr>
          <w:p w14:paraId="0361F290" w14:textId="77777777" w:rsidR="0090347F" w:rsidRDefault="0090347F" w:rsidP="00ED5031">
            <w:pPr>
              <w:pStyle w:val="TAL"/>
              <w:rPr>
                <w:ins w:id="94" w:author="Nokia" w:date="2024-10-05T09:39:00Z" w16du:dateUtc="2024-10-05T07:39:00Z"/>
              </w:rPr>
            </w:pPr>
          </w:p>
        </w:tc>
        <w:tc>
          <w:tcPr>
            <w:tcW w:w="1413" w:type="dxa"/>
          </w:tcPr>
          <w:p w14:paraId="5FA33B61" w14:textId="77777777" w:rsidR="0090347F" w:rsidRDefault="0090347F" w:rsidP="00ED5031">
            <w:pPr>
              <w:pStyle w:val="TAC"/>
              <w:rPr>
                <w:ins w:id="95" w:author="Nokia" w:date="2024-10-05T09:39:00Z" w16du:dateUtc="2024-10-05T07:39:00Z"/>
              </w:rPr>
            </w:pPr>
            <w:ins w:id="96" w:author="Nokia" w:date="2024-10-05T09:39:00Z" w16du:dateUtc="2024-10-05T07:39:00Z">
              <w:r>
                <w:t>2</w:t>
              </w:r>
            </w:ins>
          </w:p>
        </w:tc>
        <w:tc>
          <w:tcPr>
            <w:tcW w:w="708" w:type="dxa"/>
            <w:vMerge/>
            <w:shd w:val="clear" w:color="auto" w:fill="auto"/>
          </w:tcPr>
          <w:p w14:paraId="1429D381" w14:textId="77777777" w:rsidR="0090347F" w:rsidRDefault="0090347F" w:rsidP="00ED5031">
            <w:pPr>
              <w:pStyle w:val="TAC"/>
              <w:rPr>
                <w:ins w:id="97" w:author="Nokia" w:date="2024-10-05T09:39:00Z" w16du:dateUtc="2024-10-05T07:39:00Z"/>
              </w:rPr>
            </w:pPr>
          </w:p>
        </w:tc>
        <w:tc>
          <w:tcPr>
            <w:tcW w:w="2424" w:type="dxa"/>
            <w:gridSpan w:val="2"/>
            <w:tcBorders>
              <w:top w:val="single" w:sz="4" w:space="0" w:color="auto"/>
              <w:left w:val="single" w:sz="4" w:space="0" w:color="auto"/>
              <w:bottom w:val="single" w:sz="4" w:space="0" w:color="auto"/>
              <w:right w:val="single" w:sz="4" w:space="0" w:color="auto"/>
            </w:tcBorders>
          </w:tcPr>
          <w:p w14:paraId="23A3B87B" w14:textId="77777777" w:rsidR="0090347F" w:rsidRDefault="0090347F" w:rsidP="00ED5031">
            <w:pPr>
              <w:pStyle w:val="TAC"/>
              <w:rPr>
                <w:ins w:id="98" w:author="Nokia" w:date="2024-10-05T09:39:00Z" w16du:dateUtc="2024-10-05T07:39:00Z"/>
                <w:szCs w:val="18"/>
              </w:rPr>
            </w:pPr>
            <w:ins w:id="99" w:author="Nokia" w:date="2024-10-05T09:39:00Z" w16du:dateUtc="2024-10-05T07:39:00Z">
              <w:r>
                <w:rPr>
                  <w:rFonts w:hint="eastAsia"/>
                  <w:lang w:eastAsia="zh-CN"/>
                </w:rPr>
                <w:t>20</w:t>
              </w:r>
              <w:r>
                <w:t xml:space="preserve">: </w:t>
              </w:r>
              <w:proofErr w:type="spellStart"/>
              <w:proofErr w:type="gramStart"/>
              <w:r>
                <w:t>N</w:t>
              </w:r>
              <w:r>
                <w:rPr>
                  <w:vertAlign w:val="subscript"/>
                </w:rPr>
                <w:t>RB,c</w:t>
              </w:r>
              <w:proofErr w:type="spellEnd"/>
              <w:proofErr w:type="gramEnd"/>
              <w:r>
                <w:t xml:space="preserve"> = </w:t>
              </w:r>
              <w:r>
                <w:rPr>
                  <w:rFonts w:hint="eastAsia"/>
                  <w:lang w:eastAsia="zh-CN"/>
                </w:rPr>
                <w:t>106</w:t>
              </w:r>
            </w:ins>
          </w:p>
        </w:tc>
      </w:tr>
      <w:tr w:rsidR="0090347F" w14:paraId="395C6A96" w14:textId="77777777" w:rsidTr="00ED5031">
        <w:trPr>
          <w:trHeight w:val="187"/>
          <w:jc w:val="center"/>
          <w:ins w:id="100" w:author="Nokia" w:date="2024-10-05T09:39:00Z"/>
        </w:trPr>
        <w:tc>
          <w:tcPr>
            <w:tcW w:w="2977" w:type="dxa"/>
            <w:vMerge/>
            <w:shd w:val="clear" w:color="auto" w:fill="auto"/>
          </w:tcPr>
          <w:p w14:paraId="3C43E9D8" w14:textId="77777777" w:rsidR="0090347F" w:rsidRDefault="0090347F" w:rsidP="00ED5031">
            <w:pPr>
              <w:pStyle w:val="TAL"/>
              <w:rPr>
                <w:ins w:id="101" w:author="Nokia" w:date="2024-10-05T09:39:00Z" w16du:dateUtc="2024-10-05T07:39:00Z"/>
              </w:rPr>
            </w:pPr>
          </w:p>
        </w:tc>
        <w:tc>
          <w:tcPr>
            <w:tcW w:w="1413" w:type="dxa"/>
          </w:tcPr>
          <w:p w14:paraId="146ED90A" w14:textId="77777777" w:rsidR="0090347F" w:rsidRDefault="0090347F" w:rsidP="00ED5031">
            <w:pPr>
              <w:pStyle w:val="TAC"/>
              <w:rPr>
                <w:ins w:id="102" w:author="Nokia" w:date="2024-10-05T09:39:00Z" w16du:dateUtc="2024-10-05T07:39:00Z"/>
              </w:rPr>
            </w:pPr>
            <w:ins w:id="103" w:author="Nokia" w:date="2024-10-05T09:39:00Z" w16du:dateUtc="2024-10-05T07:39:00Z">
              <w:r>
                <w:t>3</w:t>
              </w:r>
            </w:ins>
          </w:p>
        </w:tc>
        <w:tc>
          <w:tcPr>
            <w:tcW w:w="708" w:type="dxa"/>
            <w:vMerge/>
            <w:shd w:val="clear" w:color="auto" w:fill="auto"/>
          </w:tcPr>
          <w:p w14:paraId="7B8918BD" w14:textId="77777777" w:rsidR="0090347F" w:rsidRDefault="0090347F" w:rsidP="00ED5031">
            <w:pPr>
              <w:pStyle w:val="TAC"/>
              <w:rPr>
                <w:ins w:id="104" w:author="Nokia" w:date="2024-10-05T09:39:00Z" w16du:dateUtc="2024-10-05T07:39:00Z"/>
              </w:rPr>
            </w:pPr>
          </w:p>
        </w:tc>
        <w:tc>
          <w:tcPr>
            <w:tcW w:w="2424" w:type="dxa"/>
            <w:gridSpan w:val="2"/>
            <w:tcBorders>
              <w:top w:val="single" w:sz="4" w:space="0" w:color="auto"/>
              <w:left w:val="single" w:sz="4" w:space="0" w:color="auto"/>
              <w:bottom w:val="single" w:sz="4" w:space="0" w:color="auto"/>
              <w:right w:val="single" w:sz="4" w:space="0" w:color="auto"/>
            </w:tcBorders>
          </w:tcPr>
          <w:p w14:paraId="55870F22" w14:textId="77777777" w:rsidR="0090347F" w:rsidRDefault="0090347F" w:rsidP="00ED5031">
            <w:pPr>
              <w:pStyle w:val="TAC"/>
              <w:rPr>
                <w:ins w:id="105" w:author="Nokia" w:date="2024-10-05T09:39:00Z" w16du:dateUtc="2024-10-05T07:39:00Z"/>
              </w:rPr>
            </w:pPr>
            <w:ins w:id="106" w:author="Nokia" w:date="2024-10-05T09:39:00Z" w16du:dateUtc="2024-10-05T07:39:00Z">
              <w:r>
                <w:rPr>
                  <w:rFonts w:hint="eastAsia"/>
                  <w:lang w:eastAsia="zh-CN"/>
                </w:rPr>
                <w:t>50</w:t>
              </w:r>
              <w:r>
                <w:t xml:space="preserve">: </w:t>
              </w:r>
              <w:proofErr w:type="spellStart"/>
              <w:proofErr w:type="gramStart"/>
              <w:r>
                <w:t>N</w:t>
              </w:r>
              <w:r>
                <w:rPr>
                  <w:vertAlign w:val="subscript"/>
                </w:rPr>
                <w:t>RB,c</w:t>
              </w:r>
              <w:proofErr w:type="spellEnd"/>
              <w:proofErr w:type="gramEnd"/>
              <w:r>
                <w:t xml:space="preserve"> = </w:t>
              </w:r>
              <w:r>
                <w:rPr>
                  <w:rFonts w:hint="eastAsia"/>
                  <w:lang w:eastAsia="zh-CN"/>
                </w:rPr>
                <w:t>133</w:t>
              </w:r>
            </w:ins>
          </w:p>
        </w:tc>
      </w:tr>
      <w:tr w:rsidR="0090347F" w14:paraId="674670A1" w14:textId="77777777" w:rsidTr="00ED5031">
        <w:trPr>
          <w:trHeight w:val="187"/>
          <w:jc w:val="center"/>
          <w:ins w:id="107" w:author="Nokia" w:date="2024-10-05T09:39:00Z"/>
        </w:trPr>
        <w:tc>
          <w:tcPr>
            <w:tcW w:w="2977" w:type="dxa"/>
            <w:vMerge w:val="restart"/>
            <w:shd w:val="clear" w:color="auto" w:fill="auto"/>
          </w:tcPr>
          <w:p w14:paraId="2971D12A" w14:textId="77777777" w:rsidR="0090347F" w:rsidRDefault="0090347F" w:rsidP="00ED5031">
            <w:pPr>
              <w:pStyle w:val="TAL"/>
              <w:rPr>
                <w:ins w:id="108" w:author="Nokia" w:date="2024-10-05T09:39:00Z" w16du:dateUtc="2024-10-05T07:39:00Z"/>
              </w:rPr>
            </w:pPr>
            <w:ins w:id="109" w:author="Nokia" w:date="2024-10-05T09:39:00Z" w16du:dateUtc="2024-10-05T07:39:00Z">
              <w:r>
                <w:t>Duplex mode</w:t>
              </w:r>
            </w:ins>
          </w:p>
        </w:tc>
        <w:tc>
          <w:tcPr>
            <w:tcW w:w="1413" w:type="dxa"/>
          </w:tcPr>
          <w:p w14:paraId="0E71F57A" w14:textId="77777777" w:rsidR="0090347F" w:rsidRDefault="0090347F" w:rsidP="00ED5031">
            <w:pPr>
              <w:pStyle w:val="TAC"/>
              <w:rPr>
                <w:ins w:id="110" w:author="Nokia" w:date="2024-10-05T09:39:00Z" w16du:dateUtc="2024-10-05T07:39:00Z"/>
              </w:rPr>
            </w:pPr>
            <w:ins w:id="111" w:author="Nokia" w:date="2024-10-05T09:39:00Z" w16du:dateUtc="2024-10-05T07:39:00Z">
              <w:r>
                <w:t>1</w:t>
              </w:r>
            </w:ins>
          </w:p>
        </w:tc>
        <w:tc>
          <w:tcPr>
            <w:tcW w:w="708" w:type="dxa"/>
            <w:vMerge w:val="restart"/>
            <w:shd w:val="clear" w:color="auto" w:fill="auto"/>
          </w:tcPr>
          <w:p w14:paraId="44E30C28" w14:textId="77777777" w:rsidR="0090347F" w:rsidRDefault="0090347F" w:rsidP="00ED5031">
            <w:pPr>
              <w:pStyle w:val="TAC"/>
              <w:rPr>
                <w:ins w:id="112" w:author="Nokia" w:date="2024-10-05T09:39:00Z" w16du:dateUtc="2024-10-05T07:39:00Z"/>
              </w:rPr>
            </w:pPr>
          </w:p>
        </w:tc>
        <w:tc>
          <w:tcPr>
            <w:tcW w:w="2424" w:type="dxa"/>
            <w:gridSpan w:val="2"/>
          </w:tcPr>
          <w:p w14:paraId="55563545" w14:textId="77777777" w:rsidR="0090347F" w:rsidRDefault="0090347F" w:rsidP="00ED5031">
            <w:pPr>
              <w:pStyle w:val="TAC"/>
              <w:rPr>
                <w:ins w:id="113" w:author="Nokia" w:date="2024-10-05T09:39:00Z" w16du:dateUtc="2024-10-05T07:39:00Z"/>
                <w:szCs w:val="18"/>
              </w:rPr>
            </w:pPr>
            <w:ins w:id="114" w:author="Nokia" w:date="2024-10-05T09:39:00Z" w16du:dateUtc="2024-10-05T07:39:00Z">
              <w:r>
                <w:rPr>
                  <w:szCs w:val="18"/>
                </w:rPr>
                <w:t>FDD</w:t>
              </w:r>
            </w:ins>
          </w:p>
        </w:tc>
      </w:tr>
      <w:tr w:rsidR="0090347F" w14:paraId="3A1F5787" w14:textId="77777777" w:rsidTr="00ED5031">
        <w:trPr>
          <w:trHeight w:val="187"/>
          <w:jc w:val="center"/>
          <w:ins w:id="115" w:author="Nokia" w:date="2024-10-05T09:39:00Z"/>
        </w:trPr>
        <w:tc>
          <w:tcPr>
            <w:tcW w:w="2977" w:type="dxa"/>
            <w:vMerge/>
            <w:shd w:val="clear" w:color="auto" w:fill="auto"/>
          </w:tcPr>
          <w:p w14:paraId="145BC528" w14:textId="77777777" w:rsidR="0090347F" w:rsidRDefault="0090347F" w:rsidP="00ED5031">
            <w:pPr>
              <w:pStyle w:val="TAL"/>
              <w:rPr>
                <w:ins w:id="116" w:author="Nokia" w:date="2024-10-05T09:39:00Z" w16du:dateUtc="2024-10-05T07:39:00Z"/>
              </w:rPr>
            </w:pPr>
          </w:p>
        </w:tc>
        <w:tc>
          <w:tcPr>
            <w:tcW w:w="1413" w:type="dxa"/>
          </w:tcPr>
          <w:p w14:paraId="1FA73BE4" w14:textId="77777777" w:rsidR="0090347F" w:rsidRDefault="0090347F" w:rsidP="00ED5031">
            <w:pPr>
              <w:pStyle w:val="TAC"/>
              <w:rPr>
                <w:ins w:id="117" w:author="Nokia" w:date="2024-10-05T09:39:00Z" w16du:dateUtc="2024-10-05T07:39:00Z"/>
              </w:rPr>
            </w:pPr>
            <w:ins w:id="118" w:author="Nokia" w:date="2024-10-05T09:39:00Z" w16du:dateUtc="2024-10-05T07:39:00Z">
              <w:r>
                <w:t>2</w:t>
              </w:r>
            </w:ins>
          </w:p>
        </w:tc>
        <w:tc>
          <w:tcPr>
            <w:tcW w:w="708" w:type="dxa"/>
            <w:vMerge/>
            <w:shd w:val="clear" w:color="auto" w:fill="auto"/>
          </w:tcPr>
          <w:p w14:paraId="6DB161AF" w14:textId="77777777" w:rsidR="0090347F" w:rsidRDefault="0090347F" w:rsidP="00ED5031">
            <w:pPr>
              <w:pStyle w:val="TAC"/>
              <w:rPr>
                <w:ins w:id="119" w:author="Nokia" w:date="2024-10-05T09:39:00Z" w16du:dateUtc="2024-10-05T07:39:00Z"/>
              </w:rPr>
            </w:pPr>
          </w:p>
        </w:tc>
        <w:tc>
          <w:tcPr>
            <w:tcW w:w="2424" w:type="dxa"/>
            <w:gridSpan w:val="2"/>
          </w:tcPr>
          <w:p w14:paraId="48FD57D5" w14:textId="77777777" w:rsidR="0090347F" w:rsidRDefault="0090347F" w:rsidP="00ED5031">
            <w:pPr>
              <w:pStyle w:val="TAC"/>
              <w:rPr>
                <w:ins w:id="120" w:author="Nokia" w:date="2024-10-05T09:39:00Z" w16du:dateUtc="2024-10-05T07:39:00Z"/>
              </w:rPr>
            </w:pPr>
            <w:ins w:id="121" w:author="Nokia" w:date="2024-10-05T09:39:00Z" w16du:dateUtc="2024-10-05T07:39:00Z">
              <w:r>
                <w:t>TDD</w:t>
              </w:r>
            </w:ins>
          </w:p>
        </w:tc>
      </w:tr>
      <w:tr w:rsidR="0090347F" w14:paraId="06CAD7C8" w14:textId="77777777" w:rsidTr="00ED5031">
        <w:trPr>
          <w:trHeight w:val="187"/>
          <w:jc w:val="center"/>
          <w:ins w:id="122" w:author="Nokia" w:date="2024-10-05T09:39:00Z"/>
        </w:trPr>
        <w:tc>
          <w:tcPr>
            <w:tcW w:w="2977" w:type="dxa"/>
            <w:vMerge/>
            <w:shd w:val="clear" w:color="auto" w:fill="auto"/>
          </w:tcPr>
          <w:p w14:paraId="5F6DA504" w14:textId="77777777" w:rsidR="0090347F" w:rsidRDefault="0090347F" w:rsidP="00ED5031">
            <w:pPr>
              <w:pStyle w:val="TAL"/>
              <w:rPr>
                <w:ins w:id="123" w:author="Nokia" w:date="2024-10-05T09:39:00Z" w16du:dateUtc="2024-10-05T07:39:00Z"/>
              </w:rPr>
            </w:pPr>
          </w:p>
        </w:tc>
        <w:tc>
          <w:tcPr>
            <w:tcW w:w="1413" w:type="dxa"/>
          </w:tcPr>
          <w:p w14:paraId="0C607587" w14:textId="77777777" w:rsidR="0090347F" w:rsidRDefault="0090347F" w:rsidP="00ED5031">
            <w:pPr>
              <w:pStyle w:val="TAC"/>
              <w:rPr>
                <w:ins w:id="124" w:author="Nokia" w:date="2024-10-05T09:39:00Z" w16du:dateUtc="2024-10-05T07:39:00Z"/>
              </w:rPr>
            </w:pPr>
            <w:ins w:id="125" w:author="Nokia" w:date="2024-10-05T09:39:00Z" w16du:dateUtc="2024-10-05T07:39:00Z">
              <w:r>
                <w:t>3</w:t>
              </w:r>
            </w:ins>
          </w:p>
        </w:tc>
        <w:tc>
          <w:tcPr>
            <w:tcW w:w="708" w:type="dxa"/>
            <w:vMerge/>
            <w:shd w:val="clear" w:color="auto" w:fill="auto"/>
          </w:tcPr>
          <w:p w14:paraId="6B89852C" w14:textId="77777777" w:rsidR="0090347F" w:rsidRDefault="0090347F" w:rsidP="00ED5031">
            <w:pPr>
              <w:pStyle w:val="TAC"/>
              <w:rPr>
                <w:ins w:id="126" w:author="Nokia" w:date="2024-10-05T09:39:00Z" w16du:dateUtc="2024-10-05T07:39:00Z"/>
              </w:rPr>
            </w:pPr>
          </w:p>
        </w:tc>
        <w:tc>
          <w:tcPr>
            <w:tcW w:w="2424" w:type="dxa"/>
            <w:gridSpan w:val="2"/>
          </w:tcPr>
          <w:p w14:paraId="15C6CD9E" w14:textId="77777777" w:rsidR="0090347F" w:rsidRDefault="0090347F" w:rsidP="00ED5031">
            <w:pPr>
              <w:pStyle w:val="TAC"/>
              <w:rPr>
                <w:ins w:id="127" w:author="Nokia" w:date="2024-10-05T09:39:00Z" w16du:dateUtc="2024-10-05T07:39:00Z"/>
              </w:rPr>
            </w:pPr>
            <w:ins w:id="128" w:author="Nokia" w:date="2024-10-05T09:39:00Z" w16du:dateUtc="2024-10-05T07:39:00Z">
              <w:r>
                <w:t>TDD</w:t>
              </w:r>
            </w:ins>
          </w:p>
        </w:tc>
      </w:tr>
      <w:tr w:rsidR="0090347F" w14:paraId="2A38D800" w14:textId="77777777" w:rsidTr="00ED5031">
        <w:trPr>
          <w:trHeight w:val="187"/>
          <w:jc w:val="center"/>
          <w:ins w:id="129" w:author="Nokia" w:date="2024-10-05T09:39:00Z"/>
        </w:trPr>
        <w:tc>
          <w:tcPr>
            <w:tcW w:w="2977" w:type="dxa"/>
            <w:vMerge w:val="restart"/>
            <w:shd w:val="clear" w:color="auto" w:fill="auto"/>
          </w:tcPr>
          <w:p w14:paraId="2EC4BBAB" w14:textId="77777777" w:rsidR="0090347F" w:rsidRDefault="0090347F" w:rsidP="00ED5031">
            <w:pPr>
              <w:pStyle w:val="TAL"/>
              <w:rPr>
                <w:ins w:id="130" w:author="Nokia" w:date="2024-10-05T09:39:00Z" w16du:dateUtc="2024-10-05T07:39:00Z"/>
              </w:rPr>
            </w:pPr>
            <w:ins w:id="131" w:author="Nokia" w:date="2024-10-05T09:39:00Z" w16du:dateUtc="2024-10-05T07:39:00Z">
              <w:r>
                <w:t>TDD configuration</w:t>
              </w:r>
            </w:ins>
          </w:p>
        </w:tc>
        <w:tc>
          <w:tcPr>
            <w:tcW w:w="1413" w:type="dxa"/>
          </w:tcPr>
          <w:p w14:paraId="4C6068CF" w14:textId="77777777" w:rsidR="0090347F" w:rsidRDefault="0090347F" w:rsidP="00ED5031">
            <w:pPr>
              <w:pStyle w:val="TAC"/>
              <w:rPr>
                <w:ins w:id="132" w:author="Nokia" w:date="2024-10-05T09:39:00Z" w16du:dateUtc="2024-10-05T07:39:00Z"/>
              </w:rPr>
            </w:pPr>
            <w:ins w:id="133" w:author="Nokia" w:date="2024-10-05T09:39:00Z" w16du:dateUtc="2024-10-05T07:39:00Z">
              <w:r>
                <w:t>1</w:t>
              </w:r>
            </w:ins>
          </w:p>
        </w:tc>
        <w:tc>
          <w:tcPr>
            <w:tcW w:w="708" w:type="dxa"/>
            <w:vMerge w:val="restart"/>
            <w:shd w:val="clear" w:color="auto" w:fill="auto"/>
          </w:tcPr>
          <w:p w14:paraId="29A1B74D" w14:textId="77777777" w:rsidR="0090347F" w:rsidRDefault="0090347F" w:rsidP="00ED5031">
            <w:pPr>
              <w:pStyle w:val="TAC"/>
              <w:rPr>
                <w:ins w:id="134" w:author="Nokia" w:date="2024-10-05T09:39:00Z" w16du:dateUtc="2024-10-05T07:39:00Z"/>
              </w:rPr>
            </w:pPr>
          </w:p>
        </w:tc>
        <w:tc>
          <w:tcPr>
            <w:tcW w:w="2424" w:type="dxa"/>
            <w:gridSpan w:val="2"/>
          </w:tcPr>
          <w:p w14:paraId="3C01C03E" w14:textId="77777777" w:rsidR="0090347F" w:rsidRDefault="0090347F" w:rsidP="00ED5031">
            <w:pPr>
              <w:pStyle w:val="TAC"/>
              <w:rPr>
                <w:ins w:id="135" w:author="Nokia" w:date="2024-10-05T09:39:00Z" w16du:dateUtc="2024-10-05T07:39:00Z"/>
                <w:szCs w:val="18"/>
              </w:rPr>
            </w:pPr>
            <w:ins w:id="136" w:author="Nokia" w:date="2024-10-05T09:39:00Z" w16du:dateUtc="2024-10-05T07:39:00Z">
              <w:r>
                <w:rPr>
                  <w:szCs w:val="18"/>
                </w:rPr>
                <w:t>N/A</w:t>
              </w:r>
            </w:ins>
          </w:p>
        </w:tc>
      </w:tr>
      <w:tr w:rsidR="0090347F" w14:paraId="66088B8A" w14:textId="77777777" w:rsidTr="00ED5031">
        <w:trPr>
          <w:trHeight w:val="187"/>
          <w:jc w:val="center"/>
          <w:ins w:id="137" w:author="Nokia" w:date="2024-10-05T09:39:00Z"/>
        </w:trPr>
        <w:tc>
          <w:tcPr>
            <w:tcW w:w="2977" w:type="dxa"/>
            <w:vMerge/>
            <w:shd w:val="clear" w:color="auto" w:fill="auto"/>
          </w:tcPr>
          <w:p w14:paraId="61C34ACB" w14:textId="77777777" w:rsidR="0090347F" w:rsidRDefault="0090347F" w:rsidP="00ED5031">
            <w:pPr>
              <w:pStyle w:val="TAL"/>
              <w:rPr>
                <w:ins w:id="138" w:author="Nokia" w:date="2024-10-05T09:39:00Z" w16du:dateUtc="2024-10-05T07:39:00Z"/>
              </w:rPr>
            </w:pPr>
          </w:p>
        </w:tc>
        <w:tc>
          <w:tcPr>
            <w:tcW w:w="1413" w:type="dxa"/>
          </w:tcPr>
          <w:p w14:paraId="1C1942F0" w14:textId="77777777" w:rsidR="0090347F" w:rsidRDefault="0090347F" w:rsidP="00ED5031">
            <w:pPr>
              <w:pStyle w:val="TAC"/>
              <w:rPr>
                <w:ins w:id="139" w:author="Nokia" w:date="2024-10-05T09:39:00Z" w16du:dateUtc="2024-10-05T07:39:00Z"/>
              </w:rPr>
            </w:pPr>
            <w:ins w:id="140" w:author="Nokia" w:date="2024-10-05T09:39:00Z" w16du:dateUtc="2024-10-05T07:39:00Z">
              <w:r>
                <w:t>2</w:t>
              </w:r>
            </w:ins>
          </w:p>
        </w:tc>
        <w:tc>
          <w:tcPr>
            <w:tcW w:w="708" w:type="dxa"/>
            <w:vMerge/>
            <w:shd w:val="clear" w:color="auto" w:fill="auto"/>
          </w:tcPr>
          <w:p w14:paraId="1029A7F7" w14:textId="77777777" w:rsidR="0090347F" w:rsidRDefault="0090347F" w:rsidP="00ED5031">
            <w:pPr>
              <w:pStyle w:val="TAC"/>
              <w:rPr>
                <w:ins w:id="141" w:author="Nokia" w:date="2024-10-05T09:39:00Z" w16du:dateUtc="2024-10-05T07:39:00Z"/>
              </w:rPr>
            </w:pPr>
          </w:p>
        </w:tc>
        <w:tc>
          <w:tcPr>
            <w:tcW w:w="2424" w:type="dxa"/>
            <w:gridSpan w:val="2"/>
          </w:tcPr>
          <w:p w14:paraId="291D59BE" w14:textId="77777777" w:rsidR="0090347F" w:rsidRDefault="0090347F" w:rsidP="00ED5031">
            <w:pPr>
              <w:pStyle w:val="TAC"/>
              <w:rPr>
                <w:ins w:id="142" w:author="Nokia" w:date="2024-10-05T09:39:00Z" w16du:dateUtc="2024-10-05T07:39:00Z"/>
              </w:rPr>
            </w:pPr>
            <w:ins w:id="143" w:author="Nokia" w:date="2024-10-05T09:39:00Z" w16du:dateUtc="2024-10-05T07:39:00Z">
              <w:r>
                <w:t>TDDConf.1.1</w:t>
              </w:r>
            </w:ins>
          </w:p>
        </w:tc>
      </w:tr>
      <w:tr w:rsidR="0090347F" w14:paraId="6B234802" w14:textId="77777777" w:rsidTr="00ED5031">
        <w:trPr>
          <w:trHeight w:val="187"/>
          <w:jc w:val="center"/>
          <w:ins w:id="144" w:author="Nokia" w:date="2024-10-05T09:39:00Z"/>
        </w:trPr>
        <w:tc>
          <w:tcPr>
            <w:tcW w:w="2977" w:type="dxa"/>
            <w:vMerge/>
            <w:shd w:val="clear" w:color="auto" w:fill="auto"/>
          </w:tcPr>
          <w:p w14:paraId="70DE0BD7" w14:textId="77777777" w:rsidR="0090347F" w:rsidRDefault="0090347F" w:rsidP="00ED5031">
            <w:pPr>
              <w:pStyle w:val="TAL"/>
              <w:rPr>
                <w:ins w:id="145" w:author="Nokia" w:date="2024-10-05T09:39:00Z" w16du:dateUtc="2024-10-05T07:39:00Z"/>
              </w:rPr>
            </w:pPr>
          </w:p>
        </w:tc>
        <w:tc>
          <w:tcPr>
            <w:tcW w:w="1413" w:type="dxa"/>
          </w:tcPr>
          <w:p w14:paraId="117927BA" w14:textId="77777777" w:rsidR="0090347F" w:rsidRDefault="0090347F" w:rsidP="00ED5031">
            <w:pPr>
              <w:pStyle w:val="TAC"/>
              <w:rPr>
                <w:ins w:id="146" w:author="Nokia" w:date="2024-10-05T09:39:00Z" w16du:dateUtc="2024-10-05T07:39:00Z"/>
              </w:rPr>
            </w:pPr>
            <w:ins w:id="147" w:author="Nokia" w:date="2024-10-05T09:39:00Z" w16du:dateUtc="2024-10-05T07:39:00Z">
              <w:r>
                <w:t>3</w:t>
              </w:r>
            </w:ins>
          </w:p>
        </w:tc>
        <w:tc>
          <w:tcPr>
            <w:tcW w:w="708" w:type="dxa"/>
            <w:vMerge/>
            <w:shd w:val="clear" w:color="auto" w:fill="auto"/>
          </w:tcPr>
          <w:p w14:paraId="6FF5BE58" w14:textId="77777777" w:rsidR="0090347F" w:rsidRDefault="0090347F" w:rsidP="00ED5031">
            <w:pPr>
              <w:pStyle w:val="TAC"/>
              <w:rPr>
                <w:ins w:id="148" w:author="Nokia" w:date="2024-10-05T09:39:00Z" w16du:dateUtc="2024-10-05T07:39:00Z"/>
              </w:rPr>
            </w:pPr>
          </w:p>
        </w:tc>
        <w:tc>
          <w:tcPr>
            <w:tcW w:w="2424" w:type="dxa"/>
            <w:gridSpan w:val="2"/>
          </w:tcPr>
          <w:p w14:paraId="41942384" w14:textId="77777777" w:rsidR="0090347F" w:rsidRDefault="0090347F" w:rsidP="00ED5031">
            <w:pPr>
              <w:pStyle w:val="TAC"/>
              <w:rPr>
                <w:ins w:id="149" w:author="Nokia" w:date="2024-10-05T09:39:00Z" w16du:dateUtc="2024-10-05T07:39:00Z"/>
              </w:rPr>
            </w:pPr>
            <w:ins w:id="150" w:author="Nokia" w:date="2024-10-05T09:39:00Z" w16du:dateUtc="2024-10-05T07:39:00Z">
              <w:r>
                <w:t>TDDConf.2.1</w:t>
              </w:r>
            </w:ins>
          </w:p>
        </w:tc>
      </w:tr>
      <w:tr w:rsidR="0090347F" w14:paraId="1462524E" w14:textId="77777777" w:rsidTr="00ED5031">
        <w:trPr>
          <w:trHeight w:val="187"/>
          <w:jc w:val="center"/>
          <w:ins w:id="151" w:author="Nokia" w:date="2024-10-05T09:39:00Z"/>
        </w:trPr>
        <w:tc>
          <w:tcPr>
            <w:tcW w:w="2977" w:type="dxa"/>
            <w:shd w:val="clear" w:color="auto" w:fill="auto"/>
          </w:tcPr>
          <w:p w14:paraId="438E5263" w14:textId="77777777" w:rsidR="0090347F" w:rsidRDefault="0090347F" w:rsidP="00ED5031">
            <w:pPr>
              <w:pStyle w:val="TAL"/>
              <w:rPr>
                <w:ins w:id="152" w:author="Nokia" w:date="2024-10-05T09:39:00Z" w16du:dateUtc="2024-10-05T07:39:00Z"/>
              </w:rPr>
            </w:pPr>
            <w:ins w:id="153" w:author="Nokia" w:date="2024-10-05T09:39:00Z" w16du:dateUtc="2024-10-05T07:39:00Z">
              <w:r>
                <w:rPr>
                  <w:lang w:eastAsia="zh-CN"/>
                </w:rPr>
                <w:t>Measurement gap</w:t>
              </w:r>
            </w:ins>
          </w:p>
        </w:tc>
        <w:tc>
          <w:tcPr>
            <w:tcW w:w="1413" w:type="dxa"/>
          </w:tcPr>
          <w:p w14:paraId="45FB7BE7" w14:textId="77777777" w:rsidR="0090347F" w:rsidRDefault="0090347F" w:rsidP="00ED5031">
            <w:pPr>
              <w:pStyle w:val="TAC"/>
              <w:rPr>
                <w:ins w:id="154" w:author="Nokia" w:date="2024-10-05T09:39:00Z" w16du:dateUtc="2024-10-05T07:39:00Z"/>
              </w:rPr>
            </w:pPr>
            <w:ins w:id="155" w:author="Nokia" w:date="2024-10-05T09:39:00Z" w16du:dateUtc="2024-10-05T07:39:00Z">
              <w:r>
                <w:rPr>
                  <w:rFonts w:hint="eastAsia"/>
                  <w:bCs/>
                  <w:lang w:eastAsia="zh-CN"/>
                </w:rPr>
                <w:t>1</w:t>
              </w:r>
              <w:r>
                <w:rPr>
                  <w:bCs/>
                  <w:lang w:eastAsia="zh-CN"/>
                </w:rPr>
                <w:t>, 2, 3</w:t>
              </w:r>
            </w:ins>
          </w:p>
        </w:tc>
        <w:tc>
          <w:tcPr>
            <w:tcW w:w="708" w:type="dxa"/>
            <w:shd w:val="clear" w:color="auto" w:fill="auto"/>
          </w:tcPr>
          <w:p w14:paraId="5BCD21E3" w14:textId="77777777" w:rsidR="0090347F" w:rsidRDefault="0090347F" w:rsidP="00ED5031">
            <w:pPr>
              <w:pStyle w:val="TAC"/>
              <w:rPr>
                <w:ins w:id="156" w:author="Nokia" w:date="2024-10-05T09:39:00Z" w16du:dateUtc="2024-10-05T07:39:00Z"/>
              </w:rPr>
            </w:pPr>
          </w:p>
        </w:tc>
        <w:tc>
          <w:tcPr>
            <w:tcW w:w="2424" w:type="dxa"/>
            <w:gridSpan w:val="2"/>
          </w:tcPr>
          <w:p w14:paraId="6799DA8D" w14:textId="77777777" w:rsidR="0090347F" w:rsidRDefault="0090347F" w:rsidP="00ED5031">
            <w:pPr>
              <w:pStyle w:val="TAC"/>
              <w:rPr>
                <w:ins w:id="157" w:author="Nokia" w:date="2024-10-05T09:39:00Z" w16du:dateUtc="2024-10-05T07:39:00Z"/>
              </w:rPr>
            </w:pPr>
            <w:ins w:id="158" w:author="Nokia" w:date="2024-10-05T09:39:00Z" w16du:dateUtc="2024-10-05T07:39:00Z">
              <w:r>
                <w:rPr>
                  <w:rFonts w:hint="eastAsia"/>
                  <w:bCs/>
                  <w:lang w:eastAsia="zh-CN"/>
                </w:rPr>
                <w:t>G</w:t>
              </w:r>
              <w:r>
                <w:rPr>
                  <w:bCs/>
                  <w:lang w:eastAsia="zh-CN"/>
                </w:rPr>
                <w:t>P#24 or GP#0</w:t>
              </w:r>
            </w:ins>
          </w:p>
        </w:tc>
      </w:tr>
      <w:tr w:rsidR="0090347F" w14:paraId="0A9F7B94" w14:textId="77777777" w:rsidTr="00ED5031">
        <w:trPr>
          <w:trHeight w:val="187"/>
          <w:jc w:val="center"/>
          <w:ins w:id="159" w:author="Nokia" w:date="2024-10-05T09:39:00Z"/>
        </w:trPr>
        <w:tc>
          <w:tcPr>
            <w:tcW w:w="2977" w:type="dxa"/>
            <w:vMerge w:val="restart"/>
            <w:shd w:val="clear" w:color="auto" w:fill="auto"/>
          </w:tcPr>
          <w:p w14:paraId="1AFC3036" w14:textId="77777777" w:rsidR="0090347F" w:rsidRDefault="0090347F" w:rsidP="00ED5031">
            <w:pPr>
              <w:pStyle w:val="TAL"/>
              <w:rPr>
                <w:ins w:id="160" w:author="Nokia" w:date="2024-10-05T09:39:00Z" w16du:dateUtc="2024-10-05T07:39:00Z"/>
              </w:rPr>
            </w:pPr>
            <w:ins w:id="161" w:author="Nokia" w:date="2024-10-05T09:39:00Z" w16du:dateUtc="2024-10-05T07:39:00Z">
              <w:r>
                <w:t>PDSCH Reference measurement channel</w:t>
              </w:r>
            </w:ins>
          </w:p>
        </w:tc>
        <w:tc>
          <w:tcPr>
            <w:tcW w:w="1413" w:type="dxa"/>
          </w:tcPr>
          <w:p w14:paraId="57D25218" w14:textId="77777777" w:rsidR="0090347F" w:rsidRDefault="0090347F" w:rsidP="00ED5031">
            <w:pPr>
              <w:pStyle w:val="TAC"/>
              <w:rPr>
                <w:ins w:id="162" w:author="Nokia" w:date="2024-10-05T09:39:00Z" w16du:dateUtc="2024-10-05T07:39:00Z"/>
              </w:rPr>
            </w:pPr>
            <w:ins w:id="163" w:author="Nokia" w:date="2024-10-05T09:39:00Z" w16du:dateUtc="2024-10-05T07:39:00Z">
              <w:r>
                <w:t>1</w:t>
              </w:r>
            </w:ins>
          </w:p>
        </w:tc>
        <w:tc>
          <w:tcPr>
            <w:tcW w:w="708" w:type="dxa"/>
            <w:vMerge w:val="restart"/>
            <w:shd w:val="clear" w:color="auto" w:fill="auto"/>
          </w:tcPr>
          <w:p w14:paraId="3AA451B0" w14:textId="77777777" w:rsidR="0090347F" w:rsidRDefault="0090347F" w:rsidP="00ED5031">
            <w:pPr>
              <w:pStyle w:val="TAC"/>
              <w:rPr>
                <w:ins w:id="164" w:author="Nokia" w:date="2024-10-05T09:39:00Z" w16du:dateUtc="2024-10-05T07:39:00Z"/>
              </w:rPr>
            </w:pPr>
          </w:p>
        </w:tc>
        <w:tc>
          <w:tcPr>
            <w:tcW w:w="1134" w:type="dxa"/>
          </w:tcPr>
          <w:p w14:paraId="4CDEA727" w14:textId="77777777" w:rsidR="0090347F" w:rsidRDefault="0090347F" w:rsidP="00ED5031">
            <w:pPr>
              <w:pStyle w:val="TAC"/>
              <w:rPr>
                <w:ins w:id="165" w:author="Nokia" w:date="2024-10-05T09:39:00Z" w16du:dateUtc="2024-10-05T07:39:00Z"/>
                <w:sz w:val="16"/>
                <w:szCs w:val="16"/>
              </w:rPr>
            </w:pPr>
            <w:ins w:id="166" w:author="Nokia" w:date="2024-10-05T09:39:00Z" w16du:dateUtc="2024-10-05T07:39:00Z">
              <w:r>
                <w:rPr>
                  <w:sz w:val="16"/>
                  <w:szCs w:val="16"/>
                </w:rPr>
                <w:t>SR.1.1 FDD</w:t>
              </w:r>
            </w:ins>
          </w:p>
        </w:tc>
        <w:tc>
          <w:tcPr>
            <w:tcW w:w="1290" w:type="dxa"/>
            <w:shd w:val="clear" w:color="auto" w:fill="auto"/>
          </w:tcPr>
          <w:p w14:paraId="14BF5152" w14:textId="77777777" w:rsidR="0090347F" w:rsidRDefault="0090347F" w:rsidP="00ED5031">
            <w:pPr>
              <w:pStyle w:val="TAC"/>
              <w:rPr>
                <w:ins w:id="167" w:author="Nokia" w:date="2024-10-05T09:39:00Z" w16du:dateUtc="2024-10-05T07:39:00Z"/>
              </w:rPr>
            </w:pPr>
            <w:ins w:id="168" w:author="Nokia" w:date="2024-10-05T09:39:00Z" w16du:dateUtc="2024-10-05T07:39:00Z">
              <w:r>
                <w:t>-</w:t>
              </w:r>
            </w:ins>
          </w:p>
        </w:tc>
      </w:tr>
      <w:tr w:rsidR="0090347F" w14:paraId="1F0F7675" w14:textId="77777777" w:rsidTr="00ED5031">
        <w:trPr>
          <w:trHeight w:val="187"/>
          <w:jc w:val="center"/>
          <w:ins w:id="169" w:author="Nokia" w:date="2024-10-05T09:39:00Z"/>
        </w:trPr>
        <w:tc>
          <w:tcPr>
            <w:tcW w:w="2977" w:type="dxa"/>
            <w:vMerge/>
            <w:shd w:val="clear" w:color="auto" w:fill="auto"/>
          </w:tcPr>
          <w:p w14:paraId="23548681" w14:textId="77777777" w:rsidR="0090347F" w:rsidRDefault="0090347F" w:rsidP="00ED5031">
            <w:pPr>
              <w:pStyle w:val="TAL"/>
              <w:rPr>
                <w:ins w:id="170" w:author="Nokia" w:date="2024-10-05T09:39:00Z" w16du:dateUtc="2024-10-05T07:39:00Z"/>
              </w:rPr>
            </w:pPr>
          </w:p>
        </w:tc>
        <w:tc>
          <w:tcPr>
            <w:tcW w:w="1413" w:type="dxa"/>
          </w:tcPr>
          <w:p w14:paraId="7CB8BD01" w14:textId="77777777" w:rsidR="0090347F" w:rsidRDefault="0090347F" w:rsidP="00ED5031">
            <w:pPr>
              <w:pStyle w:val="TAC"/>
              <w:rPr>
                <w:ins w:id="171" w:author="Nokia" w:date="2024-10-05T09:39:00Z" w16du:dateUtc="2024-10-05T07:39:00Z"/>
              </w:rPr>
            </w:pPr>
            <w:ins w:id="172" w:author="Nokia" w:date="2024-10-05T09:39:00Z" w16du:dateUtc="2024-10-05T07:39:00Z">
              <w:r>
                <w:t>2</w:t>
              </w:r>
            </w:ins>
          </w:p>
        </w:tc>
        <w:tc>
          <w:tcPr>
            <w:tcW w:w="708" w:type="dxa"/>
            <w:vMerge/>
            <w:shd w:val="clear" w:color="auto" w:fill="auto"/>
          </w:tcPr>
          <w:p w14:paraId="5637CDC4" w14:textId="77777777" w:rsidR="0090347F" w:rsidRDefault="0090347F" w:rsidP="00ED5031">
            <w:pPr>
              <w:pStyle w:val="TAC"/>
              <w:rPr>
                <w:ins w:id="173" w:author="Nokia" w:date="2024-10-05T09:39:00Z" w16du:dateUtc="2024-10-05T07:39:00Z"/>
              </w:rPr>
            </w:pPr>
          </w:p>
        </w:tc>
        <w:tc>
          <w:tcPr>
            <w:tcW w:w="1134" w:type="dxa"/>
          </w:tcPr>
          <w:p w14:paraId="35DDC287" w14:textId="77777777" w:rsidR="0090347F" w:rsidRDefault="0090347F" w:rsidP="00ED5031">
            <w:pPr>
              <w:pStyle w:val="TAC"/>
              <w:rPr>
                <w:ins w:id="174" w:author="Nokia" w:date="2024-10-05T09:39:00Z" w16du:dateUtc="2024-10-05T07:39:00Z"/>
              </w:rPr>
            </w:pPr>
            <w:ins w:id="175" w:author="Nokia" w:date="2024-10-05T09:39:00Z" w16du:dateUtc="2024-10-05T07:39:00Z">
              <w:r>
                <w:rPr>
                  <w:sz w:val="16"/>
                  <w:szCs w:val="16"/>
                </w:rPr>
                <w:t>SR.1.1 TDD</w:t>
              </w:r>
            </w:ins>
          </w:p>
        </w:tc>
        <w:tc>
          <w:tcPr>
            <w:tcW w:w="1290" w:type="dxa"/>
            <w:shd w:val="clear" w:color="auto" w:fill="auto"/>
          </w:tcPr>
          <w:p w14:paraId="177C8538" w14:textId="77777777" w:rsidR="0090347F" w:rsidRDefault="0090347F" w:rsidP="00ED5031">
            <w:pPr>
              <w:pStyle w:val="TAC"/>
              <w:rPr>
                <w:ins w:id="176" w:author="Nokia" w:date="2024-10-05T09:39:00Z" w16du:dateUtc="2024-10-05T07:39:00Z"/>
              </w:rPr>
            </w:pPr>
          </w:p>
        </w:tc>
      </w:tr>
      <w:tr w:rsidR="0090347F" w14:paraId="075980DE" w14:textId="77777777" w:rsidTr="00ED5031">
        <w:trPr>
          <w:trHeight w:val="187"/>
          <w:jc w:val="center"/>
          <w:ins w:id="177" w:author="Nokia" w:date="2024-10-05T09:39:00Z"/>
        </w:trPr>
        <w:tc>
          <w:tcPr>
            <w:tcW w:w="2977" w:type="dxa"/>
            <w:vMerge/>
            <w:shd w:val="clear" w:color="auto" w:fill="auto"/>
          </w:tcPr>
          <w:p w14:paraId="2F403A6D" w14:textId="77777777" w:rsidR="0090347F" w:rsidRDefault="0090347F" w:rsidP="00ED5031">
            <w:pPr>
              <w:pStyle w:val="TAL"/>
              <w:rPr>
                <w:ins w:id="178" w:author="Nokia" w:date="2024-10-05T09:39:00Z" w16du:dateUtc="2024-10-05T07:39:00Z"/>
              </w:rPr>
            </w:pPr>
          </w:p>
        </w:tc>
        <w:tc>
          <w:tcPr>
            <w:tcW w:w="1413" w:type="dxa"/>
          </w:tcPr>
          <w:p w14:paraId="4E0E2BDB" w14:textId="77777777" w:rsidR="0090347F" w:rsidRDefault="0090347F" w:rsidP="00ED5031">
            <w:pPr>
              <w:pStyle w:val="TAC"/>
              <w:rPr>
                <w:ins w:id="179" w:author="Nokia" w:date="2024-10-05T09:39:00Z" w16du:dateUtc="2024-10-05T07:39:00Z"/>
              </w:rPr>
            </w:pPr>
            <w:ins w:id="180" w:author="Nokia" w:date="2024-10-05T09:39:00Z" w16du:dateUtc="2024-10-05T07:39:00Z">
              <w:r>
                <w:t>3</w:t>
              </w:r>
            </w:ins>
          </w:p>
        </w:tc>
        <w:tc>
          <w:tcPr>
            <w:tcW w:w="708" w:type="dxa"/>
            <w:vMerge/>
            <w:shd w:val="clear" w:color="auto" w:fill="auto"/>
          </w:tcPr>
          <w:p w14:paraId="10B55C9C" w14:textId="77777777" w:rsidR="0090347F" w:rsidRDefault="0090347F" w:rsidP="00ED5031">
            <w:pPr>
              <w:pStyle w:val="TAC"/>
              <w:rPr>
                <w:ins w:id="181" w:author="Nokia" w:date="2024-10-05T09:39:00Z" w16du:dateUtc="2024-10-05T07:39:00Z"/>
              </w:rPr>
            </w:pPr>
          </w:p>
        </w:tc>
        <w:tc>
          <w:tcPr>
            <w:tcW w:w="1134" w:type="dxa"/>
          </w:tcPr>
          <w:p w14:paraId="18AE7D4E" w14:textId="77777777" w:rsidR="0090347F" w:rsidRDefault="0090347F" w:rsidP="00ED5031">
            <w:pPr>
              <w:pStyle w:val="TAC"/>
              <w:rPr>
                <w:ins w:id="182" w:author="Nokia" w:date="2024-10-05T09:39:00Z" w16du:dateUtc="2024-10-05T07:39:00Z"/>
              </w:rPr>
            </w:pPr>
            <w:ins w:id="183" w:author="Nokia" w:date="2024-10-05T09:39:00Z" w16du:dateUtc="2024-10-05T07:39:00Z">
              <w:r>
                <w:rPr>
                  <w:sz w:val="16"/>
                  <w:szCs w:val="16"/>
                </w:rPr>
                <w:t>SR.2.1 FDD</w:t>
              </w:r>
            </w:ins>
          </w:p>
        </w:tc>
        <w:tc>
          <w:tcPr>
            <w:tcW w:w="1290" w:type="dxa"/>
            <w:shd w:val="clear" w:color="auto" w:fill="auto"/>
          </w:tcPr>
          <w:p w14:paraId="7909C863" w14:textId="77777777" w:rsidR="0090347F" w:rsidRDefault="0090347F" w:rsidP="00ED5031">
            <w:pPr>
              <w:pStyle w:val="TAC"/>
              <w:rPr>
                <w:ins w:id="184" w:author="Nokia" w:date="2024-10-05T09:39:00Z" w16du:dateUtc="2024-10-05T07:39:00Z"/>
              </w:rPr>
            </w:pPr>
          </w:p>
        </w:tc>
      </w:tr>
      <w:tr w:rsidR="0090347F" w14:paraId="01BB92FE" w14:textId="77777777" w:rsidTr="00ED5031">
        <w:trPr>
          <w:trHeight w:val="187"/>
          <w:jc w:val="center"/>
          <w:ins w:id="185" w:author="Nokia" w:date="2024-10-05T09:39:00Z"/>
        </w:trPr>
        <w:tc>
          <w:tcPr>
            <w:tcW w:w="2977" w:type="dxa"/>
            <w:vMerge w:val="restart"/>
            <w:shd w:val="clear" w:color="auto" w:fill="auto"/>
          </w:tcPr>
          <w:p w14:paraId="0FB184B7" w14:textId="77777777" w:rsidR="0090347F" w:rsidRDefault="0090347F" w:rsidP="00ED5031">
            <w:pPr>
              <w:pStyle w:val="TAL"/>
              <w:rPr>
                <w:ins w:id="186" w:author="Nokia" w:date="2024-10-05T09:39:00Z" w16du:dateUtc="2024-10-05T07:39:00Z"/>
              </w:rPr>
            </w:pPr>
            <w:ins w:id="187" w:author="Nokia" w:date="2024-10-05T09:39:00Z" w16du:dateUtc="2024-10-05T07:39:00Z">
              <w:r>
                <w:t>RMSI CORESET Reference Channel</w:t>
              </w:r>
            </w:ins>
          </w:p>
        </w:tc>
        <w:tc>
          <w:tcPr>
            <w:tcW w:w="1413" w:type="dxa"/>
          </w:tcPr>
          <w:p w14:paraId="283D1F92" w14:textId="77777777" w:rsidR="0090347F" w:rsidRDefault="0090347F" w:rsidP="00ED5031">
            <w:pPr>
              <w:pStyle w:val="TAC"/>
              <w:rPr>
                <w:ins w:id="188" w:author="Nokia" w:date="2024-10-05T09:39:00Z" w16du:dateUtc="2024-10-05T07:39:00Z"/>
              </w:rPr>
            </w:pPr>
            <w:ins w:id="189" w:author="Nokia" w:date="2024-10-05T09:39:00Z" w16du:dateUtc="2024-10-05T07:39:00Z">
              <w:r>
                <w:t>1</w:t>
              </w:r>
            </w:ins>
          </w:p>
        </w:tc>
        <w:tc>
          <w:tcPr>
            <w:tcW w:w="708" w:type="dxa"/>
            <w:vMerge w:val="restart"/>
            <w:shd w:val="clear" w:color="auto" w:fill="auto"/>
          </w:tcPr>
          <w:p w14:paraId="4BF0FBA1" w14:textId="77777777" w:rsidR="0090347F" w:rsidRDefault="0090347F" w:rsidP="00ED5031">
            <w:pPr>
              <w:pStyle w:val="TAC"/>
              <w:rPr>
                <w:ins w:id="190" w:author="Nokia" w:date="2024-10-05T09:39:00Z" w16du:dateUtc="2024-10-05T07:39:00Z"/>
              </w:rPr>
            </w:pPr>
          </w:p>
        </w:tc>
        <w:tc>
          <w:tcPr>
            <w:tcW w:w="1134" w:type="dxa"/>
          </w:tcPr>
          <w:p w14:paraId="76F23649" w14:textId="77777777" w:rsidR="0090347F" w:rsidRDefault="0090347F" w:rsidP="00ED5031">
            <w:pPr>
              <w:pStyle w:val="TAC"/>
              <w:rPr>
                <w:ins w:id="191" w:author="Nokia" w:date="2024-10-05T09:39:00Z" w16du:dateUtc="2024-10-05T07:39:00Z"/>
              </w:rPr>
            </w:pPr>
            <w:ins w:id="192" w:author="Nokia" w:date="2024-10-05T09:39:00Z" w16du:dateUtc="2024-10-05T07:39:00Z">
              <w:r>
                <w:rPr>
                  <w:sz w:val="16"/>
                  <w:szCs w:val="16"/>
                </w:rPr>
                <w:t>CR.1.1 FDD</w:t>
              </w:r>
            </w:ins>
          </w:p>
        </w:tc>
        <w:tc>
          <w:tcPr>
            <w:tcW w:w="1290" w:type="dxa"/>
          </w:tcPr>
          <w:p w14:paraId="451996D0" w14:textId="77777777" w:rsidR="0090347F" w:rsidRDefault="0090347F" w:rsidP="00ED5031">
            <w:pPr>
              <w:pStyle w:val="TAC"/>
              <w:rPr>
                <w:ins w:id="193" w:author="Nokia" w:date="2024-10-05T09:39:00Z" w16du:dateUtc="2024-10-05T07:39:00Z"/>
              </w:rPr>
            </w:pPr>
            <w:ins w:id="194" w:author="Nokia" w:date="2024-10-05T09:39:00Z" w16du:dateUtc="2024-10-05T07:39:00Z">
              <w:r>
                <w:t>-</w:t>
              </w:r>
            </w:ins>
          </w:p>
        </w:tc>
      </w:tr>
      <w:tr w:rsidR="0090347F" w14:paraId="7FC9DBAD" w14:textId="77777777" w:rsidTr="00ED5031">
        <w:trPr>
          <w:trHeight w:val="187"/>
          <w:jc w:val="center"/>
          <w:ins w:id="195" w:author="Nokia" w:date="2024-10-05T09:39:00Z"/>
        </w:trPr>
        <w:tc>
          <w:tcPr>
            <w:tcW w:w="2977" w:type="dxa"/>
            <w:vMerge/>
            <w:shd w:val="clear" w:color="auto" w:fill="auto"/>
          </w:tcPr>
          <w:p w14:paraId="1402BD31" w14:textId="77777777" w:rsidR="0090347F" w:rsidRDefault="0090347F" w:rsidP="00ED5031">
            <w:pPr>
              <w:pStyle w:val="TAL"/>
              <w:rPr>
                <w:ins w:id="196" w:author="Nokia" w:date="2024-10-05T09:39:00Z" w16du:dateUtc="2024-10-05T07:39:00Z"/>
              </w:rPr>
            </w:pPr>
          </w:p>
        </w:tc>
        <w:tc>
          <w:tcPr>
            <w:tcW w:w="1413" w:type="dxa"/>
          </w:tcPr>
          <w:p w14:paraId="4820CD01" w14:textId="77777777" w:rsidR="0090347F" w:rsidRDefault="0090347F" w:rsidP="00ED5031">
            <w:pPr>
              <w:pStyle w:val="TAC"/>
              <w:rPr>
                <w:ins w:id="197" w:author="Nokia" w:date="2024-10-05T09:39:00Z" w16du:dateUtc="2024-10-05T07:39:00Z"/>
              </w:rPr>
            </w:pPr>
            <w:ins w:id="198" w:author="Nokia" w:date="2024-10-05T09:39:00Z" w16du:dateUtc="2024-10-05T07:39:00Z">
              <w:r>
                <w:t>2</w:t>
              </w:r>
            </w:ins>
          </w:p>
        </w:tc>
        <w:tc>
          <w:tcPr>
            <w:tcW w:w="708" w:type="dxa"/>
            <w:vMerge/>
            <w:shd w:val="clear" w:color="auto" w:fill="auto"/>
          </w:tcPr>
          <w:p w14:paraId="2D6585CB" w14:textId="77777777" w:rsidR="0090347F" w:rsidRDefault="0090347F" w:rsidP="00ED5031">
            <w:pPr>
              <w:pStyle w:val="TAC"/>
              <w:rPr>
                <w:ins w:id="199" w:author="Nokia" w:date="2024-10-05T09:39:00Z" w16du:dateUtc="2024-10-05T07:39:00Z"/>
              </w:rPr>
            </w:pPr>
          </w:p>
        </w:tc>
        <w:tc>
          <w:tcPr>
            <w:tcW w:w="1134" w:type="dxa"/>
          </w:tcPr>
          <w:p w14:paraId="2ACA7BD6" w14:textId="77777777" w:rsidR="0090347F" w:rsidRDefault="0090347F" w:rsidP="00ED5031">
            <w:pPr>
              <w:pStyle w:val="TAC"/>
              <w:rPr>
                <w:ins w:id="200" w:author="Nokia" w:date="2024-10-05T09:39:00Z" w16du:dateUtc="2024-10-05T07:39:00Z"/>
              </w:rPr>
            </w:pPr>
            <w:ins w:id="201" w:author="Nokia" w:date="2024-10-05T09:39:00Z" w16du:dateUtc="2024-10-05T07:39:00Z">
              <w:r>
                <w:rPr>
                  <w:sz w:val="16"/>
                  <w:szCs w:val="16"/>
                </w:rPr>
                <w:t>CR.1.1 TDD</w:t>
              </w:r>
            </w:ins>
          </w:p>
        </w:tc>
        <w:tc>
          <w:tcPr>
            <w:tcW w:w="1290" w:type="dxa"/>
          </w:tcPr>
          <w:p w14:paraId="34FD9856" w14:textId="77777777" w:rsidR="0090347F" w:rsidRDefault="0090347F" w:rsidP="00ED5031">
            <w:pPr>
              <w:pStyle w:val="TAC"/>
              <w:rPr>
                <w:ins w:id="202" w:author="Nokia" w:date="2024-10-05T09:39:00Z" w16du:dateUtc="2024-10-05T07:39:00Z"/>
              </w:rPr>
            </w:pPr>
            <w:ins w:id="203" w:author="Nokia" w:date="2024-10-05T09:39:00Z" w16du:dateUtc="2024-10-05T07:39:00Z">
              <w:r>
                <w:t>-</w:t>
              </w:r>
            </w:ins>
          </w:p>
        </w:tc>
      </w:tr>
      <w:tr w:rsidR="0090347F" w14:paraId="5E7B32CE" w14:textId="77777777" w:rsidTr="00ED5031">
        <w:trPr>
          <w:trHeight w:val="187"/>
          <w:jc w:val="center"/>
          <w:ins w:id="204" w:author="Nokia" w:date="2024-10-05T09:39:00Z"/>
        </w:trPr>
        <w:tc>
          <w:tcPr>
            <w:tcW w:w="2977" w:type="dxa"/>
            <w:vMerge/>
            <w:shd w:val="clear" w:color="auto" w:fill="auto"/>
          </w:tcPr>
          <w:p w14:paraId="7DFD8424" w14:textId="77777777" w:rsidR="0090347F" w:rsidRDefault="0090347F" w:rsidP="00ED5031">
            <w:pPr>
              <w:pStyle w:val="TAL"/>
              <w:rPr>
                <w:ins w:id="205" w:author="Nokia" w:date="2024-10-05T09:39:00Z" w16du:dateUtc="2024-10-05T07:39:00Z"/>
              </w:rPr>
            </w:pPr>
          </w:p>
        </w:tc>
        <w:tc>
          <w:tcPr>
            <w:tcW w:w="1413" w:type="dxa"/>
          </w:tcPr>
          <w:p w14:paraId="01C34282" w14:textId="77777777" w:rsidR="0090347F" w:rsidRDefault="0090347F" w:rsidP="00ED5031">
            <w:pPr>
              <w:pStyle w:val="TAC"/>
              <w:rPr>
                <w:ins w:id="206" w:author="Nokia" w:date="2024-10-05T09:39:00Z" w16du:dateUtc="2024-10-05T07:39:00Z"/>
              </w:rPr>
            </w:pPr>
            <w:ins w:id="207" w:author="Nokia" w:date="2024-10-05T09:39:00Z" w16du:dateUtc="2024-10-05T07:39:00Z">
              <w:r>
                <w:t>3</w:t>
              </w:r>
            </w:ins>
          </w:p>
        </w:tc>
        <w:tc>
          <w:tcPr>
            <w:tcW w:w="708" w:type="dxa"/>
            <w:vMerge/>
            <w:shd w:val="clear" w:color="auto" w:fill="auto"/>
          </w:tcPr>
          <w:p w14:paraId="3ADB1838" w14:textId="77777777" w:rsidR="0090347F" w:rsidRDefault="0090347F" w:rsidP="00ED5031">
            <w:pPr>
              <w:pStyle w:val="TAC"/>
              <w:rPr>
                <w:ins w:id="208" w:author="Nokia" w:date="2024-10-05T09:39:00Z" w16du:dateUtc="2024-10-05T07:39:00Z"/>
              </w:rPr>
            </w:pPr>
          </w:p>
        </w:tc>
        <w:tc>
          <w:tcPr>
            <w:tcW w:w="1134" w:type="dxa"/>
          </w:tcPr>
          <w:p w14:paraId="023CEF85" w14:textId="77777777" w:rsidR="0090347F" w:rsidRDefault="0090347F" w:rsidP="00ED5031">
            <w:pPr>
              <w:pStyle w:val="TAC"/>
              <w:rPr>
                <w:ins w:id="209" w:author="Nokia" w:date="2024-10-05T09:39:00Z" w16du:dateUtc="2024-10-05T07:39:00Z"/>
              </w:rPr>
            </w:pPr>
            <w:ins w:id="210" w:author="Nokia" w:date="2024-10-05T09:39:00Z" w16du:dateUtc="2024-10-05T07:39:00Z">
              <w:r>
                <w:rPr>
                  <w:sz w:val="16"/>
                  <w:szCs w:val="16"/>
                </w:rPr>
                <w:t>CR.2.1 FDD</w:t>
              </w:r>
            </w:ins>
          </w:p>
        </w:tc>
        <w:tc>
          <w:tcPr>
            <w:tcW w:w="1290" w:type="dxa"/>
          </w:tcPr>
          <w:p w14:paraId="76BD7D42" w14:textId="77777777" w:rsidR="0090347F" w:rsidRDefault="0090347F" w:rsidP="00ED5031">
            <w:pPr>
              <w:pStyle w:val="TAC"/>
              <w:rPr>
                <w:ins w:id="211" w:author="Nokia" w:date="2024-10-05T09:39:00Z" w16du:dateUtc="2024-10-05T07:39:00Z"/>
              </w:rPr>
            </w:pPr>
            <w:ins w:id="212" w:author="Nokia" w:date="2024-10-05T09:39:00Z" w16du:dateUtc="2024-10-05T07:39:00Z">
              <w:r>
                <w:t>-</w:t>
              </w:r>
            </w:ins>
          </w:p>
        </w:tc>
      </w:tr>
      <w:tr w:rsidR="0090347F" w14:paraId="6B98B763" w14:textId="77777777" w:rsidTr="00ED5031">
        <w:trPr>
          <w:trHeight w:val="187"/>
          <w:jc w:val="center"/>
          <w:ins w:id="213" w:author="Nokia" w:date="2024-10-05T09:39:00Z"/>
        </w:trPr>
        <w:tc>
          <w:tcPr>
            <w:tcW w:w="2977" w:type="dxa"/>
            <w:vMerge w:val="restart"/>
            <w:shd w:val="clear" w:color="auto" w:fill="auto"/>
          </w:tcPr>
          <w:p w14:paraId="3758F3E9" w14:textId="77777777" w:rsidR="0090347F" w:rsidRDefault="0090347F" w:rsidP="00ED5031">
            <w:pPr>
              <w:pStyle w:val="TAL"/>
              <w:rPr>
                <w:ins w:id="214" w:author="Nokia" w:date="2024-10-05T09:39:00Z" w16du:dateUtc="2024-10-05T07:39:00Z"/>
              </w:rPr>
            </w:pPr>
            <w:ins w:id="215" w:author="Nokia" w:date="2024-10-05T09:39:00Z" w16du:dateUtc="2024-10-05T07:39:00Z">
              <w:r>
                <w:t>Dedicated CORESET Reference Channel</w:t>
              </w:r>
            </w:ins>
          </w:p>
        </w:tc>
        <w:tc>
          <w:tcPr>
            <w:tcW w:w="1413" w:type="dxa"/>
          </w:tcPr>
          <w:p w14:paraId="6A91FAC6" w14:textId="77777777" w:rsidR="0090347F" w:rsidRDefault="0090347F" w:rsidP="00ED5031">
            <w:pPr>
              <w:pStyle w:val="TAC"/>
              <w:rPr>
                <w:ins w:id="216" w:author="Nokia" w:date="2024-10-05T09:39:00Z" w16du:dateUtc="2024-10-05T07:39:00Z"/>
              </w:rPr>
            </w:pPr>
            <w:ins w:id="217" w:author="Nokia" w:date="2024-10-05T09:39:00Z" w16du:dateUtc="2024-10-05T07:39:00Z">
              <w:r>
                <w:t>1</w:t>
              </w:r>
            </w:ins>
          </w:p>
        </w:tc>
        <w:tc>
          <w:tcPr>
            <w:tcW w:w="708" w:type="dxa"/>
            <w:vMerge w:val="restart"/>
          </w:tcPr>
          <w:p w14:paraId="7D4E628E" w14:textId="77777777" w:rsidR="0090347F" w:rsidRDefault="0090347F" w:rsidP="00ED5031">
            <w:pPr>
              <w:pStyle w:val="TAC"/>
              <w:rPr>
                <w:ins w:id="218" w:author="Nokia" w:date="2024-10-05T09:39:00Z" w16du:dateUtc="2024-10-05T07:39:00Z"/>
              </w:rPr>
            </w:pPr>
          </w:p>
        </w:tc>
        <w:tc>
          <w:tcPr>
            <w:tcW w:w="1134" w:type="dxa"/>
          </w:tcPr>
          <w:p w14:paraId="4327DF9E" w14:textId="77777777" w:rsidR="0090347F" w:rsidRDefault="0090347F" w:rsidP="00ED5031">
            <w:pPr>
              <w:pStyle w:val="TAC"/>
              <w:rPr>
                <w:ins w:id="219" w:author="Nokia" w:date="2024-10-05T09:39:00Z" w16du:dateUtc="2024-10-05T07:39:00Z"/>
                <w:sz w:val="14"/>
                <w:szCs w:val="14"/>
              </w:rPr>
            </w:pPr>
            <w:ins w:id="220" w:author="Nokia" w:date="2024-10-05T09:39:00Z" w16du:dateUtc="2024-10-05T07:39:00Z">
              <w:r>
                <w:rPr>
                  <w:sz w:val="14"/>
                  <w:szCs w:val="14"/>
                </w:rPr>
                <w:t>CCR.1.1 FDD</w:t>
              </w:r>
            </w:ins>
          </w:p>
        </w:tc>
        <w:tc>
          <w:tcPr>
            <w:tcW w:w="1290" w:type="dxa"/>
          </w:tcPr>
          <w:p w14:paraId="6BBA77F4" w14:textId="77777777" w:rsidR="0090347F" w:rsidRDefault="0090347F" w:rsidP="00ED5031">
            <w:pPr>
              <w:pStyle w:val="TAC"/>
              <w:rPr>
                <w:ins w:id="221" w:author="Nokia" w:date="2024-10-05T09:39:00Z" w16du:dateUtc="2024-10-05T07:39:00Z"/>
              </w:rPr>
            </w:pPr>
            <w:ins w:id="222" w:author="Nokia" w:date="2024-10-05T09:39:00Z" w16du:dateUtc="2024-10-05T07:39:00Z">
              <w:r>
                <w:t>-</w:t>
              </w:r>
            </w:ins>
          </w:p>
        </w:tc>
      </w:tr>
      <w:tr w:rsidR="0090347F" w14:paraId="30E2E35B" w14:textId="77777777" w:rsidTr="00ED5031">
        <w:trPr>
          <w:trHeight w:val="187"/>
          <w:jc w:val="center"/>
          <w:ins w:id="223" w:author="Nokia" w:date="2024-10-05T09:39:00Z"/>
        </w:trPr>
        <w:tc>
          <w:tcPr>
            <w:tcW w:w="2977" w:type="dxa"/>
            <w:vMerge/>
            <w:shd w:val="clear" w:color="auto" w:fill="auto"/>
          </w:tcPr>
          <w:p w14:paraId="5CC03298" w14:textId="77777777" w:rsidR="0090347F" w:rsidRDefault="0090347F" w:rsidP="00ED5031">
            <w:pPr>
              <w:pStyle w:val="TAL"/>
              <w:rPr>
                <w:ins w:id="224" w:author="Nokia" w:date="2024-10-05T09:39:00Z" w16du:dateUtc="2024-10-05T07:39:00Z"/>
              </w:rPr>
            </w:pPr>
          </w:p>
        </w:tc>
        <w:tc>
          <w:tcPr>
            <w:tcW w:w="1413" w:type="dxa"/>
          </w:tcPr>
          <w:p w14:paraId="5461E522" w14:textId="77777777" w:rsidR="0090347F" w:rsidRDefault="0090347F" w:rsidP="00ED5031">
            <w:pPr>
              <w:pStyle w:val="TAC"/>
              <w:rPr>
                <w:ins w:id="225" w:author="Nokia" w:date="2024-10-05T09:39:00Z" w16du:dateUtc="2024-10-05T07:39:00Z"/>
              </w:rPr>
            </w:pPr>
            <w:ins w:id="226" w:author="Nokia" w:date="2024-10-05T09:39:00Z" w16du:dateUtc="2024-10-05T07:39:00Z">
              <w:r>
                <w:t>2</w:t>
              </w:r>
            </w:ins>
          </w:p>
        </w:tc>
        <w:tc>
          <w:tcPr>
            <w:tcW w:w="708" w:type="dxa"/>
            <w:vMerge/>
          </w:tcPr>
          <w:p w14:paraId="4AA0231E" w14:textId="77777777" w:rsidR="0090347F" w:rsidRDefault="0090347F" w:rsidP="00ED5031">
            <w:pPr>
              <w:pStyle w:val="TAC"/>
              <w:rPr>
                <w:ins w:id="227" w:author="Nokia" w:date="2024-10-05T09:39:00Z" w16du:dateUtc="2024-10-05T07:39:00Z"/>
              </w:rPr>
            </w:pPr>
          </w:p>
        </w:tc>
        <w:tc>
          <w:tcPr>
            <w:tcW w:w="1134" w:type="dxa"/>
          </w:tcPr>
          <w:p w14:paraId="7C700099" w14:textId="77777777" w:rsidR="0090347F" w:rsidRDefault="0090347F" w:rsidP="00ED5031">
            <w:pPr>
              <w:pStyle w:val="TAC"/>
              <w:rPr>
                <w:ins w:id="228" w:author="Nokia" w:date="2024-10-05T09:39:00Z" w16du:dateUtc="2024-10-05T07:39:00Z"/>
                <w:sz w:val="14"/>
                <w:szCs w:val="14"/>
              </w:rPr>
            </w:pPr>
            <w:ins w:id="229" w:author="Nokia" w:date="2024-10-05T09:39:00Z" w16du:dateUtc="2024-10-05T07:39:00Z">
              <w:r>
                <w:rPr>
                  <w:sz w:val="14"/>
                  <w:szCs w:val="14"/>
                </w:rPr>
                <w:t>CCR.1.1 TDD</w:t>
              </w:r>
            </w:ins>
          </w:p>
        </w:tc>
        <w:tc>
          <w:tcPr>
            <w:tcW w:w="1290" w:type="dxa"/>
          </w:tcPr>
          <w:p w14:paraId="6FD3F174" w14:textId="77777777" w:rsidR="0090347F" w:rsidRDefault="0090347F" w:rsidP="00ED5031">
            <w:pPr>
              <w:pStyle w:val="TAC"/>
              <w:rPr>
                <w:ins w:id="230" w:author="Nokia" w:date="2024-10-05T09:39:00Z" w16du:dateUtc="2024-10-05T07:39:00Z"/>
              </w:rPr>
            </w:pPr>
            <w:ins w:id="231" w:author="Nokia" w:date="2024-10-05T09:39:00Z" w16du:dateUtc="2024-10-05T07:39:00Z">
              <w:r>
                <w:t>-</w:t>
              </w:r>
            </w:ins>
          </w:p>
        </w:tc>
      </w:tr>
      <w:tr w:rsidR="0090347F" w14:paraId="289A1209" w14:textId="77777777" w:rsidTr="00ED5031">
        <w:trPr>
          <w:trHeight w:val="187"/>
          <w:jc w:val="center"/>
          <w:ins w:id="232" w:author="Nokia" w:date="2024-10-05T09:39:00Z"/>
        </w:trPr>
        <w:tc>
          <w:tcPr>
            <w:tcW w:w="2977" w:type="dxa"/>
            <w:vMerge/>
            <w:shd w:val="clear" w:color="auto" w:fill="auto"/>
          </w:tcPr>
          <w:p w14:paraId="0B38E969" w14:textId="77777777" w:rsidR="0090347F" w:rsidRDefault="0090347F" w:rsidP="00ED5031">
            <w:pPr>
              <w:pStyle w:val="TAL"/>
              <w:rPr>
                <w:ins w:id="233" w:author="Nokia" w:date="2024-10-05T09:39:00Z" w16du:dateUtc="2024-10-05T07:39:00Z"/>
              </w:rPr>
            </w:pPr>
          </w:p>
        </w:tc>
        <w:tc>
          <w:tcPr>
            <w:tcW w:w="1413" w:type="dxa"/>
          </w:tcPr>
          <w:p w14:paraId="215F2256" w14:textId="77777777" w:rsidR="0090347F" w:rsidRDefault="0090347F" w:rsidP="00ED5031">
            <w:pPr>
              <w:pStyle w:val="TAC"/>
              <w:rPr>
                <w:ins w:id="234" w:author="Nokia" w:date="2024-10-05T09:39:00Z" w16du:dateUtc="2024-10-05T07:39:00Z"/>
              </w:rPr>
            </w:pPr>
            <w:ins w:id="235" w:author="Nokia" w:date="2024-10-05T09:39:00Z" w16du:dateUtc="2024-10-05T07:39:00Z">
              <w:r>
                <w:t>3</w:t>
              </w:r>
            </w:ins>
          </w:p>
        </w:tc>
        <w:tc>
          <w:tcPr>
            <w:tcW w:w="708" w:type="dxa"/>
            <w:vMerge/>
          </w:tcPr>
          <w:p w14:paraId="59B4F1C4" w14:textId="77777777" w:rsidR="0090347F" w:rsidRDefault="0090347F" w:rsidP="00ED5031">
            <w:pPr>
              <w:pStyle w:val="TAC"/>
              <w:rPr>
                <w:ins w:id="236" w:author="Nokia" w:date="2024-10-05T09:39:00Z" w16du:dateUtc="2024-10-05T07:39:00Z"/>
              </w:rPr>
            </w:pPr>
          </w:p>
        </w:tc>
        <w:tc>
          <w:tcPr>
            <w:tcW w:w="1134" w:type="dxa"/>
          </w:tcPr>
          <w:p w14:paraId="0DABD2B5" w14:textId="77777777" w:rsidR="0090347F" w:rsidRDefault="0090347F" w:rsidP="00ED5031">
            <w:pPr>
              <w:pStyle w:val="TAC"/>
              <w:rPr>
                <w:ins w:id="237" w:author="Nokia" w:date="2024-10-05T09:39:00Z" w16du:dateUtc="2024-10-05T07:39:00Z"/>
                <w:sz w:val="14"/>
                <w:szCs w:val="14"/>
              </w:rPr>
            </w:pPr>
            <w:ins w:id="238" w:author="Nokia" w:date="2024-10-05T09:39:00Z" w16du:dateUtc="2024-10-05T07:39:00Z">
              <w:r>
                <w:rPr>
                  <w:sz w:val="14"/>
                  <w:szCs w:val="14"/>
                </w:rPr>
                <w:t>CCR.2.1 TDD</w:t>
              </w:r>
            </w:ins>
          </w:p>
        </w:tc>
        <w:tc>
          <w:tcPr>
            <w:tcW w:w="1290" w:type="dxa"/>
          </w:tcPr>
          <w:p w14:paraId="13BF2FD1" w14:textId="77777777" w:rsidR="0090347F" w:rsidRDefault="0090347F" w:rsidP="00ED5031">
            <w:pPr>
              <w:pStyle w:val="TAC"/>
              <w:rPr>
                <w:ins w:id="239" w:author="Nokia" w:date="2024-10-05T09:39:00Z" w16du:dateUtc="2024-10-05T07:39:00Z"/>
              </w:rPr>
            </w:pPr>
            <w:ins w:id="240" w:author="Nokia" w:date="2024-10-05T09:39:00Z" w16du:dateUtc="2024-10-05T07:39:00Z">
              <w:r>
                <w:t>-</w:t>
              </w:r>
            </w:ins>
          </w:p>
        </w:tc>
      </w:tr>
      <w:tr w:rsidR="0090347F" w14:paraId="50FDF950" w14:textId="77777777" w:rsidTr="00ED5031">
        <w:trPr>
          <w:trHeight w:val="187"/>
          <w:jc w:val="center"/>
          <w:ins w:id="241" w:author="Nokia" w:date="2024-10-05T09:39:00Z"/>
        </w:trPr>
        <w:tc>
          <w:tcPr>
            <w:tcW w:w="2977" w:type="dxa"/>
            <w:vMerge w:val="restart"/>
            <w:shd w:val="clear" w:color="auto" w:fill="auto"/>
          </w:tcPr>
          <w:p w14:paraId="39B2A415" w14:textId="77777777" w:rsidR="0090347F" w:rsidRDefault="0090347F" w:rsidP="00ED5031">
            <w:pPr>
              <w:pStyle w:val="TAL"/>
              <w:rPr>
                <w:ins w:id="242" w:author="Nokia" w:date="2024-10-05T09:39:00Z" w16du:dateUtc="2024-10-05T07:39:00Z"/>
              </w:rPr>
            </w:pPr>
            <w:ins w:id="243" w:author="Nokia" w:date="2024-10-05T09:39:00Z" w16du:dateUtc="2024-10-05T07:39:00Z">
              <w:r>
                <w:t>SSB configuration</w:t>
              </w:r>
            </w:ins>
          </w:p>
        </w:tc>
        <w:tc>
          <w:tcPr>
            <w:tcW w:w="1413" w:type="dxa"/>
          </w:tcPr>
          <w:p w14:paraId="154D980B" w14:textId="77777777" w:rsidR="0090347F" w:rsidRDefault="0090347F" w:rsidP="00ED5031">
            <w:pPr>
              <w:pStyle w:val="TAC"/>
              <w:rPr>
                <w:ins w:id="244" w:author="Nokia" w:date="2024-10-05T09:39:00Z" w16du:dateUtc="2024-10-05T07:39:00Z"/>
              </w:rPr>
            </w:pPr>
            <w:ins w:id="245" w:author="Nokia" w:date="2024-10-05T09:39:00Z" w16du:dateUtc="2024-10-05T07:39:00Z">
              <w:r>
                <w:t>1</w:t>
              </w:r>
            </w:ins>
          </w:p>
        </w:tc>
        <w:tc>
          <w:tcPr>
            <w:tcW w:w="708" w:type="dxa"/>
            <w:vMerge w:val="restart"/>
            <w:shd w:val="clear" w:color="auto" w:fill="auto"/>
          </w:tcPr>
          <w:p w14:paraId="5CCE8C60" w14:textId="77777777" w:rsidR="0090347F" w:rsidRDefault="0090347F" w:rsidP="00ED5031">
            <w:pPr>
              <w:pStyle w:val="TAC"/>
              <w:rPr>
                <w:ins w:id="246" w:author="Nokia" w:date="2024-10-05T09:39:00Z" w16du:dateUtc="2024-10-05T07:39:00Z"/>
              </w:rPr>
            </w:pPr>
          </w:p>
        </w:tc>
        <w:tc>
          <w:tcPr>
            <w:tcW w:w="2424" w:type="dxa"/>
            <w:gridSpan w:val="2"/>
          </w:tcPr>
          <w:p w14:paraId="7AEC296B" w14:textId="77777777" w:rsidR="0090347F" w:rsidRDefault="0090347F" w:rsidP="00ED5031">
            <w:pPr>
              <w:pStyle w:val="TAC"/>
              <w:rPr>
                <w:ins w:id="247" w:author="Nokia" w:date="2024-10-05T09:39:00Z" w16du:dateUtc="2024-10-05T07:39:00Z"/>
              </w:rPr>
            </w:pPr>
            <w:ins w:id="248" w:author="Nokia" w:date="2024-10-05T09:39:00Z" w16du:dateUtc="2024-10-05T07:39:00Z">
              <w:r>
                <w:t>SSB.1 FR1</w:t>
              </w:r>
            </w:ins>
          </w:p>
        </w:tc>
      </w:tr>
      <w:tr w:rsidR="0090347F" w14:paraId="69BD72EE" w14:textId="77777777" w:rsidTr="00ED5031">
        <w:trPr>
          <w:trHeight w:val="187"/>
          <w:jc w:val="center"/>
          <w:ins w:id="249" w:author="Nokia" w:date="2024-10-05T09:39:00Z"/>
        </w:trPr>
        <w:tc>
          <w:tcPr>
            <w:tcW w:w="2977" w:type="dxa"/>
            <w:vMerge/>
            <w:shd w:val="clear" w:color="auto" w:fill="auto"/>
          </w:tcPr>
          <w:p w14:paraId="3A524D40" w14:textId="77777777" w:rsidR="0090347F" w:rsidRDefault="0090347F" w:rsidP="00ED5031">
            <w:pPr>
              <w:pStyle w:val="TAL"/>
              <w:rPr>
                <w:ins w:id="250" w:author="Nokia" w:date="2024-10-05T09:39:00Z" w16du:dateUtc="2024-10-05T07:39:00Z"/>
              </w:rPr>
            </w:pPr>
          </w:p>
        </w:tc>
        <w:tc>
          <w:tcPr>
            <w:tcW w:w="1413" w:type="dxa"/>
          </w:tcPr>
          <w:p w14:paraId="026A6C44" w14:textId="77777777" w:rsidR="0090347F" w:rsidRDefault="0090347F" w:rsidP="00ED5031">
            <w:pPr>
              <w:pStyle w:val="TAC"/>
              <w:rPr>
                <w:ins w:id="251" w:author="Nokia" w:date="2024-10-05T09:39:00Z" w16du:dateUtc="2024-10-05T07:39:00Z"/>
              </w:rPr>
            </w:pPr>
            <w:ins w:id="252" w:author="Nokia" w:date="2024-10-05T09:39:00Z" w16du:dateUtc="2024-10-05T07:39:00Z">
              <w:r>
                <w:t>2</w:t>
              </w:r>
            </w:ins>
          </w:p>
        </w:tc>
        <w:tc>
          <w:tcPr>
            <w:tcW w:w="708" w:type="dxa"/>
            <w:vMerge/>
            <w:shd w:val="clear" w:color="auto" w:fill="auto"/>
          </w:tcPr>
          <w:p w14:paraId="47C82247" w14:textId="77777777" w:rsidR="0090347F" w:rsidRDefault="0090347F" w:rsidP="00ED5031">
            <w:pPr>
              <w:pStyle w:val="TAC"/>
              <w:rPr>
                <w:ins w:id="253" w:author="Nokia" w:date="2024-10-05T09:39:00Z" w16du:dateUtc="2024-10-05T07:39:00Z"/>
              </w:rPr>
            </w:pPr>
          </w:p>
        </w:tc>
        <w:tc>
          <w:tcPr>
            <w:tcW w:w="2424" w:type="dxa"/>
            <w:gridSpan w:val="2"/>
          </w:tcPr>
          <w:p w14:paraId="63D7D2C3" w14:textId="77777777" w:rsidR="0090347F" w:rsidRDefault="0090347F" w:rsidP="00ED5031">
            <w:pPr>
              <w:pStyle w:val="TAC"/>
              <w:rPr>
                <w:ins w:id="254" w:author="Nokia" w:date="2024-10-05T09:39:00Z" w16du:dateUtc="2024-10-05T07:39:00Z"/>
              </w:rPr>
            </w:pPr>
            <w:ins w:id="255" w:author="Nokia" w:date="2024-10-05T09:39:00Z" w16du:dateUtc="2024-10-05T07:39:00Z">
              <w:r>
                <w:t>SSB.1 FR1</w:t>
              </w:r>
            </w:ins>
          </w:p>
        </w:tc>
      </w:tr>
      <w:tr w:rsidR="0090347F" w14:paraId="7CA2294D" w14:textId="77777777" w:rsidTr="00ED5031">
        <w:trPr>
          <w:trHeight w:val="187"/>
          <w:jc w:val="center"/>
          <w:ins w:id="256" w:author="Nokia" w:date="2024-10-05T09:39:00Z"/>
        </w:trPr>
        <w:tc>
          <w:tcPr>
            <w:tcW w:w="2977" w:type="dxa"/>
            <w:vMerge/>
            <w:shd w:val="clear" w:color="auto" w:fill="auto"/>
          </w:tcPr>
          <w:p w14:paraId="23EF0A7A" w14:textId="77777777" w:rsidR="0090347F" w:rsidRDefault="0090347F" w:rsidP="00ED5031">
            <w:pPr>
              <w:pStyle w:val="TAL"/>
              <w:rPr>
                <w:ins w:id="257" w:author="Nokia" w:date="2024-10-05T09:39:00Z" w16du:dateUtc="2024-10-05T07:39:00Z"/>
              </w:rPr>
            </w:pPr>
          </w:p>
        </w:tc>
        <w:tc>
          <w:tcPr>
            <w:tcW w:w="1413" w:type="dxa"/>
          </w:tcPr>
          <w:p w14:paraId="2471A105" w14:textId="77777777" w:rsidR="0090347F" w:rsidRDefault="0090347F" w:rsidP="00ED5031">
            <w:pPr>
              <w:pStyle w:val="TAC"/>
              <w:rPr>
                <w:ins w:id="258" w:author="Nokia" w:date="2024-10-05T09:39:00Z" w16du:dateUtc="2024-10-05T07:39:00Z"/>
              </w:rPr>
            </w:pPr>
            <w:ins w:id="259" w:author="Nokia" w:date="2024-10-05T09:39:00Z" w16du:dateUtc="2024-10-05T07:39:00Z">
              <w:r>
                <w:t>3</w:t>
              </w:r>
            </w:ins>
          </w:p>
        </w:tc>
        <w:tc>
          <w:tcPr>
            <w:tcW w:w="708" w:type="dxa"/>
            <w:vMerge/>
            <w:shd w:val="clear" w:color="auto" w:fill="auto"/>
          </w:tcPr>
          <w:p w14:paraId="363B0739" w14:textId="77777777" w:rsidR="0090347F" w:rsidRDefault="0090347F" w:rsidP="00ED5031">
            <w:pPr>
              <w:pStyle w:val="TAC"/>
              <w:rPr>
                <w:ins w:id="260" w:author="Nokia" w:date="2024-10-05T09:39:00Z" w16du:dateUtc="2024-10-05T07:39:00Z"/>
              </w:rPr>
            </w:pPr>
          </w:p>
        </w:tc>
        <w:tc>
          <w:tcPr>
            <w:tcW w:w="2424" w:type="dxa"/>
            <w:gridSpan w:val="2"/>
          </w:tcPr>
          <w:p w14:paraId="1190D759" w14:textId="77777777" w:rsidR="0090347F" w:rsidRDefault="0090347F" w:rsidP="00ED5031">
            <w:pPr>
              <w:pStyle w:val="TAC"/>
              <w:rPr>
                <w:ins w:id="261" w:author="Nokia" w:date="2024-10-05T09:39:00Z" w16du:dateUtc="2024-10-05T07:39:00Z"/>
              </w:rPr>
            </w:pPr>
            <w:ins w:id="262" w:author="Nokia" w:date="2024-10-05T09:39:00Z" w16du:dateUtc="2024-10-05T07:39:00Z">
              <w:r>
                <w:t>SSB.2 FR1</w:t>
              </w:r>
            </w:ins>
          </w:p>
        </w:tc>
      </w:tr>
      <w:tr w:rsidR="0090347F" w14:paraId="5308C553" w14:textId="77777777" w:rsidTr="00ED5031">
        <w:trPr>
          <w:trHeight w:val="187"/>
          <w:jc w:val="center"/>
          <w:ins w:id="263" w:author="Nokia" w:date="2024-10-05T09:39:00Z"/>
        </w:trPr>
        <w:tc>
          <w:tcPr>
            <w:tcW w:w="2977" w:type="dxa"/>
          </w:tcPr>
          <w:p w14:paraId="7417631C" w14:textId="77777777" w:rsidR="0090347F" w:rsidRDefault="0090347F" w:rsidP="00ED5031">
            <w:pPr>
              <w:pStyle w:val="TAL"/>
              <w:rPr>
                <w:ins w:id="264" w:author="Nokia" w:date="2024-10-05T09:39:00Z" w16du:dateUtc="2024-10-05T07:39:00Z"/>
              </w:rPr>
            </w:pPr>
            <w:ins w:id="265" w:author="Nokia" w:date="2024-10-05T09:39:00Z" w16du:dateUtc="2024-10-05T07:39:00Z">
              <w:r>
                <w:t>OCNG Patterns</w:t>
              </w:r>
            </w:ins>
          </w:p>
        </w:tc>
        <w:tc>
          <w:tcPr>
            <w:tcW w:w="1413" w:type="dxa"/>
          </w:tcPr>
          <w:p w14:paraId="404217FE" w14:textId="77777777" w:rsidR="0090347F" w:rsidRDefault="0090347F" w:rsidP="00ED5031">
            <w:pPr>
              <w:pStyle w:val="TAC"/>
              <w:rPr>
                <w:ins w:id="266" w:author="Nokia" w:date="2024-10-05T09:39:00Z" w16du:dateUtc="2024-10-05T07:39:00Z"/>
              </w:rPr>
            </w:pPr>
            <w:ins w:id="267" w:author="Nokia" w:date="2024-10-05T09:39:00Z" w16du:dateUtc="2024-10-05T07:39:00Z">
              <w:r>
                <w:t>1,2,3</w:t>
              </w:r>
            </w:ins>
          </w:p>
        </w:tc>
        <w:tc>
          <w:tcPr>
            <w:tcW w:w="708" w:type="dxa"/>
          </w:tcPr>
          <w:p w14:paraId="429F37A0" w14:textId="77777777" w:rsidR="0090347F" w:rsidRDefault="0090347F" w:rsidP="00ED5031">
            <w:pPr>
              <w:pStyle w:val="TAC"/>
              <w:rPr>
                <w:ins w:id="268" w:author="Nokia" w:date="2024-10-05T09:39:00Z" w16du:dateUtc="2024-10-05T07:39:00Z"/>
              </w:rPr>
            </w:pPr>
          </w:p>
        </w:tc>
        <w:tc>
          <w:tcPr>
            <w:tcW w:w="2424" w:type="dxa"/>
            <w:gridSpan w:val="2"/>
          </w:tcPr>
          <w:p w14:paraId="7125D27C" w14:textId="77777777" w:rsidR="0090347F" w:rsidRDefault="0090347F" w:rsidP="00ED5031">
            <w:pPr>
              <w:pStyle w:val="TAC"/>
              <w:rPr>
                <w:ins w:id="269" w:author="Nokia" w:date="2024-10-05T09:39:00Z" w16du:dateUtc="2024-10-05T07:39:00Z"/>
              </w:rPr>
            </w:pPr>
            <w:ins w:id="270" w:author="Nokia" w:date="2024-10-05T09:39:00Z" w16du:dateUtc="2024-10-05T07:39:00Z">
              <w:r>
                <w:t>OP.1</w:t>
              </w:r>
            </w:ins>
          </w:p>
        </w:tc>
      </w:tr>
      <w:tr w:rsidR="0090347F" w14:paraId="67AF62F5" w14:textId="77777777" w:rsidTr="00ED5031">
        <w:trPr>
          <w:trHeight w:val="187"/>
          <w:jc w:val="center"/>
          <w:ins w:id="271" w:author="Nokia" w:date="2024-10-05T09:39:00Z"/>
        </w:trPr>
        <w:tc>
          <w:tcPr>
            <w:tcW w:w="2977" w:type="dxa"/>
            <w:vMerge w:val="restart"/>
            <w:shd w:val="clear" w:color="auto" w:fill="auto"/>
          </w:tcPr>
          <w:p w14:paraId="1286D8BF" w14:textId="77777777" w:rsidR="0090347F" w:rsidRDefault="0090347F" w:rsidP="00ED5031">
            <w:pPr>
              <w:pStyle w:val="TAL"/>
              <w:rPr>
                <w:ins w:id="272" w:author="Nokia" w:date="2024-10-05T09:39:00Z" w16du:dateUtc="2024-10-05T07:39:00Z"/>
              </w:rPr>
            </w:pPr>
            <w:ins w:id="273" w:author="Nokia" w:date="2024-10-05T09:39:00Z" w16du:dateUtc="2024-10-05T07:39:00Z">
              <w:r>
                <w:t>TRS configuration</w:t>
              </w:r>
            </w:ins>
          </w:p>
        </w:tc>
        <w:tc>
          <w:tcPr>
            <w:tcW w:w="1413" w:type="dxa"/>
          </w:tcPr>
          <w:p w14:paraId="5A35D7D3" w14:textId="77777777" w:rsidR="0090347F" w:rsidRDefault="0090347F" w:rsidP="00ED5031">
            <w:pPr>
              <w:pStyle w:val="TAC"/>
              <w:rPr>
                <w:ins w:id="274" w:author="Nokia" w:date="2024-10-05T09:39:00Z" w16du:dateUtc="2024-10-05T07:39:00Z"/>
              </w:rPr>
            </w:pPr>
            <w:ins w:id="275" w:author="Nokia" w:date="2024-10-05T09:39:00Z" w16du:dateUtc="2024-10-05T07:39:00Z">
              <w:r>
                <w:t>1</w:t>
              </w:r>
            </w:ins>
          </w:p>
        </w:tc>
        <w:tc>
          <w:tcPr>
            <w:tcW w:w="708" w:type="dxa"/>
            <w:vMerge w:val="restart"/>
          </w:tcPr>
          <w:p w14:paraId="5EA59B95" w14:textId="77777777" w:rsidR="0090347F" w:rsidRDefault="0090347F" w:rsidP="00ED5031">
            <w:pPr>
              <w:pStyle w:val="TAC"/>
              <w:rPr>
                <w:ins w:id="276" w:author="Nokia" w:date="2024-10-05T09:39:00Z" w16du:dateUtc="2024-10-05T07:39:00Z"/>
              </w:rPr>
            </w:pPr>
          </w:p>
        </w:tc>
        <w:tc>
          <w:tcPr>
            <w:tcW w:w="1134" w:type="dxa"/>
          </w:tcPr>
          <w:p w14:paraId="124E8C7B" w14:textId="77777777" w:rsidR="0090347F" w:rsidRDefault="0090347F" w:rsidP="00ED5031">
            <w:pPr>
              <w:pStyle w:val="TAC"/>
              <w:rPr>
                <w:ins w:id="277" w:author="Nokia" w:date="2024-10-05T09:39:00Z" w16du:dateUtc="2024-10-05T07:39:00Z"/>
              </w:rPr>
            </w:pPr>
            <w:ins w:id="278" w:author="Nokia" w:date="2024-10-05T09:39:00Z" w16du:dateUtc="2024-10-05T07:39:00Z">
              <w:r>
                <w:rPr>
                  <w:sz w:val="16"/>
                  <w:szCs w:val="16"/>
                </w:rPr>
                <w:t>TRS.1.1 FDD</w:t>
              </w:r>
            </w:ins>
          </w:p>
        </w:tc>
        <w:tc>
          <w:tcPr>
            <w:tcW w:w="1290" w:type="dxa"/>
            <w:shd w:val="clear" w:color="auto" w:fill="auto"/>
          </w:tcPr>
          <w:p w14:paraId="6A700CFE" w14:textId="77777777" w:rsidR="0090347F" w:rsidRDefault="0090347F" w:rsidP="00ED5031">
            <w:pPr>
              <w:pStyle w:val="TAC"/>
              <w:rPr>
                <w:ins w:id="279" w:author="Nokia" w:date="2024-10-05T09:39:00Z" w16du:dateUtc="2024-10-05T07:39:00Z"/>
              </w:rPr>
            </w:pPr>
            <w:ins w:id="280" w:author="Nokia" w:date="2024-10-05T09:39:00Z" w16du:dateUtc="2024-10-05T07:39:00Z">
              <w:r>
                <w:rPr>
                  <w:lang w:eastAsia="zh-CN"/>
                </w:rPr>
                <w:t>-</w:t>
              </w:r>
            </w:ins>
          </w:p>
        </w:tc>
      </w:tr>
      <w:tr w:rsidR="0090347F" w14:paraId="582E6C8B" w14:textId="77777777" w:rsidTr="00ED5031">
        <w:trPr>
          <w:trHeight w:val="187"/>
          <w:jc w:val="center"/>
          <w:ins w:id="281" w:author="Nokia" w:date="2024-10-05T09:39:00Z"/>
        </w:trPr>
        <w:tc>
          <w:tcPr>
            <w:tcW w:w="2977" w:type="dxa"/>
            <w:vMerge/>
            <w:shd w:val="clear" w:color="auto" w:fill="auto"/>
          </w:tcPr>
          <w:p w14:paraId="4E74466A" w14:textId="77777777" w:rsidR="0090347F" w:rsidRDefault="0090347F" w:rsidP="00ED5031">
            <w:pPr>
              <w:pStyle w:val="TAL"/>
              <w:rPr>
                <w:ins w:id="282" w:author="Nokia" w:date="2024-10-05T09:39:00Z" w16du:dateUtc="2024-10-05T07:39:00Z"/>
              </w:rPr>
            </w:pPr>
          </w:p>
        </w:tc>
        <w:tc>
          <w:tcPr>
            <w:tcW w:w="1413" w:type="dxa"/>
          </w:tcPr>
          <w:p w14:paraId="5DBE428C" w14:textId="77777777" w:rsidR="0090347F" w:rsidRDefault="0090347F" w:rsidP="00ED5031">
            <w:pPr>
              <w:pStyle w:val="TAC"/>
              <w:rPr>
                <w:ins w:id="283" w:author="Nokia" w:date="2024-10-05T09:39:00Z" w16du:dateUtc="2024-10-05T07:39:00Z"/>
              </w:rPr>
            </w:pPr>
            <w:ins w:id="284" w:author="Nokia" w:date="2024-10-05T09:39:00Z" w16du:dateUtc="2024-10-05T07:39:00Z">
              <w:r>
                <w:t>2</w:t>
              </w:r>
            </w:ins>
          </w:p>
        </w:tc>
        <w:tc>
          <w:tcPr>
            <w:tcW w:w="708" w:type="dxa"/>
            <w:vMerge/>
          </w:tcPr>
          <w:p w14:paraId="670BE03B" w14:textId="77777777" w:rsidR="0090347F" w:rsidRDefault="0090347F" w:rsidP="00ED5031">
            <w:pPr>
              <w:pStyle w:val="TAC"/>
              <w:rPr>
                <w:ins w:id="285" w:author="Nokia" w:date="2024-10-05T09:39:00Z" w16du:dateUtc="2024-10-05T07:39:00Z"/>
              </w:rPr>
            </w:pPr>
          </w:p>
        </w:tc>
        <w:tc>
          <w:tcPr>
            <w:tcW w:w="1134" w:type="dxa"/>
          </w:tcPr>
          <w:p w14:paraId="4DA61C70" w14:textId="77777777" w:rsidR="0090347F" w:rsidRDefault="0090347F" w:rsidP="00ED5031">
            <w:pPr>
              <w:pStyle w:val="TAC"/>
              <w:rPr>
                <w:ins w:id="286" w:author="Nokia" w:date="2024-10-05T09:39:00Z" w16du:dateUtc="2024-10-05T07:39:00Z"/>
              </w:rPr>
            </w:pPr>
            <w:ins w:id="287" w:author="Nokia" w:date="2024-10-05T09:39:00Z" w16du:dateUtc="2024-10-05T07:39:00Z">
              <w:r>
                <w:rPr>
                  <w:sz w:val="16"/>
                  <w:szCs w:val="16"/>
                </w:rPr>
                <w:t>TRS.1.1 TDD</w:t>
              </w:r>
            </w:ins>
          </w:p>
        </w:tc>
        <w:tc>
          <w:tcPr>
            <w:tcW w:w="1290" w:type="dxa"/>
            <w:shd w:val="clear" w:color="auto" w:fill="auto"/>
          </w:tcPr>
          <w:p w14:paraId="789DC8D4" w14:textId="77777777" w:rsidR="0090347F" w:rsidRDefault="0090347F" w:rsidP="00ED5031">
            <w:pPr>
              <w:pStyle w:val="TAC"/>
              <w:rPr>
                <w:ins w:id="288" w:author="Nokia" w:date="2024-10-05T09:39:00Z" w16du:dateUtc="2024-10-05T07:39:00Z"/>
              </w:rPr>
            </w:pPr>
          </w:p>
        </w:tc>
      </w:tr>
      <w:tr w:rsidR="0090347F" w14:paraId="1C42F724" w14:textId="77777777" w:rsidTr="00ED5031">
        <w:trPr>
          <w:trHeight w:val="187"/>
          <w:jc w:val="center"/>
          <w:ins w:id="289" w:author="Nokia" w:date="2024-10-05T09:39:00Z"/>
        </w:trPr>
        <w:tc>
          <w:tcPr>
            <w:tcW w:w="2977" w:type="dxa"/>
            <w:vMerge/>
            <w:shd w:val="clear" w:color="auto" w:fill="auto"/>
          </w:tcPr>
          <w:p w14:paraId="0806F055" w14:textId="77777777" w:rsidR="0090347F" w:rsidRDefault="0090347F" w:rsidP="00ED5031">
            <w:pPr>
              <w:pStyle w:val="TAL"/>
              <w:rPr>
                <w:ins w:id="290" w:author="Nokia" w:date="2024-10-05T09:39:00Z" w16du:dateUtc="2024-10-05T07:39:00Z"/>
              </w:rPr>
            </w:pPr>
          </w:p>
        </w:tc>
        <w:tc>
          <w:tcPr>
            <w:tcW w:w="1413" w:type="dxa"/>
          </w:tcPr>
          <w:p w14:paraId="0D3EAC92" w14:textId="77777777" w:rsidR="0090347F" w:rsidRDefault="0090347F" w:rsidP="00ED5031">
            <w:pPr>
              <w:pStyle w:val="TAC"/>
              <w:rPr>
                <w:ins w:id="291" w:author="Nokia" w:date="2024-10-05T09:39:00Z" w16du:dateUtc="2024-10-05T07:39:00Z"/>
              </w:rPr>
            </w:pPr>
            <w:ins w:id="292" w:author="Nokia" w:date="2024-10-05T09:39:00Z" w16du:dateUtc="2024-10-05T07:39:00Z">
              <w:r>
                <w:t>3</w:t>
              </w:r>
            </w:ins>
          </w:p>
        </w:tc>
        <w:tc>
          <w:tcPr>
            <w:tcW w:w="708" w:type="dxa"/>
            <w:vMerge/>
          </w:tcPr>
          <w:p w14:paraId="386F1FA7" w14:textId="77777777" w:rsidR="0090347F" w:rsidRDefault="0090347F" w:rsidP="00ED5031">
            <w:pPr>
              <w:pStyle w:val="TAC"/>
              <w:rPr>
                <w:ins w:id="293" w:author="Nokia" w:date="2024-10-05T09:39:00Z" w16du:dateUtc="2024-10-05T07:39:00Z"/>
              </w:rPr>
            </w:pPr>
          </w:p>
        </w:tc>
        <w:tc>
          <w:tcPr>
            <w:tcW w:w="1134" w:type="dxa"/>
          </w:tcPr>
          <w:p w14:paraId="1A1E0F81" w14:textId="77777777" w:rsidR="0090347F" w:rsidRDefault="0090347F" w:rsidP="00ED5031">
            <w:pPr>
              <w:pStyle w:val="TAC"/>
              <w:rPr>
                <w:ins w:id="294" w:author="Nokia" w:date="2024-10-05T09:39:00Z" w16du:dateUtc="2024-10-05T07:39:00Z"/>
              </w:rPr>
            </w:pPr>
            <w:ins w:id="295" w:author="Nokia" w:date="2024-10-05T09:39:00Z" w16du:dateUtc="2024-10-05T07:39:00Z">
              <w:r>
                <w:rPr>
                  <w:sz w:val="16"/>
                  <w:szCs w:val="16"/>
                </w:rPr>
                <w:t>TRS.1.2 TDD</w:t>
              </w:r>
            </w:ins>
          </w:p>
        </w:tc>
        <w:tc>
          <w:tcPr>
            <w:tcW w:w="1290" w:type="dxa"/>
            <w:shd w:val="clear" w:color="auto" w:fill="auto"/>
          </w:tcPr>
          <w:p w14:paraId="0E45866F" w14:textId="77777777" w:rsidR="0090347F" w:rsidRDefault="0090347F" w:rsidP="00ED5031">
            <w:pPr>
              <w:pStyle w:val="TAC"/>
              <w:rPr>
                <w:ins w:id="296" w:author="Nokia" w:date="2024-10-05T09:39:00Z" w16du:dateUtc="2024-10-05T07:39:00Z"/>
              </w:rPr>
            </w:pPr>
          </w:p>
        </w:tc>
      </w:tr>
      <w:tr w:rsidR="0090347F" w14:paraId="76431D29" w14:textId="77777777" w:rsidTr="00ED5031">
        <w:trPr>
          <w:trHeight w:val="187"/>
          <w:jc w:val="center"/>
          <w:ins w:id="297" w:author="Nokia" w:date="2024-10-05T09:39:00Z"/>
        </w:trPr>
        <w:tc>
          <w:tcPr>
            <w:tcW w:w="2977" w:type="dxa"/>
          </w:tcPr>
          <w:p w14:paraId="500FD700" w14:textId="77777777" w:rsidR="0090347F" w:rsidRDefault="0090347F" w:rsidP="00ED5031">
            <w:pPr>
              <w:pStyle w:val="TAL"/>
              <w:rPr>
                <w:ins w:id="298" w:author="Nokia" w:date="2024-10-05T09:39:00Z" w16du:dateUtc="2024-10-05T07:39:00Z"/>
              </w:rPr>
            </w:pPr>
            <w:ins w:id="299" w:author="Nokia" w:date="2024-10-05T09:39:00Z" w16du:dateUtc="2024-10-05T07:39:00Z">
              <w:r>
                <w:t>Initial BWP Configuration</w:t>
              </w:r>
            </w:ins>
          </w:p>
        </w:tc>
        <w:tc>
          <w:tcPr>
            <w:tcW w:w="1413" w:type="dxa"/>
          </w:tcPr>
          <w:p w14:paraId="0AB7FA50" w14:textId="77777777" w:rsidR="0090347F" w:rsidRDefault="0090347F" w:rsidP="00ED5031">
            <w:pPr>
              <w:pStyle w:val="TAC"/>
              <w:rPr>
                <w:ins w:id="300" w:author="Nokia" w:date="2024-10-05T09:39:00Z" w16du:dateUtc="2024-10-05T07:39:00Z"/>
              </w:rPr>
            </w:pPr>
            <w:ins w:id="301" w:author="Nokia" w:date="2024-10-05T09:39:00Z" w16du:dateUtc="2024-10-05T07:39:00Z">
              <w:r w:rsidRPr="0033683C">
                <w:t>1,2,3</w:t>
              </w:r>
            </w:ins>
          </w:p>
        </w:tc>
        <w:tc>
          <w:tcPr>
            <w:tcW w:w="708" w:type="dxa"/>
          </w:tcPr>
          <w:p w14:paraId="4F0A8456" w14:textId="77777777" w:rsidR="0090347F" w:rsidRDefault="0090347F" w:rsidP="00ED5031">
            <w:pPr>
              <w:pStyle w:val="TAC"/>
              <w:rPr>
                <w:ins w:id="302" w:author="Nokia" w:date="2024-10-05T09:39:00Z" w16du:dateUtc="2024-10-05T07:39:00Z"/>
              </w:rPr>
            </w:pPr>
          </w:p>
        </w:tc>
        <w:tc>
          <w:tcPr>
            <w:tcW w:w="2424" w:type="dxa"/>
            <w:gridSpan w:val="2"/>
          </w:tcPr>
          <w:p w14:paraId="6183B6B3" w14:textId="77777777" w:rsidR="0090347F" w:rsidRDefault="0090347F" w:rsidP="00ED5031">
            <w:pPr>
              <w:pStyle w:val="TAC"/>
              <w:rPr>
                <w:ins w:id="303" w:author="Nokia" w:date="2024-10-05T09:39:00Z" w16du:dateUtc="2024-10-05T07:39:00Z"/>
              </w:rPr>
            </w:pPr>
            <w:ins w:id="304" w:author="Nokia" w:date="2024-10-05T09:39:00Z" w16du:dateUtc="2024-10-05T07:39:00Z">
              <w:r>
                <w:t>DLBWP.0.1</w:t>
              </w:r>
            </w:ins>
          </w:p>
          <w:p w14:paraId="1504DA9B" w14:textId="77777777" w:rsidR="0090347F" w:rsidRDefault="0090347F" w:rsidP="00ED5031">
            <w:pPr>
              <w:pStyle w:val="TAC"/>
              <w:rPr>
                <w:ins w:id="305" w:author="Nokia" w:date="2024-10-05T09:39:00Z" w16du:dateUtc="2024-10-05T07:39:00Z"/>
                <w:lang w:eastAsia="zh-CN"/>
              </w:rPr>
            </w:pPr>
            <w:ins w:id="306" w:author="Nokia" w:date="2024-10-05T09:39:00Z" w16du:dateUtc="2024-10-05T07:39:00Z">
              <w:r>
                <w:t>ULBWP.0.1</w:t>
              </w:r>
            </w:ins>
          </w:p>
        </w:tc>
      </w:tr>
      <w:tr w:rsidR="0090347F" w14:paraId="246C04D7" w14:textId="77777777" w:rsidTr="00ED5031">
        <w:trPr>
          <w:trHeight w:val="187"/>
          <w:jc w:val="center"/>
          <w:ins w:id="307" w:author="Nokia" w:date="2024-10-05T09:39:00Z"/>
        </w:trPr>
        <w:tc>
          <w:tcPr>
            <w:tcW w:w="2977" w:type="dxa"/>
          </w:tcPr>
          <w:p w14:paraId="07C29839" w14:textId="77777777" w:rsidR="0090347F" w:rsidRDefault="0090347F" w:rsidP="00ED5031">
            <w:pPr>
              <w:pStyle w:val="TAL"/>
              <w:rPr>
                <w:ins w:id="308" w:author="Nokia" w:date="2024-10-05T09:39:00Z" w16du:dateUtc="2024-10-05T07:39:00Z"/>
                <w:lang w:eastAsia="zh-CN"/>
              </w:rPr>
            </w:pPr>
            <w:ins w:id="309" w:author="Nokia" w:date="2024-10-05T09:39:00Z" w16du:dateUtc="2024-10-05T07:39:00Z">
              <w:r>
                <w:t>Dedicated BWP configuration</w:t>
              </w:r>
            </w:ins>
          </w:p>
        </w:tc>
        <w:tc>
          <w:tcPr>
            <w:tcW w:w="1413" w:type="dxa"/>
          </w:tcPr>
          <w:p w14:paraId="4F566C97" w14:textId="77777777" w:rsidR="0090347F" w:rsidRDefault="0090347F" w:rsidP="00ED5031">
            <w:pPr>
              <w:pStyle w:val="TAC"/>
              <w:rPr>
                <w:ins w:id="310" w:author="Nokia" w:date="2024-10-05T09:39:00Z" w16du:dateUtc="2024-10-05T07:39:00Z"/>
                <w:lang w:eastAsia="zh-CN"/>
              </w:rPr>
            </w:pPr>
            <w:ins w:id="311" w:author="Nokia" w:date="2024-10-05T09:39:00Z" w16du:dateUtc="2024-10-05T07:39:00Z">
              <w:r w:rsidRPr="0033683C">
                <w:t>1,2,3</w:t>
              </w:r>
            </w:ins>
          </w:p>
        </w:tc>
        <w:tc>
          <w:tcPr>
            <w:tcW w:w="708" w:type="dxa"/>
          </w:tcPr>
          <w:p w14:paraId="4190CB4D" w14:textId="77777777" w:rsidR="0090347F" w:rsidRDefault="0090347F" w:rsidP="00ED5031">
            <w:pPr>
              <w:pStyle w:val="TAC"/>
              <w:rPr>
                <w:ins w:id="312" w:author="Nokia" w:date="2024-10-05T09:39:00Z" w16du:dateUtc="2024-10-05T07:39:00Z"/>
              </w:rPr>
            </w:pPr>
          </w:p>
        </w:tc>
        <w:tc>
          <w:tcPr>
            <w:tcW w:w="2424" w:type="dxa"/>
            <w:gridSpan w:val="2"/>
          </w:tcPr>
          <w:p w14:paraId="6AD418C5" w14:textId="77777777" w:rsidR="0090347F" w:rsidRDefault="0090347F" w:rsidP="00ED5031">
            <w:pPr>
              <w:pStyle w:val="TAC"/>
              <w:rPr>
                <w:ins w:id="313" w:author="Nokia" w:date="2024-10-05T09:39:00Z" w16du:dateUtc="2024-10-05T07:39:00Z"/>
              </w:rPr>
            </w:pPr>
            <w:ins w:id="314" w:author="Nokia" w:date="2024-10-05T09:39:00Z" w16du:dateUtc="2024-10-05T07:39:00Z">
              <w:r>
                <w:t>DLBWP.1.1</w:t>
              </w:r>
            </w:ins>
          </w:p>
          <w:p w14:paraId="65C72890" w14:textId="77777777" w:rsidR="0090347F" w:rsidRDefault="0090347F" w:rsidP="00ED5031">
            <w:pPr>
              <w:pStyle w:val="TAC"/>
              <w:rPr>
                <w:ins w:id="315" w:author="Nokia" w:date="2024-10-05T09:39:00Z" w16du:dateUtc="2024-10-05T07:39:00Z"/>
              </w:rPr>
            </w:pPr>
            <w:ins w:id="316" w:author="Nokia" w:date="2024-10-05T09:39:00Z" w16du:dateUtc="2024-10-05T07:39:00Z">
              <w:r>
                <w:t>ULBWP.1.1</w:t>
              </w:r>
            </w:ins>
          </w:p>
        </w:tc>
      </w:tr>
      <w:tr w:rsidR="0090347F" w14:paraId="2483E054" w14:textId="77777777" w:rsidTr="00ED5031">
        <w:trPr>
          <w:trHeight w:val="187"/>
          <w:jc w:val="center"/>
          <w:ins w:id="317" w:author="Nokia" w:date="2024-10-05T09:39:00Z"/>
        </w:trPr>
        <w:tc>
          <w:tcPr>
            <w:tcW w:w="2977" w:type="dxa"/>
            <w:vMerge w:val="restart"/>
            <w:shd w:val="clear" w:color="auto" w:fill="auto"/>
          </w:tcPr>
          <w:p w14:paraId="5F026E7E" w14:textId="77777777" w:rsidR="0090347F" w:rsidRDefault="0090347F" w:rsidP="00ED5031">
            <w:pPr>
              <w:pStyle w:val="TAL"/>
              <w:rPr>
                <w:ins w:id="318" w:author="Nokia" w:date="2024-10-05T09:39:00Z" w16du:dateUtc="2024-10-05T07:39:00Z"/>
              </w:rPr>
            </w:pPr>
            <w:ins w:id="319" w:author="Nokia" w:date="2024-10-05T09:39:00Z" w16du:dateUtc="2024-10-05T07:39:00Z">
              <w:r>
                <w:rPr>
                  <w:rFonts w:cs="Arial"/>
                </w:rPr>
                <w:t>Time offset with Cell 1</w:t>
              </w:r>
            </w:ins>
          </w:p>
        </w:tc>
        <w:tc>
          <w:tcPr>
            <w:tcW w:w="1413" w:type="dxa"/>
          </w:tcPr>
          <w:p w14:paraId="7B55AF10" w14:textId="77777777" w:rsidR="0090347F" w:rsidRDefault="0090347F" w:rsidP="00ED5031">
            <w:pPr>
              <w:pStyle w:val="TAC"/>
              <w:rPr>
                <w:ins w:id="320" w:author="Nokia" w:date="2024-10-05T09:39:00Z" w16du:dateUtc="2024-10-05T07:39:00Z"/>
              </w:rPr>
            </w:pPr>
            <w:ins w:id="321" w:author="Nokia" w:date="2024-10-05T09:39:00Z" w16du:dateUtc="2024-10-05T07:39:00Z">
              <w:r>
                <w:rPr>
                  <w:rFonts w:cs="Arial"/>
                </w:rPr>
                <w:t>1</w:t>
              </w:r>
            </w:ins>
          </w:p>
        </w:tc>
        <w:tc>
          <w:tcPr>
            <w:tcW w:w="708" w:type="dxa"/>
            <w:vMerge w:val="restart"/>
          </w:tcPr>
          <w:p w14:paraId="2129EA1B" w14:textId="77777777" w:rsidR="0090347F" w:rsidRDefault="0090347F" w:rsidP="00ED5031">
            <w:pPr>
              <w:pStyle w:val="TAC"/>
              <w:rPr>
                <w:ins w:id="322" w:author="Nokia" w:date="2024-10-05T09:39:00Z" w16du:dateUtc="2024-10-05T07:39:00Z"/>
              </w:rPr>
            </w:pPr>
            <w:ins w:id="323" w:author="Nokia" w:date="2024-10-05T09:39:00Z" w16du:dateUtc="2024-10-05T07:39:00Z">
              <w:r>
                <w:rPr>
                  <w:rFonts w:cs="Arial"/>
                  <w:szCs w:val="18"/>
                </w:rPr>
                <w:sym w:font="Symbol" w:char="F06D"/>
              </w:r>
              <w:r>
                <w:rPr>
                  <w:rFonts w:cs="Arial"/>
                  <w:szCs w:val="18"/>
                </w:rPr>
                <w:t>s</w:t>
              </w:r>
            </w:ins>
          </w:p>
        </w:tc>
        <w:tc>
          <w:tcPr>
            <w:tcW w:w="1134" w:type="dxa"/>
          </w:tcPr>
          <w:p w14:paraId="6006D9DC" w14:textId="77777777" w:rsidR="0090347F" w:rsidRDefault="0090347F" w:rsidP="00ED5031">
            <w:pPr>
              <w:pStyle w:val="TAC"/>
              <w:rPr>
                <w:ins w:id="324" w:author="Nokia" w:date="2024-10-05T09:39:00Z" w16du:dateUtc="2024-10-05T07:39:00Z"/>
              </w:rPr>
            </w:pPr>
            <w:ins w:id="325" w:author="Nokia" w:date="2024-10-05T09:39:00Z" w16du:dateUtc="2024-10-05T07:39:00Z">
              <w:r>
                <w:rPr>
                  <w:rFonts w:cs="Arial"/>
                </w:rPr>
                <w:t>-</w:t>
              </w:r>
            </w:ins>
          </w:p>
        </w:tc>
        <w:tc>
          <w:tcPr>
            <w:tcW w:w="1290" w:type="dxa"/>
          </w:tcPr>
          <w:p w14:paraId="01E0B4C7" w14:textId="77777777" w:rsidR="0090347F" w:rsidRDefault="0090347F" w:rsidP="00ED5031">
            <w:pPr>
              <w:pStyle w:val="TAC"/>
              <w:rPr>
                <w:ins w:id="326" w:author="Nokia" w:date="2024-10-05T09:39:00Z" w16du:dateUtc="2024-10-05T07:39:00Z"/>
              </w:rPr>
            </w:pPr>
            <w:ins w:id="327" w:author="Nokia" w:date="2024-10-05T09:39:00Z" w16du:dateUtc="2024-10-05T07:39:00Z">
              <w:r>
                <w:rPr>
                  <w:rFonts w:cs="Arial"/>
                </w:rPr>
                <w:t>3</w:t>
              </w:r>
            </w:ins>
          </w:p>
        </w:tc>
      </w:tr>
      <w:tr w:rsidR="0090347F" w14:paraId="3F423FB6" w14:textId="77777777" w:rsidTr="00ED5031">
        <w:trPr>
          <w:trHeight w:val="187"/>
          <w:jc w:val="center"/>
          <w:ins w:id="328" w:author="Nokia" w:date="2024-10-05T09:39:00Z"/>
        </w:trPr>
        <w:tc>
          <w:tcPr>
            <w:tcW w:w="2977" w:type="dxa"/>
            <w:vMerge/>
            <w:shd w:val="clear" w:color="auto" w:fill="auto"/>
          </w:tcPr>
          <w:p w14:paraId="7241CC88" w14:textId="77777777" w:rsidR="0090347F" w:rsidRDefault="0090347F" w:rsidP="00ED5031">
            <w:pPr>
              <w:pStyle w:val="TAL"/>
              <w:rPr>
                <w:ins w:id="329" w:author="Nokia" w:date="2024-10-05T09:39:00Z" w16du:dateUtc="2024-10-05T07:39:00Z"/>
              </w:rPr>
            </w:pPr>
          </w:p>
        </w:tc>
        <w:tc>
          <w:tcPr>
            <w:tcW w:w="1413" w:type="dxa"/>
          </w:tcPr>
          <w:p w14:paraId="61508254" w14:textId="77777777" w:rsidR="0090347F" w:rsidRDefault="0090347F" w:rsidP="00ED5031">
            <w:pPr>
              <w:pStyle w:val="TAC"/>
              <w:rPr>
                <w:ins w:id="330" w:author="Nokia" w:date="2024-10-05T09:39:00Z" w16du:dateUtc="2024-10-05T07:39:00Z"/>
              </w:rPr>
            </w:pPr>
            <w:ins w:id="331" w:author="Nokia" w:date="2024-10-05T09:39:00Z" w16du:dateUtc="2024-10-05T07:39:00Z">
              <w:r>
                <w:rPr>
                  <w:rFonts w:cs="Arial"/>
                </w:rPr>
                <w:t>2,3</w:t>
              </w:r>
            </w:ins>
          </w:p>
        </w:tc>
        <w:tc>
          <w:tcPr>
            <w:tcW w:w="708" w:type="dxa"/>
            <w:vMerge/>
          </w:tcPr>
          <w:p w14:paraId="68A4B358" w14:textId="77777777" w:rsidR="0090347F" w:rsidRDefault="0090347F" w:rsidP="00ED5031">
            <w:pPr>
              <w:pStyle w:val="TAC"/>
              <w:rPr>
                <w:ins w:id="332" w:author="Nokia" w:date="2024-10-05T09:39:00Z" w16du:dateUtc="2024-10-05T07:39:00Z"/>
              </w:rPr>
            </w:pPr>
          </w:p>
        </w:tc>
        <w:tc>
          <w:tcPr>
            <w:tcW w:w="1134" w:type="dxa"/>
          </w:tcPr>
          <w:p w14:paraId="11812737" w14:textId="77777777" w:rsidR="0090347F" w:rsidRDefault="0090347F" w:rsidP="00ED5031">
            <w:pPr>
              <w:pStyle w:val="TAC"/>
              <w:rPr>
                <w:ins w:id="333" w:author="Nokia" w:date="2024-10-05T09:39:00Z" w16du:dateUtc="2024-10-05T07:39:00Z"/>
              </w:rPr>
            </w:pPr>
            <w:ins w:id="334" w:author="Nokia" w:date="2024-10-05T09:39:00Z" w16du:dateUtc="2024-10-05T07:39:00Z">
              <w:r>
                <w:rPr>
                  <w:rFonts w:cs="Arial"/>
                </w:rPr>
                <w:t>-</w:t>
              </w:r>
            </w:ins>
          </w:p>
        </w:tc>
        <w:tc>
          <w:tcPr>
            <w:tcW w:w="1290" w:type="dxa"/>
          </w:tcPr>
          <w:p w14:paraId="22CA2034" w14:textId="77777777" w:rsidR="0090347F" w:rsidRDefault="0090347F" w:rsidP="00ED5031">
            <w:pPr>
              <w:pStyle w:val="TAC"/>
              <w:rPr>
                <w:ins w:id="335" w:author="Nokia" w:date="2024-10-05T09:39:00Z" w16du:dateUtc="2024-10-05T07:39:00Z"/>
              </w:rPr>
            </w:pPr>
            <w:ins w:id="336" w:author="Nokia" w:date="2024-10-05T09:39:00Z" w16du:dateUtc="2024-10-05T07:39:00Z">
              <w:r>
                <w:rPr>
                  <w:rFonts w:cs="Arial"/>
                </w:rPr>
                <w:t>3</w:t>
              </w:r>
            </w:ins>
          </w:p>
        </w:tc>
      </w:tr>
      <w:tr w:rsidR="0090347F" w14:paraId="34151B0C" w14:textId="77777777" w:rsidTr="00ED5031">
        <w:trPr>
          <w:trHeight w:val="187"/>
          <w:jc w:val="center"/>
          <w:ins w:id="337" w:author="Nokia" w:date="2024-10-05T09:39:00Z"/>
        </w:trPr>
        <w:tc>
          <w:tcPr>
            <w:tcW w:w="2977" w:type="dxa"/>
            <w:vMerge w:val="restart"/>
            <w:shd w:val="clear" w:color="auto" w:fill="auto"/>
          </w:tcPr>
          <w:p w14:paraId="6B92F445" w14:textId="77777777" w:rsidR="0090347F" w:rsidRDefault="0090347F" w:rsidP="00ED5031">
            <w:pPr>
              <w:pStyle w:val="TAL"/>
              <w:rPr>
                <w:ins w:id="338" w:author="Nokia" w:date="2024-10-05T09:39:00Z" w16du:dateUtc="2024-10-05T07:39:00Z"/>
              </w:rPr>
            </w:pPr>
            <w:ins w:id="339" w:author="Nokia" w:date="2024-10-05T09:39:00Z" w16du:dateUtc="2024-10-05T07:39:00Z">
              <w:r>
                <w:rPr>
                  <w:rFonts w:cs="Arial"/>
                </w:rPr>
                <w:t>SMTC configuration</w:t>
              </w:r>
            </w:ins>
          </w:p>
        </w:tc>
        <w:tc>
          <w:tcPr>
            <w:tcW w:w="1413" w:type="dxa"/>
          </w:tcPr>
          <w:p w14:paraId="7FB1DC05" w14:textId="77777777" w:rsidR="0090347F" w:rsidRDefault="0090347F" w:rsidP="00ED5031">
            <w:pPr>
              <w:pStyle w:val="TAC"/>
              <w:rPr>
                <w:ins w:id="340" w:author="Nokia" w:date="2024-10-05T09:39:00Z" w16du:dateUtc="2024-10-05T07:39:00Z"/>
              </w:rPr>
            </w:pPr>
            <w:ins w:id="341" w:author="Nokia" w:date="2024-10-05T09:39:00Z" w16du:dateUtc="2024-10-05T07:39:00Z">
              <w:r>
                <w:rPr>
                  <w:rFonts w:cs="Arial"/>
                </w:rPr>
                <w:t>1</w:t>
              </w:r>
            </w:ins>
          </w:p>
        </w:tc>
        <w:tc>
          <w:tcPr>
            <w:tcW w:w="708" w:type="dxa"/>
            <w:vMerge w:val="restart"/>
          </w:tcPr>
          <w:p w14:paraId="6552ADD1" w14:textId="77777777" w:rsidR="0090347F" w:rsidRDefault="0090347F" w:rsidP="00ED5031">
            <w:pPr>
              <w:pStyle w:val="TAC"/>
              <w:rPr>
                <w:ins w:id="342" w:author="Nokia" w:date="2024-10-05T09:39:00Z" w16du:dateUtc="2024-10-05T07:39:00Z"/>
              </w:rPr>
            </w:pPr>
          </w:p>
        </w:tc>
        <w:tc>
          <w:tcPr>
            <w:tcW w:w="2424" w:type="dxa"/>
            <w:gridSpan w:val="2"/>
          </w:tcPr>
          <w:p w14:paraId="2FE30A76" w14:textId="77777777" w:rsidR="0090347F" w:rsidRDefault="0090347F" w:rsidP="00ED5031">
            <w:pPr>
              <w:pStyle w:val="TAC"/>
              <w:rPr>
                <w:ins w:id="343" w:author="Nokia" w:date="2024-10-05T09:39:00Z" w16du:dateUtc="2024-10-05T07:39:00Z"/>
              </w:rPr>
            </w:pPr>
            <w:ins w:id="344" w:author="Nokia" w:date="2024-10-05T09:39:00Z" w16du:dateUtc="2024-10-05T07:39:00Z">
              <w:r>
                <w:rPr>
                  <w:rFonts w:cs="Arial"/>
                </w:rPr>
                <w:t>SMTC.2</w:t>
              </w:r>
            </w:ins>
          </w:p>
        </w:tc>
      </w:tr>
      <w:tr w:rsidR="0090347F" w14:paraId="00DACB21" w14:textId="77777777" w:rsidTr="00ED5031">
        <w:trPr>
          <w:trHeight w:val="187"/>
          <w:jc w:val="center"/>
          <w:ins w:id="345" w:author="Nokia" w:date="2024-10-05T09:39:00Z"/>
        </w:trPr>
        <w:tc>
          <w:tcPr>
            <w:tcW w:w="2977" w:type="dxa"/>
            <w:vMerge/>
            <w:shd w:val="clear" w:color="auto" w:fill="auto"/>
          </w:tcPr>
          <w:p w14:paraId="28BB6E75" w14:textId="77777777" w:rsidR="0090347F" w:rsidRDefault="0090347F" w:rsidP="00ED5031">
            <w:pPr>
              <w:pStyle w:val="TAL"/>
              <w:rPr>
                <w:ins w:id="346" w:author="Nokia" w:date="2024-10-05T09:39:00Z" w16du:dateUtc="2024-10-05T07:39:00Z"/>
              </w:rPr>
            </w:pPr>
          </w:p>
        </w:tc>
        <w:tc>
          <w:tcPr>
            <w:tcW w:w="1413" w:type="dxa"/>
          </w:tcPr>
          <w:p w14:paraId="398942D7" w14:textId="77777777" w:rsidR="0090347F" w:rsidRDefault="0090347F" w:rsidP="00ED5031">
            <w:pPr>
              <w:pStyle w:val="TAC"/>
              <w:rPr>
                <w:ins w:id="347" w:author="Nokia" w:date="2024-10-05T09:39:00Z" w16du:dateUtc="2024-10-05T07:39:00Z"/>
              </w:rPr>
            </w:pPr>
            <w:ins w:id="348" w:author="Nokia" w:date="2024-10-05T09:39:00Z" w16du:dateUtc="2024-10-05T07:39:00Z">
              <w:r>
                <w:rPr>
                  <w:rFonts w:cs="Arial"/>
                </w:rPr>
                <w:t>2,3</w:t>
              </w:r>
            </w:ins>
          </w:p>
        </w:tc>
        <w:tc>
          <w:tcPr>
            <w:tcW w:w="708" w:type="dxa"/>
            <w:vMerge/>
          </w:tcPr>
          <w:p w14:paraId="61D5FEC1" w14:textId="77777777" w:rsidR="0090347F" w:rsidRDefault="0090347F" w:rsidP="00ED5031">
            <w:pPr>
              <w:pStyle w:val="TAC"/>
              <w:rPr>
                <w:ins w:id="349" w:author="Nokia" w:date="2024-10-05T09:39:00Z" w16du:dateUtc="2024-10-05T07:39:00Z"/>
              </w:rPr>
            </w:pPr>
          </w:p>
        </w:tc>
        <w:tc>
          <w:tcPr>
            <w:tcW w:w="2424" w:type="dxa"/>
            <w:gridSpan w:val="2"/>
          </w:tcPr>
          <w:p w14:paraId="699B2B58" w14:textId="77777777" w:rsidR="0090347F" w:rsidRDefault="0090347F" w:rsidP="00ED5031">
            <w:pPr>
              <w:pStyle w:val="TAC"/>
              <w:rPr>
                <w:ins w:id="350" w:author="Nokia" w:date="2024-10-05T09:39:00Z" w16du:dateUtc="2024-10-05T07:39:00Z"/>
              </w:rPr>
            </w:pPr>
            <w:ins w:id="351" w:author="Nokia" w:date="2024-10-05T09:39:00Z" w16du:dateUtc="2024-10-05T07:39:00Z">
              <w:r>
                <w:rPr>
                  <w:rFonts w:cs="Arial"/>
                </w:rPr>
                <w:t>SMTC.1</w:t>
              </w:r>
            </w:ins>
          </w:p>
        </w:tc>
      </w:tr>
      <w:tr w:rsidR="0090347F" w14:paraId="767D3D36" w14:textId="77777777" w:rsidTr="00ED5031">
        <w:trPr>
          <w:trHeight w:val="187"/>
          <w:jc w:val="center"/>
          <w:ins w:id="352" w:author="Nokia" w:date="2024-10-05T09:39:00Z"/>
        </w:trPr>
        <w:tc>
          <w:tcPr>
            <w:tcW w:w="2977" w:type="dxa"/>
            <w:vMerge w:val="restart"/>
            <w:shd w:val="clear" w:color="auto" w:fill="auto"/>
          </w:tcPr>
          <w:p w14:paraId="64AF63A3" w14:textId="77777777" w:rsidR="0090347F" w:rsidRDefault="0090347F" w:rsidP="00ED5031">
            <w:pPr>
              <w:pStyle w:val="TAL"/>
              <w:rPr>
                <w:ins w:id="353" w:author="Nokia" w:date="2024-10-05T09:39:00Z" w16du:dateUtc="2024-10-05T07:39:00Z"/>
                <w:lang w:eastAsia="zh-CN"/>
              </w:rPr>
            </w:pPr>
            <w:ins w:id="354" w:author="Nokia" w:date="2024-10-05T09:39:00Z" w16du:dateUtc="2024-10-05T07:39:00Z">
              <w:r>
                <w:rPr>
                  <w:rFonts w:hint="eastAsia"/>
                  <w:lang w:eastAsia="zh-CN"/>
                </w:rPr>
                <w:t>PR</w:t>
              </w:r>
              <w:r>
                <w:rPr>
                  <w:lang w:eastAsia="zh-CN"/>
                </w:rPr>
                <w:t>S configuration</w:t>
              </w:r>
            </w:ins>
          </w:p>
        </w:tc>
        <w:tc>
          <w:tcPr>
            <w:tcW w:w="1413" w:type="dxa"/>
          </w:tcPr>
          <w:p w14:paraId="378E5C54" w14:textId="77777777" w:rsidR="0090347F" w:rsidRDefault="0090347F" w:rsidP="00ED5031">
            <w:pPr>
              <w:pStyle w:val="TAC"/>
              <w:rPr>
                <w:ins w:id="355" w:author="Nokia" w:date="2024-10-05T09:39:00Z" w16du:dateUtc="2024-10-05T07:39:00Z"/>
                <w:rFonts w:cs="Arial"/>
                <w:lang w:eastAsia="zh-CN"/>
              </w:rPr>
            </w:pPr>
            <w:ins w:id="356" w:author="Nokia" w:date="2024-10-05T09:39:00Z" w16du:dateUtc="2024-10-05T07:39:00Z">
              <w:r>
                <w:rPr>
                  <w:rFonts w:cs="Arial" w:hint="eastAsia"/>
                  <w:lang w:eastAsia="zh-CN"/>
                </w:rPr>
                <w:t>1</w:t>
              </w:r>
            </w:ins>
          </w:p>
        </w:tc>
        <w:tc>
          <w:tcPr>
            <w:tcW w:w="708" w:type="dxa"/>
            <w:vMerge w:val="restart"/>
          </w:tcPr>
          <w:p w14:paraId="6B78C7F9" w14:textId="77777777" w:rsidR="0090347F" w:rsidRDefault="0090347F" w:rsidP="00ED5031">
            <w:pPr>
              <w:pStyle w:val="TAC"/>
              <w:rPr>
                <w:ins w:id="357" w:author="Nokia" w:date="2024-10-05T09:39:00Z" w16du:dateUtc="2024-10-05T07:39:00Z"/>
              </w:rPr>
            </w:pPr>
          </w:p>
        </w:tc>
        <w:tc>
          <w:tcPr>
            <w:tcW w:w="2424" w:type="dxa"/>
            <w:gridSpan w:val="2"/>
          </w:tcPr>
          <w:p w14:paraId="139C83E9" w14:textId="77777777" w:rsidR="0090347F" w:rsidRDefault="0090347F" w:rsidP="00ED5031">
            <w:pPr>
              <w:pStyle w:val="TAC"/>
              <w:rPr>
                <w:ins w:id="358" w:author="Nokia" w:date="2024-10-05T09:39:00Z" w16du:dateUtc="2024-10-05T07:39:00Z"/>
                <w:rFonts w:cs="Arial"/>
              </w:rPr>
            </w:pPr>
            <w:ins w:id="359" w:author="Nokia" w:date="2024-10-05T09:39:00Z" w16du:dateUtc="2024-10-05T07:39:00Z">
              <w:r>
                <w:rPr>
                  <w:rFonts w:cs="v4.2.0"/>
                  <w:lang w:eastAsia="zh-CN"/>
                </w:rPr>
                <w:t>PRS.1.1 FR1</w:t>
              </w:r>
            </w:ins>
          </w:p>
        </w:tc>
      </w:tr>
      <w:tr w:rsidR="0090347F" w14:paraId="0E17C102" w14:textId="77777777" w:rsidTr="00ED5031">
        <w:trPr>
          <w:trHeight w:val="187"/>
          <w:jc w:val="center"/>
          <w:ins w:id="360" w:author="Nokia" w:date="2024-10-05T09:39:00Z"/>
        </w:trPr>
        <w:tc>
          <w:tcPr>
            <w:tcW w:w="2977" w:type="dxa"/>
            <w:vMerge/>
            <w:shd w:val="clear" w:color="auto" w:fill="auto"/>
          </w:tcPr>
          <w:p w14:paraId="3DA229F8" w14:textId="77777777" w:rsidR="0090347F" w:rsidRDefault="0090347F" w:rsidP="00ED5031">
            <w:pPr>
              <w:pStyle w:val="TAL"/>
              <w:rPr>
                <w:ins w:id="361" w:author="Nokia" w:date="2024-10-05T09:39:00Z" w16du:dateUtc="2024-10-05T07:39:00Z"/>
              </w:rPr>
            </w:pPr>
          </w:p>
        </w:tc>
        <w:tc>
          <w:tcPr>
            <w:tcW w:w="1413" w:type="dxa"/>
          </w:tcPr>
          <w:p w14:paraId="1130D18F" w14:textId="77777777" w:rsidR="0090347F" w:rsidRDefault="0090347F" w:rsidP="00ED5031">
            <w:pPr>
              <w:pStyle w:val="TAC"/>
              <w:rPr>
                <w:ins w:id="362" w:author="Nokia" w:date="2024-10-05T09:39:00Z" w16du:dateUtc="2024-10-05T07:39:00Z"/>
                <w:rFonts w:cs="Arial"/>
                <w:lang w:eastAsia="zh-CN"/>
              </w:rPr>
            </w:pPr>
            <w:ins w:id="363" w:author="Nokia" w:date="2024-10-05T09:39:00Z" w16du:dateUtc="2024-10-05T07:39:00Z">
              <w:r>
                <w:rPr>
                  <w:rFonts w:cs="Arial" w:hint="eastAsia"/>
                  <w:lang w:eastAsia="zh-CN"/>
                </w:rPr>
                <w:t>2</w:t>
              </w:r>
            </w:ins>
          </w:p>
        </w:tc>
        <w:tc>
          <w:tcPr>
            <w:tcW w:w="708" w:type="dxa"/>
            <w:vMerge/>
          </w:tcPr>
          <w:p w14:paraId="18E412D9" w14:textId="77777777" w:rsidR="0090347F" w:rsidRDefault="0090347F" w:rsidP="00ED5031">
            <w:pPr>
              <w:pStyle w:val="TAC"/>
              <w:rPr>
                <w:ins w:id="364" w:author="Nokia" w:date="2024-10-05T09:39:00Z" w16du:dateUtc="2024-10-05T07:39:00Z"/>
              </w:rPr>
            </w:pPr>
          </w:p>
        </w:tc>
        <w:tc>
          <w:tcPr>
            <w:tcW w:w="2424" w:type="dxa"/>
            <w:gridSpan w:val="2"/>
          </w:tcPr>
          <w:p w14:paraId="00B3D5A5" w14:textId="77777777" w:rsidR="0090347F" w:rsidRDefault="0090347F" w:rsidP="00ED5031">
            <w:pPr>
              <w:pStyle w:val="TAC"/>
              <w:rPr>
                <w:ins w:id="365" w:author="Nokia" w:date="2024-10-05T09:39:00Z" w16du:dateUtc="2024-10-05T07:39:00Z"/>
                <w:rFonts w:cs="Arial"/>
              </w:rPr>
            </w:pPr>
            <w:ins w:id="366" w:author="Nokia" w:date="2024-10-05T09:39:00Z" w16du:dateUtc="2024-10-05T07:39:00Z">
              <w:r>
                <w:rPr>
                  <w:rFonts w:cs="v4.2.0"/>
                  <w:lang w:eastAsia="zh-CN"/>
                </w:rPr>
                <w:t>PRS.1.1 FR1</w:t>
              </w:r>
            </w:ins>
          </w:p>
        </w:tc>
      </w:tr>
      <w:tr w:rsidR="0090347F" w14:paraId="4054BBFD" w14:textId="77777777" w:rsidTr="00ED5031">
        <w:trPr>
          <w:trHeight w:val="187"/>
          <w:jc w:val="center"/>
          <w:ins w:id="367" w:author="Nokia" w:date="2024-10-05T09:39:00Z"/>
        </w:trPr>
        <w:tc>
          <w:tcPr>
            <w:tcW w:w="2977" w:type="dxa"/>
            <w:vMerge/>
            <w:shd w:val="clear" w:color="auto" w:fill="auto"/>
          </w:tcPr>
          <w:p w14:paraId="405427B2" w14:textId="77777777" w:rsidR="0090347F" w:rsidRDefault="0090347F" w:rsidP="00ED5031">
            <w:pPr>
              <w:pStyle w:val="TAL"/>
              <w:rPr>
                <w:ins w:id="368" w:author="Nokia" w:date="2024-10-05T09:39:00Z" w16du:dateUtc="2024-10-05T07:39:00Z"/>
              </w:rPr>
            </w:pPr>
          </w:p>
        </w:tc>
        <w:tc>
          <w:tcPr>
            <w:tcW w:w="1413" w:type="dxa"/>
          </w:tcPr>
          <w:p w14:paraId="77839EF5" w14:textId="77777777" w:rsidR="0090347F" w:rsidRDefault="0090347F" w:rsidP="00ED5031">
            <w:pPr>
              <w:pStyle w:val="TAC"/>
              <w:rPr>
                <w:ins w:id="369" w:author="Nokia" w:date="2024-10-05T09:39:00Z" w16du:dateUtc="2024-10-05T07:39:00Z"/>
                <w:rFonts w:cs="Arial"/>
                <w:lang w:eastAsia="zh-CN"/>
              </w:rPr>
            </w:pPr>
            <w:ins w:id="370" w:author="Nokia" w:date="2024-10-05T09:39:00Z" w16du:dateUtc="2024-10-05T07:39:00Z">
              <w:r>
                <w:rPr>
                  <w:rFonts w:cs="Arial" w:hint="eastAsia"/>
                  <w:lang w:eastAsia="zh-CN"/>
                </w:rPr>
                <w:t>3</w:t>
              </w:r>
            </w:ins>
          </w:p>
        </w:tc>
        <w:tc>
          <w:tcPr>
            <w:tcW w:w="708" w:type="dxa"/>
            <w:vMerge/>
          </w:tcPr>
          <w:p w14:paraId="0F760382" w14:textId="77777777" w:rsidR="0090347F" w:rsidRDefault="0090347F" w:rsidP="00ED5031">
            <w:pPr>
              <w:pStyle w:val="TAC"/>
              <w:rPr>
                <w:ins w:id="371" w:author="Nokia" w:date="2024-10-05T09:39:00Z" w16du:dateUtc="2024-10-05T07:39:00Z"/>
              </w:rPr>
            </w:pPr>
          </w:p>
        </w:tc>
        <w:tc>
          <w:tcPr>
            <w:tcW w:w="2424" w:type="dxa"/>
            <w:gridSpan w:val="2"/>
          </w:tcPr>
          <w:p w14:paraId="3D715849" w14:textId="77777777" w:rsidR="0090347F" w:rsidRDefault="0090347F" w:rsidP="00ED5031">
            <w:pPr>
              <w:pStyle w:val="TAC"/>
              <w:rPr>
                <w:ins w:id="372" w:author="Nokia" w:date="2024-10-05T09:39:00Z" w16du:dateUtc="2024-10-05T07:39:00Z"/>
                <w:rFonts w:cs="Arial"/>
              </w:rPr>
            </w:pPr>
            <w:ins w:id="373" w:author="Nokia" w:date="2024-10-05T09:39:00Z" w16du:dateUtc="2024-10-05T07:39:00Z">
              <w:r>
                <w:rPr>
                  <w:rFonts w:cs="v4.2.0"/>
                  <w:lang w:eastAsia="zh-CN"/>
                </w:rPr>
                <w:t>PRS.2.1 FR1</w:t>
              </w:r>
            </w:ins>
          </w:p>
        </w:tc>
      </w:tr>
      <w:tr w:rsidR="0090347F" w14:paraId="3DECF61A" w14:textId="77777777" w:rsidTr="00ED5031">
        <w:trPr>
          <w:trHeight w:val="187"/>
          <w:jc w:val="center"/>
          <w:ins w:id="374" w:author="Nokia" w:date="2024-10-05T09:39:00Z"/>
        </w:trPr>
        <w:tc>
          <w:tcPr>
            <w:tcW w:w="2977" w:type="dxa"/>
            <w:tcBorders>
              <w:top w:val="single" w:sz="4" w:space="0" w:color="auto"/>
              <w:left w:val="single" w:sz="4" w:space="0" w:color="auto"/>
              <w:bottom w:val="single" w:sz="4" w:space="0" w:color="auto"/>
              <w:right w:val="single" w:sz="4" w:space="0" w:color="auto"/>
            </w:tcBorders>
          </w:tcPr>
          <w:p w14:paraId="0DBCC017" w14:textId="77777777" w:rsidR="0090347F" w:rsidRDefault="0090347F" w:rsidP="00ED5031">
            <w:pPr>
              <w:pStyle w:val="TAL"/>
              <w:rPr>
                <w:ins w:id="375" w:author="Nokia" w:date="2024-10-05T09:39:00Z" w16du:dateUtc="2024-10-05T07:39:00Z"/>
              </w:rPr>
            </w:pPr>
            <w:ins w:id="376" w:author="Nokia" w:date="2024-10-05T09:39:00Z" w16du:dateUtc="2024-10-05T07:39:00Z">
              <w:r>
                <w:t xml:space="preserve">PRS Resource slot offset </w:t>
              </w:r>
            </w:ins>
          </w:p>
        </w:tc>
        <w:tc>
          <w:tcPr>
            <w:tcW w:w="1413" w:type="dxa"/>
            <w:tcBorders>
              <w:top w:val="single" w:sz="4" w:space="0" w:color="auto"/>
              <w:left w:val="single" w:sz="4" w:space="0" w:color="auto"/>
              <w:bottom w:val="single" w:sz="4" w:space="0" w:color="auto"/>
              <w:right w:val="single" w:sz="4" w:space="0" w:color="auto"/>
            </w:tcBorders>
          </w:tcPr>
          <w:p w14:paraId="1D21EA67" w14:textId="77777777" w:rsidR="0090347F" w:rsidRDefault="0090347F" w:rsidP="00ED5031">
            <w:pPr>
              <w:pStyle w:val="TAC"/>
              <w:rPr>
                <w:ins w:id="377" w:author="Nokia" w:date="2024-10-05T09:39:00Z" w16du:dateUtc="2024-10-05T07:39:00Z"/>
                <w:rFonts w:cs="Arial"/>
                <w:lang w:eastAsia="zh-CN"/>
              </w:rPr>
            </w:pPr>
            <w:ins w:id="378" w:author="Nokia" w:date="2024-10-05T09:39:00Z" w16du:dateUtc="2024-10-05T07:39:00Z">
              <w:r>
                <w:rPr>
                  <w:lang w:eastAsia="zh-CN"/>
                </w:rPr>
                <w:t>1, 2, 3</w:t>
              </w:r>
            </w:ins>
          </w:p>
        </w:tc>
        <w:tc>
          <w:tcPr>
            <w:tcW w:w="708" w:type="dxa"/>
            <w:tcBorders>
              <w:top w:val="single" w:sz="4" w:space="0" w:color="auto"/>
              <w:left w:val="single" w:sz="4" w:space="0" w:color="auto"/>
              <w:bottom w:val="single" w:sz="4" w:space="0" w:color="auto"/>
              <w:right w:val="single" w:sz="4" w:space="0" w:color="auto"/>
            </w:tcBorders>
          </w:tcPr>
          <w:p w14:paraId="392A462A" w14:textId="77777777" w:rsidR="0090347F" w:rsidRDefault="0090347F" w:rsidP="00ED5031">
            <w:pPr>
              <w:pStyle w:val="TAC"/>
              <w:rPr>
                <w:ins w:id="379" w:author="Nokia" w:date="2024-10-05T09:39:00Z" w16du:dateUtc="2024-10-05T07:39:00Z"/>
              </w:rPr>
            </w:pPr>
            <w:ins w:id="380" w:author="Nokia" w:date="2024-10-05T09:39:00Z" w16du:dateUtc="2024-10-05T07:39:00Z">
              <w:r>
                <w:rPr>
                  <w:lang w:eastAsia="zh-CN"/>
                </w:rPr>
                <w:t>slot</w:t>
              </w:r>
            </w:ins>
          </w:p>
        </w:tc>
        <w:tc>
          <w:tcPr>
            <w:tcW w:w="1134" w:type="dxa"/>
            <w:tcBorders>
              <w:top w:val="single" w:sz="4" w:space="0" w:color="auto"/>
              <w:left w:val="single" w:sz="4" w:space="0" w:color="auto"/>
              <w:bottom w:val="single" w:sz="4" w:space="0" w:color="auto"/>
              <w:right w:val="single" w:sz="4" w:space="0" w:color="auto"/>
            </w:tcBorders>
          </w:tcPr>
          <w:p w14:paraId="25D27D72" w14:textId="77777777" w:rsidR="0090347F" w:rsidRDefault="0090347F" w:rsidP="00ED5031">
            <w:pPr>
              <w:pStyle w:val="TAC"/>
              <w:rPr>
                <w:ins w:id="381" w:author="Nokia" w:date="2024-10-05T09:39:00Z" w16du:dateUtc="2024-10-05T07:39:00Z"/>
                <w:rFonts w:cs="v4.2.0"/>
                <w:lang w:eastAsia="zh-CN"/>
              </w:rPr>
            </w:pPr>
            <w:ins w:id="382" w:author="Nokia" w:date="2024-10-05T09:39:00Z" w16du:dateUtc="2024-10-05T07:39:00Z">
              <w:r>
                <w:rPr>
                  <w:rFonts w:cs="v4.2.0"/>
                  <w:lang w:eastAsia="zh-CN"/>
                </w:rPr>
                <w:t>0</w:t>
              </w:r>
            </w:ins>
          </w:p>
        </w:tc>
        <w:tc>
          <w:tcPr>
            <w:tcW w:w="1290" w:type="dxa"/>
            <w:tcBorders>
              <w:top w:val="single" w:sz="4" w:space="0" w:color="auto"/>
              <w:left w:val="single" w:sz="4" w:space="0" w:color="auto"/>
              <w:bottom w:val="single" w:sz="4" w:space="0" w:color="auto"/>
              <w:right w:val="single" w:sz="4" w:space="0" w:color="auto"/>
            </w:tcBorders>
          </w:tcPr>
          <w:p w14:paraId="17233D22" w14:textId="77777777" w:rsidR="0090347F" w:rsidRDefault="0090347F" w:rsidP="00ED5031">
            <w:pPr>
              <w:pStyle w:val="TAC"/>
              <w:rPr>
                <w:ins w:id="383" w:author="Nokia" w:date="2024-10-05T09:39:00Z" w16du:dateUtc="2024-10-05T07:39:00Z"/>
                <w:rFonts w:cs="v4.2.0"/>
                <w:lang w:eastAsia="zh-CN"/>
              </w:rPr>
            </w:pPr>
            <w:ins w:id="384" w:author="Nokia" w:date="2024-10-05T09:39:00Z" w16du:dateUtc="2024-10-05T07:39:00Z">
              <w:r>
                <w:rPr>
                  <w:rFonts w:cs="v4.2.0"/>
                  <w:lang w:eastAsia="zh-CN"/>
                </w:rPr>
                <w:t>4</w:t>
              </w:r>
            </w:ins>
          </w:p>
        </w:tc>
      </w:tr>
      <w:tr w:rsidR="0090347F" w14:paraId="0D67F394" w14:textId="77777777" w:rsidTr="00ED5031">
        <w:trPr>
          <w:trHeight w:val="187"/>
          <w:jc w:val="center"/>
          <w:ins w:id="385" w:author="Nokia" w:date="2024-10-05T09:39:00Z"/>
        </w:trPr>
        <w:tc>
          <w:tcPr>
            <w:tcW w:w="2977" w:type="dxa"/>
            <w:shd w:val="clear" w:color="auto" w:fill="auto"/>
          </w:tcPr>
          <w:p w14:paraId="46AA187D" w14:textId="77777777" w:rsidR="0090347F" w:rsidRDefault="0090347F" w:rsidP="00ED5031">
            <w:pPr>
              <w:pStyle w:val="TAL"/>
              <w:rPr>
                <w:ins w:id="386" w:author="Nokia" w:date="2024-10-05T09:39:00Z" w16du:dateUtc="2024-10-05T07:39:00Z"/>
                <w:rFonts w:cs="Arial"/>
              </w:rPr>
            </w:pPr>
            <w:ins w:id="387" w:author="Nokia" w:date="2024-10-05T09:39:00Z" w16du:dateUtc="2024-10-05T07:39:00Z">
              <w:r>
                <w:rPr>
                  <w:rFonts w:cs="Arial"/>
                </w:rPr>
                <w:t>Expected RSTD</w:t>
              </w:r>
            </w:ins>
          </w:p>
        </w:tc>
        <w:tc>
          <w:tcPr>
            <w:tcW w:w="1413" w:type="dxa"/>
          </w:tcPr>
          <w:p w14:paraId="067A5379" w14:textId="77777777" w:rsidR="0090347F" w:rsidRDefault="0090347F" w:rsidP="00ED5031">
            <w:pPr>
              <w:pStyle w:val="TAC"/>
              <w:rPr>
                <w:ins w:id="388" w:author="Nokia" w:date="2024-10-05T09:39:00Z" w16du:dateUtc="2024-10-05T07:39:00Z"/>
                <w:lang w:eastAsia="zh-CN"/>
              </w:rPr>
            </w:pPr>
            <w:ins w:id="389" w:author="Nokia" w:date="2024-10-05T09:39:00Z" w16du:dateUtc="2024-10-05T07:39:00Z">
              <w:r>
                <w:rPr>
                  <w:lang w:eastAsia="zh-CN"/>
                </w:rPr>
                <w:t>1, 2, 3</w:t>
              </w:r>
            </w:ins>
          </w:p>
        </w:tc>
        <w:tc>
          <w:tcPr>
            <w:tcW w:w="708" w:type="dxa"/>
          </w:tcPr>
          <w:p w14:paraId="1DE0F731" w14:textId="77777777" w:rsidR="0090347F" w:rsidRDefault="0090347F" w:rsidP="00ED5031">
            <w:pPr>
              <w:pStyle w:val="TAC"/>
              <w:rPr>
                <w:ins w:id="390" w:author="Nokia" w:date="2024-10-05T09:39:00Z" w16du:dateUtc="2024-10-05T07:39:00Z"/>
              </w:rPr>
            </w:pPr>
            <w:ins w:id="391" w:author="Nokia" w:date="2024-10-05T09:39:00Z" w16du:dateUtc="2024-10-05T07:39:00Z">
              <w:r>
                <w:sym w:font="Symbol" w:char="F06D"/>
              </w:r>
              <w:r>
                <w:t>s</w:t>
              </w:r>
            </w:ins>
          </w:p>
        </w:tc>
        <w:tc>
          <w:tcPr>
            <w:tcW w:w="1134" w:type="dxa"/>
          </w:tcPr>
          <w:p w14:paraId="5A77C90C" w14:textId="77777777" w:rsidR="0090347F" w:rsidRDefault="0090347F" w:rsidP="00ED5031">
            <w:pPr>
              <w:pStyle w:val="TAC"/>
              <w:rPr>
                <w:ins w:id="392" w:author="Nokia" w:date="2024-10-05T09:39:00Z" w16du:dateUtc="2024-10-05T07:39:00Z"/>
                <w:lang w:eastAsia="zh-CN"/>
              </w:rPr>
            </w:pPr>
            <w:ins w:id="393" w:author="Nokia" w:date="2024-10-05T09:39:00Z" w16du:dateUtc="2024-10-05T07:39:00Z">
              <w:r>
                <w:rPr>
                  <w:lang w:eastAsia="zh-CN"/>
                </w:rPr>
                <w:t>N/A</w:t>
              </w:r>
            </w:ins>
          </w:p>
        </w:tc>
        <w:tc>
          <w:tcPr>
            <w:tcW w:w="1290" w:type="dxa"/>
          </w:tcPr>
          <w:p w14:paraId="4068BEAE" w14:textId="77777777" w:rsidR="0090347F" w:rsidRDefault="0090347F" w:rsidP="00ED5031">
            <w:pPr>
              <w:pStyle w:val="TAC"/>
              <w:rPr>
                <w:ins w:id="394" w:author="Nokia" w:date="2024-10-05T09:39:00Z" w16du:dateUtc="2024-10-05T07:39:00Z"/>
                <w:lang w:eastAsia="zh-CN"/>
              </w:rPr>
            </w:pPr>
            <w:ins w:id="395" w:author="Nokia" w:date="2024-10-05T09:39:00Z" w16du:dateUtc="2024-10-05T07:39:00Z">
              <w:r>
                <w:rPr>
                  <w:lang w:eastAsia="zh-CN"/>
                </w:rPr>
                <w:t>3</w:t>
              </w:r>
            </w:ins>
          </w:p>
        </w:tc>
      </w:tr>
      <w:tr w:rsidR="0090347F" w14:paraId="6FC69598" w14:textId="77777777" w:rsidTr="00ED5031">
        <w:trPr>
          <w:trHeight w:val="187"/>
          <w:jc w:val="center"/>
          <w:ins w:id="396" w:author="Nokia" w:date="2024-10-05T09:39:00Z"/>
        </w:trPr>
        <w:tc>
          <w:tcPr>
            <w:tcW w:w="2977" w:type="dxa"/>
            <w:shd w:val="clear" w:color="auto" w:fill="auto"/>
          </w:tcPr>
          <w:p w14:paraId="67F82A7D" w14:textId="77777777" w:rsidR="0090347F" w:rsidRDefault="0090347F" w:rsidP="00ED5031">
            <w:pPr>
              <w:pStyle w:val="TAL"/>
              <w:rPr>
                <w:ins w:id="397" w:author="Nokia" w:date="2024-10-05T09:39:00Z" w16du:dateUtc="2024-10-05T07:39:00Z"/>
                <w:rFonts w:cs="Arial"/>
              </w:rPr>
            </w:pPr>
            <w:ins w:id="398" w:author="Nokia" w:date="2024-10-05T09:39:00Z" w16du:dateUtc="2024-10-05T07:39:00Z">
              <w:r>
                <w:rPr>
                  <w:rFonts w:cs="Arial"/>
                </w:rPr>
                <w:t>Expected RSTD uncertainty</w:t>
              </w:r>
            </w:ins>
          </w:p>
        </w:tc>
        <w:tc>
          <w:tcPr>
            <w:tcW w:w="1413" w:type="dxa"/>
          </w:tcPr>
          <w:p w14:paraId="3682E051" w14:textId="77777777" w:rsidR="0090347F" w:rsidRDefault="0090347F" w:rsidP="00ED5031">
            <w:pPr>
              <w:pStyle w:val="TAC"/>
              <w:rPr>
                <w:ins w:id="399" w:author="Nokia" w:date="2024-10-05T09:39:00Z" w16du:dateUtc="2024-10-05T07:39:00Z"/>
                <w:lang w:eastAsia="zh-CN"/>
              </w:rPr>
            </w:pPr>
            <w:ins w:id="400" w:author="Nokia" w:date="2024-10-05T09:39:00Z" w16du:dateUtc="2024-10-05T07:39:00Z">
              <w:r>
                <w:rPr>
                  <w:lang w:eastAsia="zh-CN"/>
                </w:rPr>
                <w:t>1, 2, 3</w:t>
              </w:r>
            </w:ins>
          </w:p>
        </w:tc>
        <w:tc>
          <w:tcPr>
            <w:tcW w:w="708" w:type="dxa"/>
          </w:tcPr>
          <w:p w14:paraId="55E45446" w14:textId="77777777" w:rsidR="0090347F" w:rsidRDefault="0090347F" w:rsidP="00ED5031">
            <w:pPr>
              <w:pStyle w:val="TAC"/>
              <w:rPr>
                <w:ins w:id="401" w:author="Nokia" w:date="2024-10-05T09:39:00Z" w16du:dateUtc="2024-10-05T07:39:00Z"/>
              </w:rPr>
            </w:pPr>
            <w:ins w:id="402" w:author="Nokia" w:date="2024-10-05T09:39:00Z" w16du:dateUtc="2024-10-05T07:39:00Z">
              <w:r>
                <w:sym w:font="Symbol" w:char="F06D"/>
              </w:r>
              <w:r>
                <w:t>s</w:t>
              </w:r>
            </w:ins>
          </w:p>
        </w:tc>
        <w:tc>
          <w:tcPr>
            <w:tcW w:w="1134" w:type="dxa"/>
          </w:tcPr>
          <w:p w14:paraId="3381DAE5" w14:textId="77777777" w:rsidR="0090347F" w:rsidRDefault="0090347F" w:rsidP="00ED5031">
            <w:pPr>
              <w:pStyle w:val="TAC"/>
              <w:rPr>
                <w:ins w:id="403" w:author="Nokia" w:date="2024-10-05T09:39:00Z" w16du:dateUtc="2024-10-05T07:39:00Z"/>
                <w:lang w:eastAsia="zh-CN"/>
              </w:rPr>
            </w:pPr>
            <w:ins w:id="404" w:author="Nokia" w:date="2024-10-05T09:39:00Z" w16du:dateUtc="2024-10-05T07:39:00Z">
              <w:r>
                <w:rPr>
                  <w:lang w:eastAsia="zh-CN"/>
                </w:rPr>
                <w:t>N/A</w:t>
              </w:r>
            </w:ins>
          </w:p>
        </w:tc>
        <w:tc>
          <w:tcPr>
            <w:tcW w:w="1290" w:type="dxa"/>
          </w:tcPr>
          <w:p w14:paraId="17B75863" w14:textId="77777777" w:rsidR="0090347F" w:rsidRDefault="0090347F" w:rsidP="00ED5031">
            <w:pPr>
              <w:pStyle w:val="TAC"/>
              <w:rPr>
                <w:ins w:id="405" w:author="Nokia" w:date="2024-10-05T09:39:00Z" w16du:dateUtc="2024-10-05T07:39:00Z"/>
                <w:lang w:eastAsia="zh-CN"/>
              </w:rPr>
            </w:pPr>
            <w:ins w:id="406" w:author="Nokia" w:date="2024-10-05T09:39:00Z" w16du:dateUtc="2024-10-05T07:39:00Z">
              <w:r>
                <w:rPr>
                  <w:lang w:eastAsia="zh-CN"/>
                </w:rPr>
                <w:t>5</w:t>
              </w:r>
            </w:ins>
          </w:p>
        </w:tc>
      </w:tr>
      <w:tr w:rsidR="0090347F" w14:paraId="06853D34" w14:textId="77777777" w:rsidTr="00ED5031">
        <w:trPr>
          <w:trHeight w:val="187"/>
          <w:jc w:val="center"/>
          <w:ins w:id="407" w:author="Nokia" w:date="2024-10-05T09:39:00Z"/>
        </w:trPr>
        <w:tc>
          <w:tcPr>
            <w:tcW w:w="2977" w:type="dxa"/>
          </w:tcPr>
          <w:p w14:paraId="3065DAEF" w14:textId="77777777" w:rsidR="0090347F" w:rsidRDefault="0090347F" w:rsidP="00ED5031">
            <w:pPr>
              <w:pStyle w:val="TAL"/>
              <w:rPr>
                <w:ins w:id="408" w:author="Nokia" w:date="2024-10-05T09:39:00Z" w16du:dateUtc="2024-10-05T07:39:00Z"/>
                <w:szCs w:val="18"/>
              </w:rPr>
            </w:pPr>
            <w:ins w:id="409" w:author="Nokia" w:date="2024-10-05T09:39:00Z" w16du:dateUtc="2024-10-05T07:39:00Z">
              <w:r>
                <w:rPr>
                  <w:szCs w:val="18"/>
                </w:rPr>
                <w:t>EPRE ratio of PSS to SSS</w:t>
              </w:r>
            </w:ins>
          </w:p>
        </w:tc>
        <w:tc>
          <w:tcPr>
            <w:tcW w:w="1413" w:type="dxa"/>
            <w:vMerge w:val="restart"/>
            <w:shd w:val="clear" w:color="auto" w:fill="auto"/>
          </w:tcPr>
          <w:p w14:paraId="4E8CE042" w14:textId="77777777" w:rsidR="0090347F" w:rsidRDefault="0090347F" w:rsidP="00ED5031">
            <w:pPr>
              <w:pStyle w:val="TAC"/>
              <w:rPr>
                <w:ins w:id="410" w:author="Nokia" w:date="2024-10-05T09:39:00Z" w16du:dateUtc="2024-10-05T07:39:00Z"/>
              </w:rPr>
            </w:pPr>
            <w:ins w:id="411" w:author="Nokia" w:date="2024-10-05T09:39:00Z" w16du:dateUtc="2024-10-05T07:39:00Z">
              <w:r w:rsidRPr="00441FAE">
                <w:t>1,2,3</w:t>
              </w:r>
            </w:ins>
          </w:p>
        </w:tc>
        <w:tc>
          <w:tcPr>
            <w:tcW w:w="708" w:type="dxa"/>
            <w:vMerge w:val="restart"/>
            <w:shd w:val="clear" w:color="auto" w:fill="auto"/>
          </w:tcPr>
          <w:p w14:paraId="0D84313A" w14:textId="77777777" w:rsidR="0090347F" w:rsidRDefault="0090347F" w:rsidP="00ED5031">
            <w:pPr>
              <w:pStyle w:val="TAC"/>
              <w:rPr>
                <w:ins w:id="412" w:author="Nokia" w:date="2024-10-05T09:39:00Z" w16du:dateUtc="2024-10-05T07:39:00Z"/>
              </w:rPr>
            </w:pPr>
            <w:ins w:id="413" w:author="Nokia" w:date="2024-10-05T09:39:00Z" w16du:dateUtc="2024-10-05T07:39:00Z">
              <w:r>
                <w:t>dB</w:t>
              </w:r>
            </w:ins>
          </w:p>
        </w:tc>
        <w:tc>
          <w:tcPr>
            <w:tcW w:w="1134" w:type="dxa"/>
            <w:vMerge w:val="restart"/>
            <w:shd w:val="clear" w:color="auto" w:fill="auto"/>
          </w:tcPr>
          <w:p w14:paraId="23612B1B" w14:textId="77777777" w:rsidR="0090347F" w:rsidRDefault="0090347F" w:rsidP="00ED5031">
            <w:pPr>
              <w:pStyle w:val="TAC"/>
              <w:rPr>
                <w:ins w:id="414" w:author="Nokia" w:date="2024-10-05T09:39:00Z" w16du:dateUtc="2024-10-05T07:39:00Z"/>
              </w:rPr>
            </w:pPr>
            <w:ins w:id="415" w:author="Nokia" w:date="2024-10-05T09:39:00Z" w16du:dateUtc="2024-10-05T07:39:00Z">
              <w:r>
                <w:t>0</w:t>
              </w:r>
            </w:ins>
          </w:p>
        </w:tc>
        <w:tc>
          <w:tcPr>
            <w:tcW w:w="1290" w:type="dxa"/>
            <w:vMerge w:val="restart"/>
            <w:shd w:val="clear" w:color="auto" w:fill="auto"/>
          </w:tcPr>
          <w:p w14:paraId="61BF64A7" w14:textId="77777777" w:rsidR="0090347F" w:rsidRDefault="0090347F" w:rsidP="00ED5031">
            <w:pPr>
              <w:pStyle w:val="TAC"/>
              <w:rPr>
                <w:ins w:id="416" w:author="Nokia" w:date="2024-10-05T09:39:00Z" w16du:dateUtc="2024-10-05T07:39:00Z"/>
              </w:rPr>
            </w:pPr>
            <w:ins w:id="417" w:author="Nokia" w:date="2024-10-05T09:39:00Z" w16du:dateUtc="2024-10-05T07:39:00Z">
              <w:r>
                <w:t>0</w:t>
              </w:r>
            </w:ins>
          </w:p>
        </w:tc>
      </w:tr>
      <w:tr w:rsidR="0090347F" w14:paraId="2E6FDADC" w14:textId="77777777" w:rsidTr="00ED5031">
        <w:trPr>
          <w:trHeight w:val="187"/>
          <w:jc w:val="center"/>
          <w:ins w:id="418" w:author="Nokia" w:date="2024-10-05T09:39:00Z"/>
        </w:trPr>
        <w:tc>
          <w:tcPr>
            <w:tcW w:w="2977" w:type="dxa"/>
          </w:tcPr>
          <w:p w14:paraId="4089A1E6" w14:textId="77777777" w:rsidR="0090347F" w:rsidRDefault="0090347F" w:rsidP="00ED5031">
            <w:pPr>
              <w:pStyle w:val="TAL"/>
              <w:rPr>
                <w:ins w:id="419" w:author="Nokia" w:date="2024-10-05T09:39:00Z" w16du:dateUtc="2024-10-05T07:39:00Z"/>
                <w:szCs w:val="18"/>
              </w:rPr>
            </w:pPr>
            <w:ins w:id="420" w:author="Nokia" w:date="2024-10-05T09:39:00Z" w16du:dateUtc="2024-10-05T07:39:00Z">
              <w:r>
                <w:rPr>
                  <w:szCs w:val="18"/>
                </w:rPr>
                <w:t>EPRE ratio of PBCH DMRS to SSS</w:t>
              </w:r>
            </w:ins>
          </w:p>
        </w:tc>
        <w:tc>
          <w:tcPr>
            <w:tcW w:w="1413" w:type="dxa"/>
            <w:vMerge/>
            <w:shd w:val="clear" w:color="auto" w:fill="auto"/>
          </w:tcPr>
          <w:p w14:paraId="7B14BC42" w14:textId="77777777" w:rsidR="0090347F" w:rsidRDefault="0090347F" w:rsidP="00ED5031">
            <w:pPr>
              <w:pStyle w:val="TAC"/>
              <w:rPr>
                <w:ins w:id="421" w:author="Nokia" w:date="2024-10-05T09:39:00Z" w16du:dateUtc="2024-10-05T07:39:00Z"/>
              </w:rPr>
            </w:pPr>
          </w:p>
        </w:tc>
        <w:tc>
          <w:tcPr>
            <w:tcW w:w="708" w:type="dxa"/>
            <w:vMerge/>
            <w:shd w:val="clear" w:color="auto" w:fill="auto"/>
          </w:tcPr>
          <w:p w14:paraId="658729A8" w14:textId="77777777" w:rsidR="0090347F" w:rsidRDefault="0090347F" w:rsidP="00ED5031">
            <w:pPr>
              <w:pStyle w:val="TAC"/>
              <w:rPr>
                <w:ins w:id="422" w:author="Nokia" w:date="2024-10-05T09:39:00Z" w16du:dateUtc="2024-10-05T07:39:00Z"/>
              </w:rPr>
            </w:pPr>
          </w:p>
        </w:tc>
        <w:tc>
          <w:tcPr>
            <w:tcW w:w="1134" w:type="dxa"/>
            <w:vMerge/>
            <w:shd w:val="clear" w:color="auto" w:fill="auto"/>
          </w:tcPr>
          <w:p w14:paraId="0D5611A3" w14:textId="77777777" w:rsidR="0090347F" w:rsidRDefault="0090347F" w:rsidP="00ED5031">
            <w:pPr>
              <w:pStyle w:val="TAC"/>
              <w:rPr>
                <w:ins w:id="423" w:author="Nokia" w:date="2024-10-05T09:39:00Z" w16du:dateUtc="2024-10-05T07:39:00Z"/>
              </w:rPr>
            </w:pPr>
          </w:p>
        </w:tc>
        <w:tc>
          <w:tcPr>
            <w:tcW w:w="1290" w:type="dxa"/>
            <w:vMerge/>
            <w:shd w:val="clear" w:color="auto" w:fill="auto"/>
          </w:tcPr>
          <w:p w14:paraId="39EF5A81" w14:textId="77777777" w:rsidR="0090347F" w:rsidRDefault="0090347F" w:rsidP="00ED5031">
            <w:pPr>
              <w:pStyle w:val="TAC"/>
              <w:rPr>
                <w:ins w:id="424" w:author="Nokia" w:date="2024-10-05T09:39:00Z" w16du:dateUtc="2024-10-05T07:39:00Z"/>
              </w:rPr>
            </w:pPr>
          </w:p>
        </w:tc>
      </w:tr>
      <w:tr w:rsidR="0090347F" w14:paraId="2510818F" w14:textId="77777777" w:rsidTr="00ED5031">
        <w:trPr>
          <w:trHeight w:val="187"/>
          <w:jc w:val="center"/>
          <w:ins w:id="425" w:author="Nokia" w:date="2024-10-05T09:39:00Z"/>
        </w:trPr>
        <w:tc>
          <w:tcPr>
            <w:tcW w:w="2977" w:type="dxa"/>
          </w:tcPr>
          <w:p w14:paraId="142BF527" w14:textId="77777777" w:rsidR="0090347F" w:rsidRDefault="0090347F" w:rsidP="00ED5031">
            <w:pPr>
              <w:pStyle w:val="TAL"/>
              <w:rPr>
                <w:ins w:id="426" w:author="Nokia" w:date="2024-10-05T09:39:00Z" w16du:dateUtc="2024-10-05T07:39:00Z"/>
                <w:szCs w:val="18"/>
              </w:rPr>
            </w:pPr>
            <w:ins w:id="427" w:author="Nokia" w:date="2024-10-05T09:39:00Z" w16du:dateUtc="2024-10-05T07:39:00Z">
              <w:r>
                <w:rPr>
                  <w:szCs w:val="18"/>
                </w:rPr>
                <w:t>EPRE ratio of PBCH to PBCH DMRS</w:t>
              </w:r>
            </w:ins>
          </w:p>
        </w:tc>
        <w:tc>
          <w:tcPr>
            <w:tcW w:w="1413" w:type="dxa"/>
            <w:vMerge/>
            <w:shd w:val="clear" w:color="auto" w:fill="auto"/>
          </w:tcPr>
          <w:p w14:paraId="75689ABA" w14:textId="77777777" w:rsidR="0090347F" w:rsidRDefault="0090347F" w:rsidP="00ED5031">
            <w:pPr>
              <w:pStyle w:val="TAC"/>
              <w:rPr>
                <w:ins w:id="428" w:author="Nokia" w:date="2024-10-05T09:39:00Z" w16du:dateUtc="2024-10-05T07:39:00Z"/>
              </w:rPr>
            </w:pPr>
          </w:p>
        </w:tc>
        <w:tc>
          <w:tcPr>
            <w:tcW w:w="708" w:type="dxa"/>
            <w:vMerge/>
            <w:shd w:val="clear" w:color="auto" w:fill="auto"/>
          </w:tcPr>
          <w:p w14:paraId="4904CF4D" w14:textId="77777777" w:rsidR="0090347F" w:rsidRDefault="0090347F" w:rsidP="00ED5031">
            <w:pPr>
              <w:pStyle w:val="TAC"/>
              <w:rPr>
                <w:ins w:id="429" w:author="Nokia" w:date="2024-10-05T09:39:00Z" w16du:dateUtc="2024-10-05T07:39:00Z"/>
              </w:rPr>
            </w:pPr>
          </w:p>
        </w:tc>
        <w:tc>
          <w:tcPr>
            <w:tcW w:w="1134" w:type="dxa"/>
            <w:vMerge/>
            <w:shd w:val="clear" w:color="auto" w:fill="auto"/>
          </w:tcPr>
          <w:p w14:paraId="58918F05" w14:textId="77777777" w:rsidR="0090347F" w:rsidRDefault="0090347F" w:rsidP="00ED5031">
            <w:pPr>
              <w:pStyle w:val="TAC"/>
              <w:rPr>
                <w:ins w:id="430" w:author="Nokia" w:date="2024-10-05T09:39:00Z" w16du:dateUtc="2024-10-05T07:39:00Z"/>
              </w:rPr>
            </w:pPr>
          </w:p>
        </w:tc>
        <w:tc>
          <w:tcPr>
            <w:tcW w:w="1290" w:type="dxa"/>
            <w:vMerge/>
            <w:shd w:val="clear" w:color="auto" w:fill="auto"/>
          </w:tcPr>
          <w:p w14:paraId="632888AF" w14:textId="77777777" w:rsidR="0090347F" w:rsidRDefault="0090347F" w:rsidP="00ED5031">
            <w:pPr>
              <w:pStyle w:val="TAC"/>
              <w:rPr>
                <w:ins w:id="431" w:author="Nokia" w:date="2024-10-05T09:39:00Z" w16du:dateUtc="2024-10-05T07:39:00Z"/>
              </w:rPr>
            </w:pPr>
          </w:p>
        </w:tc>
      </w:tr>
      <w:tr w:rsidR="0090347F" w14:paraId="316CC244" w14:textId="77777777" w:rsidTr="00ED5031">
        <w:trPr>
          <w:trHeight w:val="187"/>
          <w:jc w:val="center"/>
          <w:ins w:id="432" w:author="Nokia" w:date="2024-10-05T09:39:00Z"/>
        </w:trPr>
        <w:tc>
          <w:tcPr>
            <w:tcW w:w="2977" w:type="dxa"/>
          </w:tcPr>
          <w:p w14:paraId="05471894" w14:textId="77777777" w:rsidR="0090347F" w:rsidRDefault="0090347F" w:rsidP="00ED5031">
            <w:pPr>
              <w:pStyle w:val="TAL"/>
              <w:rPr>
                <w:ins w:id="433" w:author="Nokia" w:date="2024-10-05T09:39:00Z" w16du:dateUtc="2024-10-05T07:39:00Z"/>
                <w:szCs w:val="18"/>
              </w:rPr>
            </w:pPr>
            <w:ins w:id="434" w:author="Nokia" w:date="2024-10-05T09:39:00Z" w16du:dateUtc="2024-10-05T07:39:00Z">
              <w:r>
                <w:rPr>
                  <w:szCs w:val="18"/>
                </w:rPr>
                <w:t>EPRE ratio of PDCCH DMRS to SSS</w:t>
              </w:r>
            </w:ins>
          </w:p>
        </w:tc>
        <w:tc>
          <w:tcPr>
            <w:tcW w:w="1413" w:type="dxa"/>
            <w:vMerge/>
            <w:shd w:val="clear" w:color="auto" w:fill="auto"/>
          </w:tcPr>
          <w:p w14:paraId="1386A023" w14:textId="77777777" w:rsidR="0090347F" w:rsidRDefault="0090347F" w:rsidP="00ED5031">
            <w:pPr>
              <w:pStyle w:val="TAC"/>
              <w:rPr>
                <w:ins w:id="435" w:author="Nokia" w:date="2024-10-05T09:39:00Z" w16du:dateUtc="2024-10-05T07:39:00Z"/>
              </w:rPr>
            </w:pPr>
          </w:p>
        </w:tc>
        <w:tc>
          <w:tcPr>
            <w:tcW w:w="708" w:type="dxa"/>
            <w:vMerge/>
            <w:shd w:val="clear" w:color="auto" w:fill="auto"/>
          </w:tcPr>
          <w:p w14:paraId="2EBA254C" w14:textId="77777777" w:rsidR="0090347F" w:rsidRDefault="0090347F" w:rsidP="00ED5031">
            <w:pPr>
              <w:pStyle w:val="TAC"/>
              <w:rPr>
                <w:ins w:id="436" w:author="Nokia" w:date="2024-10-05T09:39:00Z" w16du:dateUtc="2024-10-05T07:39:00Z"/>
              </w:rPr>
            </w:pPr>
          </w:p>
        </w:tc>
        <w:tc>
          <w:tcPr>
            <w:tcW w:w="1134" w:type="dxa"/>
            <w:vMerge/>
            <w:shd w:val="clear" w:color="auto" w:fill="auto"/>
          </w:tcPr>
          <w:p w14:paraId="3635B27F" w14:textId="77777777" w:rsidR="0090347F" w:rsidRDefault="0090347F" w:rsidP="00ED5031">
            <w:pPr>
              <w:pStyle w:val="TAC"/>
              <w:rPr>
                <w:ins w:id="437" w:author="Nokia" w:date="2024-10-05T09:39:00Z" w16du:dateUtc="2024-10-05T07:39:00Z"/>
              </w:rPr>
            </w:pPr>
          </w:p>
        </w:tc>
        <w:tc>
          <w:tcPr>
            <w:tcW w:w="1290" w:type="dxa"/>
            <w:vMerge/>
            <w:shd w:val="clear" w:color="auto" w:fill="auto"/>
          </w:tcPr>
          <w:p w14:paraId="450D7C77" w14:textId="77777777" w:rsidR="0090347F" w:rsidRDefault="0090347F" w:rsidP="00ED5031">
            <w:pPr>
              <w:pStyle w:val="TAC"/>
              <w:rPr>
                <w:ins w:id="438" w:author="Nokia" w:date="2024-10-05T09:39:00Z" w16du:dateUtc="2024-10-05T07:39:00Z"/>
              </w:rPr>
            </w:pPr>
          </w:p>
        </w:tc>
      </w:tr>
      <w:tr w:rsidR="0090347F" w14:paraId="0791FBD6" w14:textId="77777777" w:rsidTr="00ED5031">
        <w:trPr>
          <w:trHeight w:val="187"/>
          <w:jc w:val="center"/>
          <w:ins w:id="439" w:author="Nokia" w:date="2024-10-05T09:39:00Z"/>
        </w:trPr>
        <w:tc>
          <w:tcPr>
            <w:tcW w:w="2977" w:type="dxa"/>
          </w:tcPr>
          <w:p w14:paraId="346566CC" w14:textId="77777777" w:rsidR="0090347F" w:rsidRDefault="0090347F" w:rsidP="00ED5031">
            <w:pPr>
              <w:pStyle w:val="TAL"/>
              <w:rPr>
                <w:ins w:id="440" w:author="Nokia" w:date="2024-10-05T09:39:00Z" w16du:dateUtc="2024-10-05T07:39:00Z"/>
                <w:szCs w:val="18"/>
              </w:rPr>
            </w:pPr>
            <w:ins w:id="441" w:author="Nokia" w:date="2024-10-05T09:39:00Z" w16du:dateUtc="2024-10-05T07:39:00Z">
              <w:r>
                <w:rPr>
                  <w:szCs w:val="18"/>
                </w:rPr>
                <w:t>EPRE ratio of PDCCH to PDCCH DMRS</w:t>
              </w:r>
            </w:ins>
          </w:p>
        </w:tc>
        <w:tc>
          <w:tcPr>
            <w:tcW w:w="1413" w:type="dxa"/>
            <w:vMerge/>
            <w:shd w:val="clear" w:color="auto" w:fill="auto"/>
          </w:tcPr>
          <w:p w14:paraId="31256D83" w14:textId="77777777" w:rsidR="0090347F" w:rsidRDefault="0090347F" w:rsidP="00ED5031">
            <w:pPr>
              <w:pStyle w:val="TAC"/>
              <w:rPr>
                <w:ins w:id="442" w:author="Nokia" w:date="2024-10-05T09:39:00Z" w16du:dateUtc="2024-10-05T07:39:00Z"/>
              </w:rPr>
            </w:pPr>
          </w:p>
        </w:tc>
        <w:tc>
          <w:tcPr>
            <w:tcW w:w="708" w:type="dxa"/>
            <w:vMerge/>
            <w:shd w:val="clear" w:color="auto" w:fill="auto"/>
          </w:tcPr>
          <w:p w14:paraId="03E7066C" w14:textId="77777777" w:rsidR="0090347F" w:rsidRDefault="0090347F" w:rsidP="00ED5031">
            <w:pPr>
              <w:pStyle w:val="TAC"/>
              <w:rPr>
                <w:ins w:id="443" w:author="Nokia" w:date="2024-10-05T09:39:00Z" w16du:dateUtc="2024-10-05T07:39:00Z"/>
              </w:rPr>
            </w:pPr>
          </w:p>
        </w:tc>
        <w:tc>
          <w:tcPr>
            <w:tcW w:w="1134" w:type="dxa"/>
            <w:vMerge/>
            <w:shd w:val="clear" w:color="auto" w:fill="auto"/>
          </w:tcPr>
          <w:p w14:paraId="50EE09D1" w14:textId="77777777" w:rsidR="0090347F" w:rsidRDefault="0090347F" w:rsidP="00ED5031">
            <w:pPr>
              <w:pStyle w:val="TAC"/>
              <w:rPr>
                <w:ins w:id="444" w:author="Nokia" w:date="2024-10-05T09:39:00Z" w16du:dateUtc="2024-10-05T07:39:00Z"/>
              </w:rPr>
            </w:pPr>
          </w:p>
        </w:tc>
        <w:tc>
          <w:tcPr>
            <w:tcW w:w="1290" w:type="dxa"/>
            <w:vMerge/>
            <w:shd w:val="clear" w:color="auto" w:fill="auto"/>
          </w:tcPr>
          <w:p w14:paraId="56FB73B0" w14:textId="77777777" w:rsidR="0090347F" w:rsidRDefault="0090347F" w:rsidP="00ED5031">
            <w:pPr>
              <w:pStyle w:val="TAC"/>
              <w:rPr>
                <w:ins w:id="445" w:author="Nokia" w:date="2024-10-05T09:39:00Z" w16du:dateUtc="2024-10-05T07:39:00Z"/>
              </w:rPr>
            </w:pPr>
          </w:p>
        </w:tc>
      </w:tr>
      <w:tr w:rsidR="0090347F" w14:paraId="49C0417C" w14:textId="77777777" w:rsidTr="00ED5031">
        <w:trPr>
          <w:trHeight w:val="187"/>
          <w:jc w:val="center"/>
          <w:ins w:id="446" w:author="Nokia" w:date="2024-10-05T09:39:00Z"/>
        </w:trPr>
        <w:tc>
          <w:tcPr>
            <w:tcW w:w="2977" w:type="dxa"/>
          </w:tcPr>
          <w:p w14:paraId="0676EC81" w14:textId="77777777" w:rsidR="0090347F" w:rsidRDefault="0090347F" w:rsidP="00ED5031">
            <w:pPr>
              <w:pStyle w:val="TAL"/>
              <w:rPr>
                <w:ins w:id="447" w:author="Nokia" w:date="2024-10-05T09:39:00Z" w16du:dateUtc="2024-10-05T07:39:00Z"/>
                <w:szCs w:val="18"/>
              </w:rPr>
            </w:pPr>
            <w:ins w:id="448" w:author="Nokia" w:date="2024-10-05T09:39:00Z" w16du:dateUtc="2024-10-05T07:39:00Z">
              <w:r>
                <w:rPr>
                  <w:szCs w:val="18"/>
                </w:rPr>
                <w:t>EPRE ratio of PDSCH DMRS to SSS</w:t>
              </w:r>
            </w:ins>
          </w:p>
        </w:tc>
        <w:tc>
          <w:tcPr>
            <w:tcW w:w="1413" w:type="dxa"/>
            <w:vMerge/>
            <w:shd w:val="clear" w:color="auto" w:fill="auto"/>
          </w:tcPr>
          <w:p w14:paraId="1B5BC757" w14:textId="77777777" w:rsidR="0090347F" w:rsidRDefault="0090347F" w:rsidP="00ED5031">
            <w:pPr>
              <w:pStyle w:val="TAC"/>
              <w:rPr>
                <w:ins w:id="449" w:author="Nokia" w:date="2024-10-05T09:39:00Z" w16du:dateUtc="2024-10-05T07:39:00Z"/>
              </w:rPr>
            </w:pPr>
          </w:p>
        </w:tc>
        <w:tc>
          <w:tcPr>
            <w:tcW w:w="708" w:type="dxa"/>
            <w:vMerge/>
            <w:shd w:val="clear" w:color="auto" w:fill="auto"/>
          </w:tcPr>
          <w:p w14:paraId="2AFB0A1B" w14:textId="77777777" w:rsidR="0090347F" w:rsidRDefault="0090347F" w:rsidP="00ED5031">
            <w:pPr>
              <w:pStyle w:val="TAC"/>
              <w:rPr>
                <w:ins w:id="450" w:author="Nokia" w:date="2024-10-05T09:39:00Z" w16du:dateUtc="2024-10-05T07:39:00Z"/>
              </w:rPr>
            </w:pPr>
          </w:p>
        </w:tc>
        <w:tc>
          <w:tcPr>
            <w:tcW w:w="1134" w:type="dxa"/>
            <w:vMerge/>
            <w:shd w:val="clear" w:color="auto" w:fill="auto"/>
          </w:tcPr>
          <w:p w14:paraId="7BBF7BCE" w14:textId="77777777" w:rsidR="0090347F" w:rsidRDefault="0090347F" w:rsidP="00ED5031">
            <w:pPr>
              <w:pStyle w:val="TAC"/>
              <w:rPr>
                <w:ins w:id="451" w:author="Nokia" w:date="2024-10-05T09:39:00Z" w16du:dateUtc="2024-10-05T07:39:00Z"/>
              </w:rPr>
            </w:pPr>
          </w:p>
        </w:tc>
        <w:tc>
          <w:tcPr>
            <w:tcW w:w="1290" w:type="dxa"/>
            <w:vMerge/>
            <w:shd w:val="clear" w:color="auto" w:fill="auto"/>
          </w:tcPr>
          <w:p w14:paraId="7BFD9168" w14:textId="77777777" w:rsidR="0090347F" w:rsidRDefault="0090347F" w:rsidP="00ED5031">
            <w:pPr>
              <w:pStyle w:val="TAC"/>
              <w:rPr>
                <w:ins w:id="452" w:author="Nokia" w:date="2024-10-05T09:39:00Z" w16du:dateUtc="2024-10-05T07:39:00Z"/>
              </w:rPr>
            </w:pPr>
          </w:p>
        </w:tc>
      </w:tr>
      <w:tr w:rsidR="0090347F" w14:paraId="52989CF8" w14:textId="77777777" w:rsidTr="00ED5031">
        <w:trPr>
          <w:trHeight w:val="187"/>
          <w:jc w:val="center"/>
          <w:ins w:id="453" w:author="Nokia" w:date="2024-10-05T09:39:00Z"/>
        </w:trPr>
        <w:tc>
          <w:tcPr>
            <w:tcW w:w="2977" w:type="dxa"/>
          </w:tcPr>
          <w:p w14:paraId="6F9D11E1" w14:textId="77777777" w:rsidR="0090347F" w:rsidRDefault="0090347F" w:rsidP="00ED5031">
            <w:pPr>
              <w:pStyle w:val="TAL"/>
              <w:rPr>
                <w:ins w:id="454" w:author="Nokia" w:date="2024-10-05T09:39:00Z" w16du:dateUtc="2024-10-05T07:39:00Z"/>
                <w:szCs w:val="18"/>
              </w:rPr>
            </w:pPr>
            <w:ins w:id="455" w:author="Nokia" w:date="2024-10-05T09:39:00Z" w16du:dateUtc="2024-10-05T07:39:00Z">
              <w:r>
                <w:rPr>
                  <w:szCs w:val="18"/>
                </w:rPr>
                <w:t>EPRE ratio of PDSCH to PDSCH DMRS</w:t>
              </w:r>
            </w:ins>
          </w:p>
        </w:tc>
        <w:tc>
          <w:tcPr>
            <w:tcW w:w="1413" w:type="dxa"/>
            <w:vMerge/>
            <w:shd w:val="clear" w:color="auto" w:fill="auto"/>
          </w:tcPr>
          <w:p w14:paraId="77C3CACA" w14:textId="77777777" w:rsidR="0090347F" w:rsidRDefault="0090347F" w:rsidP="00ED5031">
            <w:pPr>
              <w:pStyle w:val="TAC"/>
              <w:rPr>
                <w:ins w:id="456" w:author="Nokia" w:date="2024-10-05T09:39:00Z" w16du:dateUtc="2024-10-05T07:39:00Z"/>
              </w:rPr>
            </w:pPr>
          </w:p>
        </w:tc>
        <w:tc>
          <w:tcPr>
            <w:tcW w:w="708" w:type="dxa"/>
            <w:vMerge/>
            <w:shd w:val="clear" w:color="auto" w:fill="auto"/>
          </w:tcPr>
          <w:p w14:paraId="2D479082" w14:textId="77777777" w:rsidR="0090347F" w:rsidRDefault="0090347F" w:rsidP="00ED5031">
            <w:pPr>
              <w:pStyle w:val="TAC"/>
              <w:rPr>
                <w:ins w:id="457" w:author="Nokia" w:date="2024-10-05T09:39:00Z" w16du:dateUtc="2024-10-05T07:39:00Z"/>
              </w:rPr>
            </w:pPr>
          </w:p>
        </w:tc>
        <w:tc>
          <w:tcPr>
            <w:tcW w:w="1134" w:type="dxa"/>
            <w:vMerge/>
            <w:shd w:val="clear" w:color="auto" w:fill="auto"/>
          </w:tcPr>
          <w:p w14:paraId="2D7F9F13" w14:textId="77777777" w:rsidR="0090347F" w:rsidRDefault="0090347F" w:rsidP="00ED5031">
            <w:pPr>
              <w:pStyle w:val="TAC"/>
              <w:rPr>
                <w:ins w:id="458" w:author="Nokia" w:date="2024-10-05T09:39:00Z" w16du:dateUtc="2024-10-05T07:39:00Z"/>
              </w:rPr>
            </w:pPr>
          </w:p>
        </w:tc>
        <w:tc>
          <w:tcPr>
            <w:tcW w:w="1290" w:type="dxa"/>
            <w:vMerge/>
            <w:shd w:val="clear" w:color="auto" w:fill="auto"/>
          </w:tcPr>
          <w:p w14:paraId="14065932" w14:textId="77777777" w:rsidR="0090347F" w:rsidRDefault="0090347F" w:rsidP="00ED5031">
            <w:pPr>
              <w:pStyle w:val="TAC"/>
              <w:rPr>
                <w:ins w:id="459" w:author="Nokia" w:date="2024-10-05T09:39:00Z" w16du:dateUtc="2024-10-05T07:39:00Z"/>
              </w:rPr>
            </w:pPr>
          </w:p>
        </w:tc>
      </w:tr>
      <w:tr w:rsidR="0090347F" w14:paraId="13791C4B" w14:textId="77777777" w:rsidTr="00ED5031">
        <w:trPr>
          <w:trHeight w:val="187"/>
          <w:jc w:val="center"/>
          <w:ins w:id="460" w:author="Nokia" w:date="2024-10-05T09:39:00Z"/>
        </w:trPr>
        <w:tc>
          <w:tcPr>
            <w:tcW w:w="2977" w:type="dxa"/>
          </w:tcPr>
          <w:p w14:paraId="43CAACB6" w14:textId="77777777" w:rsidR="0090347F" w:rsidRDefault="0090347F" w:rsidP="00ED5031">
            <w:pPr>
              <w:pStyle w:val="TAL"/>
              <w:rPr>
                <w:ins w:id="461" w:author="Nokia" w:date="2024-10-05T09:39:00Z" w16du:dateUtc="2024-10-05T07:39:00Z"/>
                <w:szCs w:val="18"/>
              </w:rPr>
            </w:pPr>
            <w:ins w:id="462" w:author="Nokia" w:date="2024-10-05T09:39:00Z" w16du:dateUtc="2024-10-05T07:39: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1413" w:type="dxa"/>
            <w:vMerge/>
            <w:shd w:val="clear" w:color="auto" w:fill="auto"/>
          </w:tcPr>
          <w:p w14:paraId="51509B0E" w14:textId="77777777" w:rsidR="0090347F" w:rsidRDefault="0090347F" w:rsidP="00ED5031">
            <w:pPr>
              <w:pStyle w:val="TAC"/>
              <w:rPr>
                <w:ins w:id="463" w:author="Nokia" w:date="2024-10-05T09:39:00Z" w16du:dateUtc="2024-10-05T07:39:00Z"/>
              </w:rPr>
            </w:pPr>
          </w:p>
        </w:tc>
        <w:tc>
          <w:tcPr>
            <w:tcW w:w="708" w:type="dxa"/>
            <w:vMerge/>
            <w:shd w:val="clear" w:color="auto" w:fill="auto"/>
          </w:tcPr>
          <w:p w14:paraId="1C59593B" w14:textId="77777777" w:rsidR="0090347F" w:rsidRDefault="0090347F" w:rsidP="00ED5031">
            <w:pPr>
              <w:pStyle w:val="TAC"/>
              <w:rPr>
                <w:ins w:id="464" w:author="Nokia" w:date="2024-10-05T09:39:00Z" w16du:dateUtc="2024-10-05T07:39:00Z"/>
              </w:rPr>
            </w:pPr>
          </w:p>
        </w:tc>
        <w:tc>
          <w:tcPr>
            <w:tcW w:w="1134" w:type="dxa"/>
            <w:vMerge/>
            <w:shd w:val="clear" w:color="auto" w:fill="auto"/>
          </w:tcPr>
          <w:p w14:paraId="2AC0EA8D" w14:textId="77777777" w:rsidR="0090347F" w:rsidRDefault="0090347F" w:rsidP="00ED5031">
            <w:pPr>
              <w:pStyle w:val="TAC"/>
              <w:rPr>
                <w:ins w:id="465" w:author="Nokia" w:date="2024-10-05T09:39:00Z" w16du:dateUtc="2024-10-05T07:39:00Z"/>
              </w:rPr>
            </w:pPr>
          </w:p>
        </w:tc>
        <w:tc>
          <w:tcPr>
            <w:tcW w:w="1290" w:type="dxa"/>
            <w:vMerge/>
            <w:shd w:val="clear" w:color="auto" w:fill="auto"/>
          </w:tcPr>
          <w:p w14:paraId="45F2ECF4" w14:textId="77777777" w:rsidR="0090347F" w:rsidRDefault="0090347F" w:rsidP="00ED5031">
            <w:pPr>
              <w:pStyle w:val="TAC"/>
              <w:rPr>
                <w:ins w:id="466" w:author="Nokia" w:date="2024-10-05T09:39:00Z" w16du:dateUtc="2024-10-05T07:39:00Z"/>
              </w:rPr>
            </w:pPr>
          </w:p>
        </w:tc>
      </w:tr>
      <w:tr w:rsidR="0090347F" w14:paraId="20CCA541" w14:textId="77777777" w:rsidTr="00ED5031">
        <w:trPr>
          <w:trHeight w:val="187"/>
          <w:jc w:val="center"/>
          <w:ins w:id="467" w:author="Nokia" w:date="2024-10-05T09:39:00Z"/>
        </w:trPr>
        <w:tc>
          <w:tcPr>
            <w:tcW w:w="2977" w:type="dxa"/>
          </w:tcPr>
          <w:p w14:paraId="283F1FF2" w14:textId="77777777" w:rsidR="0090347F" w:rsidRDefault="0090347F" w:rsidP="00ED5031">
            <w:pPr>
              <w:pStyle w:val="TAL"/>
              <w:rPr>
                <w:ins w:id="468" w:author="Nokia" w:date="2024-10-05T09:39:00Z" w16du:dateUtc="2024-10-05T07:39:00Z"/>
                <w:szCs w:val="18"/>
              </w:rPr>
            </w:pPr>
            <w:ins w:id="469" w:author="Nokia" w:date="2024-10-05T09:39:00Z" w16du:dateUtc="2024-10-05T07:39:00Z">
              <w:r>
                <w:rPr>
                  <w:szCs w:val="18"/>
                </w:rPr>
                <w:t>EPRE ratio of OCNG to OCNG DMRS</w:t>
              </w:r>
              <w:r>
                <w:rPr>
                  <w:szCs w:val="18"/>
                  <w:vertAlign w:val="superscript"/>
                </w:rPr>
                <w:t xml:space="preserve"> Note 1</w:t>
              </w:r>
            </w:ins>
          </w:p>
        </w:tc>
        <w:tc>
          <w:tcPr>
            <w:tcW w:w="1413" w:type="dxa"/>
            <w:vMerge/>
            <w:shd w:val="clear" w:color="auto" w:fill="auto"/>
          </w:tcPr>
          <w:p w14:paraId="18B95152" w14:textId="77777777" w:rsidR="0090347F" w:rsidRDefault="0090347F" w:rsidP="00ED5031">
            <w:pPr>
              <w:pStyle w:val="TAC"/>
              <w:rPr>
                <w:ins w:id="470" w:author="Nokia" w:date="2024-10-05T09:39:00Z" w16du:dateUtc="2024-10-05T07:39:00Z"/>
              </w:rPr>
            </w:pPr>
          </w:p>
        </w:tc>
        <w:tc>
          <w:tcPr>
            <w:tcW w:w="708" w:type="dxa"/>
            <w:vMerge/>
            <w:shd w:val="clear" w:color="auto" w:fill="auto"/>
          </w:tcPr>
          <w:p w14:paraId="1871786E" w14:textId="77777777" w:rsidR="0090347F" w:rsidRDefault="0090347F" w:rsidP="00ED5031">
            <w:pPr>
              <w:pStyle w:val="TAC"/>
              <w:rPr>
                <w:ins w:id="471" w:author="Nokia" w:date="2024-10-05T09:39:00Z" w16du:dateUtc="2024-10-05T07:39:00Z"/>
              </w:rPr>
            </w:pPr>
          </w:p>
        </w:tc>
        <w:tc>
          <w:tcPr>
            <w:tcW w:w="1134" w:type="dxa"/>
            <w:vMerge/>
            <w:shd w:val="clear" w:color="auto" w:fill="auto"/>
          </w:tcPr>
          <w:p w14:paraId="5425CBEE" w14:textId="77777777" w:rsidR="0090347F" w:rsidRDefault="0090347F" w:rsidP="00ED5031">
            <w:pPr>
              <w:pStyle w:val="TAC"/>
              <w:rPr>
                <w:ins w:id="472" w:author="Nokia" w:date="2024-10-05T09:39:00Z" w16du:dateUtc="2024-10-05T07:39:00Z"/>
              </w:rPr>
            </w:pPr>
          </w:p>
        </w:tc>
        <w:tc>
          <w:tcPr>
            <w:tcW w:w="1290" w:type="dxa"/>
            <w:vMerge/>
            <w:shd w:val="clear" w:color="auto" w:fill="auto"/>
          </w:tcPr>
          <w:p w14:paraId="490D5D99" w14:textId="77777777" w:rsidR="0090347F" w:rsidRDefault="0090347F" w:rsidP="00ED5031">
            <w:pPr>
              <w:pStyle w:val="TAC"/>
              <w:rPr>
                <w:ins w:id="473" w:author="Nokia" w:date="2024-10-05T09:39:00Z" w16du:dateUtc="2024-10-05T07:39:00Z"/>
              </w:rPr>
            </w:pPr>
          </w:p>
        </w:tc>
      </w:tr>
      <w:tr w:rsidR="0090347F" w14:paraId="55CC6D9A" w14:textId="77777777" w:rsidTr="00ED5031">
        <w:trPr>
          <w:trHeight w:val="187"/>
          <w:jc w:val="center"/>
          <w:ins w:id="474" w:author="Nokia" w:date="2024-10-05T09:39:00Z"/>
        </w:trPr>
        <w:tc>
          <w:tcPr>
            <w:tcW w:w="2977" w:type="dxa"/>
          </w:tcPr>
          <w:p w14:paraId="65EC6CF4" w14:textId="77777777" w:rsidR="0090347F" w:rsidRDefault="0090347F" w:rsidP="00ED5031">
            <w:pPr>
              <w:pStyle w:val="TAL"/>
              <w:rPr>
                <w:ins w:id="475" w:author="Nokia" w:date="2024-10-05T09:39:00Z" w16du:dateUtc="2024-10-05T07:39:00Z"/>
                <w:szCs w:val="18"/>
              </w:rPr>
            </w:pPr>
            <w:ins w:id="476" w:author="Nokia" w:date="2024-10-05T09:39:00Z" w16du:dateUtc="2024-10-05T07:39:00Z">
              <w:r>
                <w:rPr>
                  <w:szCs w:val="18"/>
                </w:rPr>
                <w:t>EPRE ratio of P</w:t>
              </w:r>
              <w:r>
                <w:rPr>
                  <w:rFonts w:hint="eastAsia"/>
                  <w:szCs w:val="18"/>
                  <w:lang w:eastAsia="zh-CN"/>
                </w:rPr>
                <w:t>R</w:t>
              </w:r>
              <w:r>
                <w:rPr>
                  <w:szCs w:val="18"/>
                </w:rPr>
                <w:t>S to SSS</w:t>
              </w:r>
            </w:ins>
          </w:p>
        </w:tc>
        <w:tc>
          <w:tcPr>
            <w:tcW w:w="1413" w:type="dxa"/>
            <w:shd w:val="clear" w:color="auto" w:fill="auto"/>
          </w:tcPr>
          <w:p w14:paraId="3A1CAB47" w14:textId="77777777" w:rsidR="0090347F" w:rsidRDefault="0090347F" w:rsidP="00ED5031">
            <w:pPr>
              <w:pStyle w:val="TAC"/>
              <w:rPr>
                <w:ins w:id="477" w:author="Nokia" w:date="2024-10-05T09:39:00Z" w16du:dateUtc="2024-10-05T07:39:00Z"/>
              </w:rPr>
            </w:pPr>
            <w:ins w:id="478" w:author="Nokia" w:date="2024-10-05T09:39:00Z" w16du:dateUtc="2024-10-05T07:39:00Z">
              <w:r w:rsidRPr="00441FAE">
                <w:t>1,2,3</w:t>
              </w:r>
            </w:ins>
          </w:p>
        </w:tc>
        <w:tc>
          <w:tcPr>
            <w:tcW w:w="708" w:type="dxa"/>
            <w:shd w:val="clear" w:color="auto" w:fill="auto"/>
          </w:tcPr>
          <w:p w14:paraId="78E38613" w14:textId="77777777" w:rsidR="0090347F" w:rsidRDefault="0090347F" w:rsidP="00ED5031">
            <w:pPr>
              <w:pStyle w:val="TAC"/>
              <w:rPr>
                <w:ins w:id="479" w:author="Nokia" w:date="2024-10-05T09:39:00Z" w16du:dateUtc="2024-10-05T07:39:00Z"/>
              </w:rPr>
            </w:pPr>
            <w:ins w:id="480" w:author="Nokia" w:date="2024-10-05T09:39:00Z" w16du:dateUtc="2024-10-05T07:39:00Z">
              <w:r>
                <w:rPr>
                  <w:rFonts w:hint="eastAsia"/>
                  <w:lang w:eastAsia="zh-CN"/>
                </w:rPr>
                <w:t>dB</w:t>
              </w:r>
            </w:ins>
          </w:p>
        </w:tc>
        <w:tc>
          <w:tcPr>
            <w:tcW w:w="1134" w:type="dxa"/>
            <w:shd w:val="clear" w:color="auto" w:fill="auto"/>
          </w:tcPr>
          <w:p w14:paraId="4B9B8B73" w14:textId="77777777" w:rsidR="0090347F" w:rsidRDefault="0090347F" w:rsidP="00ED5031">
            <w:pPr>
              <w:pStyle w:val="TAC"/>
              <w:rPr>
                <w:ins w:id="481" w:author="Nokia" w:date="2024-10-05T09:39:00Z" w16du:dateUtc="2024-10-05T07:39:00Z"/>
              </w:rPr>
            </w:pPr>
            <w:ins w:id="482" w:author="Nokia" w:date="2024-10-05T09:39:00Z" w16du:dateUtc="2024-10-05T07:39:00Z">
              <w:r>
                <w:rPr>
                  <w:rFonts w:hint="eastAsia"/>
                  <w:lang w:eastAsia="zh-CN"/>
                </w:rPr>
                <w:t>0</w:t>
              </w:r>
            </w:ins>
          </w:p>
        </w:tc>
        <w:tc>
          <w:tcPr>
            <w:tcW w:w="1290" w:type="dxa"/>
            <w:shd w:val="clear" w:color="auto" w:fill="auto"/>
          </w:tcPr>
          <w:p w14:paraId="2941A10E" w14:textId="77777777" w:rsidR="0090347F" w:rsidRDefault="0090347F" w:rsidP="00ED5031">
            <w:pPr>
              <w:pStyle w:val="TAC"/>
              <w:rPr>
                <w:ins w:id="483" w:author="Nokia" w:date="2024-10-05T09:39:00Z" w16du:dateUtc="2024-10-05T07:39:00Z"/>
              </w:rPr>
            </w:pPr>
            <w:ins w:id="484" w:author="Nokia" w:date="2024-10-05T09:39:00Z" w16du:dateUtc="2024-10-05T07:39:00Z">
              <w:r>
                <w:rPr>
                  <w:rFonts w:hint="eastAsia"/>
                  <w:lang w:eastAsia="zh-CN"/>
                </w:rPr>
                <w:t>0</w:t>
              </w:r>
            </w:ins>
          </w:p>
        </w:tc>
      </w:tr>
      <w:tr w:rsidR="0090347F" w14:paraId="69858550" w14:textId="77777777" w:rsidTr="00ED5031">
        <w:trPr>
          <w:trHeight w:val="187"/>
          <w:jc w:val="center"/>
          <w:ins w:id="485" w:author="Nokia" w:date="2024-10-05T09:39:00Z"/>
        </w:trPr>
        <w:tc>
          <w:tcPr>
            <w:tcW w:w="2977" w:type="dxa"/>
            <w:vMerge w:val="restart"/>
            <w:shd w:val="clear" w:color="auto" w:fill="auto"/>
          </w:tcPr>
          <w:p w14:paraId="1E958CC8" w14:textId="77777777" w:rsidR="0090347F" w:rsidRDefault="0090347F" w:rsidP="00ED5031">
            <w:pPr>
              <w:pStyle w:val="TAL"/>
              <w:rPr>
                <w:ins w:id="486" w:author="Nokia" w:date="2024-10-05T09:39:00Z" w16du:dateUtc="2024-10-05T07:39:00Z"/>
                <w:sz w:val="15"/>
                <w:szCs w:val="15"/>
              </w:rPr>
            </w:pPr>
            <w:ins w:id="487" w:author="Nokia" w:date="2024-10-05T09:39:00Z" w16du:dateUtc="2024-10-05T07:39:00Z">
              <w:r>
                <w:rPr>
                  <w:rFonts w:eastAsia="Calibri"/>
                  <w:noProof/>
                  <w:position w:val="-12"/>
                  <w:szCs w:val="22"/>
                  <w:lang w:val="en-US" w:eastAsia="zh-CN"/>
                </w:rPr>
                <w:drawing>
                  <wp:inline distT="0" distB="0" distL="0" distR="0" wp14:anchorId="78C363F3" wp14:editId="7ADE4BBF">
                    <wp:extent cx="222250" cy="181610"/>
                    <wp:effectExtent l="0" t="0" r="6350" b="8890"/>
                    <wp:docPr id="311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8" name="图片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24498" cy="183313"/>
                            </a:xfrm>
                            <a:prstGeom prst="rect">
                              <a:avLst/>
                            </a:prstGeom>
                            <a:noFill/>
                            <a:ln>
                              <a:noFill/>
                            </a:ln>
                          </pic:spPr>
                        </pic:pic>
                      </a:graphicData>
                    </a:graphic>
                  </wp:inline>
                </w:drawing>
              </w:r>
              <w:r>
                <w:rPr>
                  <w:vertAlign w:val="superscript"/>
                </w:rPr>
                <w:t>Note2</w:t>
              </w:r>
            </w:ins>
          </w:p>
        </w:tc>
        <w:tc>
          <w:tcPr>
            <w:tcW w:w="1413" w:type="dxa"/>
            <w:shd w:val="clear" w:color="auto" w:fill="auto"/>
          </w:tcPr>
          <w:p w14:paraId="6A469458" w14:textId="77777777" w:rsidR="0090347F" w:rsidRDefault="0090347F" w:rsidP="00ED5031">
            <w:pPr>
              <w:pStyle w:val="TAC"/>
              <w:rPr>
                <w:ins w:id="488" w:author="Nokia" w:date="2024-10-05T09:39:00Z" w16du:dateUtc="2024-10-05T07:39:00Z"/>
              </w:rPr>
            </w:pPr>
            <w:ins w:id="489" w:author="Nokia" w:date="2024-10-05T09:39:00Z" w16du:dateUtc="2024-10-05T07:39:00Z">
              <w:r>
                <w:t>1,2</w:t>
              </w:r>
            </w:ins>
          </w:p>
        </w:tc>
        <w:tc>
          <w:tcPr>
            <w:tcW w:w="708" w:type="dxa"/>
            <w:vMerge w:val="restart"/>
            <w:shd w:val="clear" w:color="auto" w:fill="auto"/>
          </w:tcPr>
          <w:p w14:paraId="30B5DCF2" w14:textId="77777777" w:rsidR="0090347F" w:rsidRDefault="0090347F" w:rsidP="00ED5031">
            <w:pPr>
              <w:pStyle w:val="TAC"/>
              <w:rPr>
                <w:ins w:id="490" w:author="Nokia" w:date="2024-10-05T09:39:00Z" w16du:dateUtc="2024-10-05T07:39:00Z"/>
              </w:rPr>
            </w:pPr>
            <w:ins w:id="491" w:author="Nokia" w:date="2024-10-05T09:39:00Z" w16du:dateUtc="2024-10-05T07:39:00Z">
              <w:r>
                <w:t>dBm/ SCS</w:t>
              </w:r>
            </w:ins>
          </w:p>
        </w:tc>
        <w:tc>
          <w:tcPr>
            <w:tcW w:w="2424" w:type="dxa"/>
            <w:gridSpan w:val="2"/>
            <w:shd w:val="clear" w:color="auto" w:fill="auto"/>
          </w:tcPr>
          <w:p w14:paraId="4BE9F5BF" w14:textId="77777777" w:rsidR="0090347F" w:rsidRDefault="0090347F" w:rsidP="00ED5031">
            <w:pPr>
              <w:pStyle w:val="TAC"/>
              <w:rPr>
                <w:ins w:id="492" w:author="Nokia" w:date="2024-10-05T09:39:00Z" w16du:dateUtc="2024-10-05T07:39:00Z"/>
                <w:rFonts w:eastAsia="Calibri"/>
                <w:szCs w:val="22"/>
              </w:rPr>
            </w:pPr>
            <w:ins w:id="493" w:author="Nokia" w:date="2024-10-05T09:39:00Z" w16du:dateUtc="2024-10-05T07:39:00Z">
              <w:r>
                <w:t>-98</w:t>
              </w:r>
            </w:ins>
          </w:p>
        </w:tc>
      </w:tr>
      <w:tr w:rsidR="0090347F" w14:paraId="3C3B62DB" w14:textId="77777777" w:rsidTr="00ED5031">
        <w:trPr>
          <w:trHeight w:val="187"/>
          <w:jc w:val="center"/>
          <w:ins w:id="494" w:author="Nokia" w:date="2024-10-05T09:39:00Z"/>
        </w:trPr>
        <w:tc>
          <w:tcPr>
            <w:tcW w:w="2977" w:type="dxa"/>
            <w:vMerge/>
            <w:shd w:val="clear" w:color="auto" w:fill="auto"/>
          </w:tcPr>
          <w:p w14:paraId="4258419A" w14:textId="77777777" w:rsidR="0090347F" w:rsidRDefault="0090347F" w:rsidP="00ED5031">
            <w:pPr>
              <w:pStyle w:val="TAL"/>
              <w:rPr>
                <w:ins w:id="495" w:author="Nokia" w:date="2024-10-05T09:39:00Z" w16du:dateUtc="2024-10-05T07:39:00Z"/>
                <w:sz w:val="15"/>
                <w:szCs w:val="15"/>
              </w:rPr>
            </w:pPr>
          </w:p>
        </w:tc>
        <w:tc>
          <w:tcPr>
            <w:tcW w:w="1413" w:type="dxa"/>
            <w:shd w:val="clear" w:color="auto" w:fill="auto"/>
          </w:tcPr>
          <w:p w14:paraId="4ED98E3B" w14:textId="77777777" w:rsidR="0090347F" w:rsidRDefault="0090347F" w:rsidP="00ED5031">
            <w:pPr>
              <w:pStyle w:val="TAC"/>
              <w:rPr>
                <w:ins w:id="496" w:author="Nokia" w:date="2024-10-05T09:39:00Z" w16du:dateUtc="2024-10-05T07:39:00Z"/>
              </w:rPr>
            </w:pPr>
            <w:ins w:id="497" w:author="Nokia" w:date="2024-10-05T09:39:00Z" w16du:dateUtc="2024-10-05T07:39:00Z">
              <w:r>
                <w:t>3</w:t>
              </w:r>
            </w:ins>
          </w:p>
        </w:tc>
        <w:tc>
          <w:tcPr>
            <w:tcW w:w="708" w:type="dxa"/>
            <w:vMerge/>
            <w:shd w:val="clear" w:color="auto" w:fill="auto"/>
          </w:tcPr>
          <w:p w14:paraId="0B324CBF" w14:textId="77777777" w:rsidR="0090347F" w:rsidRDefault="0090347F" w:rsidP="00ED5031">
            <w:pPr>
              <w:pStyle w:val="TAC"/>
              <w:rPr>
                <w:ins w:id="498" w:author="Nokia" w:date="2024-10-05T09:39:00Z" w16du:dateUtc="2024-10-05T07:39:00Z"/>
                <w:rFonts w:eastAsia="Calibri"/>
                <w:szCs w:val="22"/>
              </w:rPr>
            </w:pPr>
          </w:p>
        </w:tc>
        <w:tc>
          <w:tcPr>
            <w:tcW w:w="2424" w:type="dxa"/>
            <w:gridSpan w:val="2"/>
            <w:shd w:val="clear" w:color="auto" w:fill="auto"/>
          </w:tcPr>
          <w:p w14:paraId="23B6F0AA" w14:textId="77777777" w:rsidR="0090347F" w:rsidRDefault="0090347F" w:rsidP="00ED5031">
            <w:pPr>
              <w:pStyle w:val="TAC"/>
              <w:rPr>
                <w:ins w:id="499" w:author="Nokia" w:date="2024-10-05T09:39:00Z" w16du:dateUtc="2024-10-05T07:39:00Z"/>
                <w:rFonts w:eastAsia="Calibri"/>
                <w:szCs w:val="22"/>
              </w:rPr>
            </w:pPr>
            <w:ins w:id="500" w:author="Nokia" w:date="2024-10-05T09:39:00Z" w16du:dateUtc="2024-10-05T07:39:00Z">
              <w:r>
                <w:t>-95</w:t>
              </w:r>
            </w:ins>
          </w:p>
        </w:tc>
      </w:tr>
      <w:tr w:rsidR="0090347F" w14:paraId="06E69895" w14:textId="77777777" w:rsidTr="00ED5031">
        <w:trPr>
          <w:trHeight w:val="187"/>
          <w:jc w:val="center"/>
          <w:ins w:id="501" w:author="Nokia" w:date="2024-10-05T09:39:00Z"/>
        </w:trPr>
        <w:tc>
          <w:tcPr>
            <w:tcW w:w="2977" w:type="dxa"/>
          </w:tcPr>
          <w:p w14:paraId="4D4C2EC5" w14:textId="77777777" w:rsidR="0090347F" w:rsidRDefault="0090347F" w:rsidP="00ED5031">
            <w:pPr>
              <w:pStyle w:val="TAL"/>
              <w:rPr>
                <w:ins w:id="502" w:author="Nokia" w:date="2024-10-05T09:39:00Z" w16du:dateUtc="2024-10-05T07:39:00Z"/>
              </w:rPr>
            </w:pPr>
            <w:ins w:id="503" w:author="Nokia" w:date="2024-10-05T09:39:00Z" w16du:dateUtc="2024-10-05T07:39:00Z">
              <w:r>
                <w:rPr>
                  <w:rFonts w:hint="eastAsia"/>
                  <w:lang w:eastAsia="zh-CN"/>
                </w:rPr>
                <w:lastRenderedPageBreak/>
                <w:t>P</w:t>
              </w:r>
              <w:r>
                <w:rPr>
                  <w:lang w:eastAsia="zh-CN"/>
                </w:rPr>
                <w:t xml:space="preserve">RS </w:t>
              </w:r>
              <w:r>
                <w:rPr>
                  <w:rFonts w:eastAsia="Calibri"/>
                  <w:noProof/>
                  <w:position w:val="-12"/>
                  <w:szCs w:val="22"/>
                  <w:lang w:val="en-US" w:eastAsia="zh-CN"/>
                </w:rPr>
                <w:drawing>
                  <wp:inline distT="0" distB="0" distL="0" distR="0" wp14:anchorId="3D0CE2EF" wp14:editId="326AD11A">
                    <wp:extent cx="390525" cy="245745"/>
                    <wp:effectExtent l="0" t="0" r="0" b="0"/>
                    <wp:docPr id="306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9" name="图片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90525" cy="245745"/>
                            </a:xfrm>
                            <a:prstGeom prst="rect">
                              <a:avLst/>
                            </a:prstGeom>
                            <a:noFill/>
                            <a:ln>
                              <a:noFill/>
                            </a:ln>
                          </pic:spPr>
                        </pic:pic>
                      </a:graphicData>
                    </a:graphic>
                  </wp:inline>
                </w:drawing>
              </w:r>
            </w:ins>
          </w:p>
        </w:tc>
        <w:tc>
          <w:tcPr>
            <w:tcW w:w="1413" w:type="dxa"/>
          </w:tcPr>
          <w:p w14:paraId="7EAB12C8" w14:textId="77777777" w:rsidR="0090347F" w:rsidRDefault="0090347F" w:rsidP="00ED5031">
            <w:pPr>
              <w:pStyle w:val="TAC"/>
              <w:rPr>
                <w:ins w:id="504" w:author="Nokia" w:date="2024-10-05T09:39:00Z" w16du:dateUtc="2024-10-05T07:39:00Z"/>
              </w:rPr>
            </w:pPr>
            <w:ins w:id="505" w:author="Nokia" w:date="2024-10-05T09:39:00Z" w16du:dateUtc="2024-10-05T07:39:00Z">
              <w:r>
                <w:t>1,2,3</w:t>
              </w:r>
            </w:ins>
          </w:p>
        </w:tc>
        <w:tc>
          <w:tcPr>
            <w:tcW w:w="708" w:type="dxa"/>
          </w:tcPr>
          <w:p w14:paraId="03FC6CFC" w14:textId="77777777" w:rsidR="0090347F" w:rsidRDefault="0090347F" w:rsidP="00ED5031">
            <w:pPr>
              <w:pStyle w:val="TAC"/>
              <w:rPr>
                <w:ins w:id="506" w:author="Nokia" w:date="2024-10-05T09:39:00Z" w16du:dateUtc="2024-10-05T07:39:00Z"/>
              </w:rPr>
            </w:pPr>
            <w:ins w:id="507" w:author="Nokia" w:date="2024-10-05T09:39:00Z" w16du:dateUtc="2024-10-05T07:39:00Z">
              <w:r>
                <w:t>dB</w:t>
              </w:r>
            </w:ins>
          </w:p>
        </w:tc>
        <w:tc>
          <w:tcPr>
            <w:tcW w:w="1134" w:type="dxa"/>
          </w:tcPr>
          <w:p w14:paraId="05EDA970" w14:textId="77777777" w:rsidR="0090347F" w:rsidRDefault="0090347F" w:rsidP="00ED5031">
            <w:pPr>
              <w:pStyle w:val="TAC"/>
              <w:rPr>
                <w:ins w:id="508" w:author="Nokia" w:date="2024-10-05T09:39:00Z" w16du:dateUtc="2024-10-05T07:39:00Z"/>
              </w:rPr>
            </w:pPr>
            <w:ins w:id="509" w:author="Nokia" w:date="2024-10-05T09:39:00Z" w16du:dateUtc="2024-10-05T07:39:00Z">
              <w:r>
                <w:t>-6</w:t>
              </w:r>
            </w:ins>
          </w:p>
        </w:tc>
        <w:tc>
          <w:tcPr>
            <w:tcW w:w="1290" w:type="dxa"/>
          </w:tcPr>
          <w:p w14:paraId="0989CF69" w14:textId="77777777" w:rsidR="0090347F" w:rsidRDefault="0090347F" w:rsidP="00ED5031">
            <w:pPr>
              <w:pStyle w:val="TAC"/>
              <w:rPr>
                <w:ins w:id="510" w:author="Nokia" w:date="2024-10-05T09:39:00Z" w16du:dateUtc="2024-10-05T07:39:00Z"/>
              </w:rPr>
            </w:pPr>
            <w:ins w:id="511" w:author="Nokia" w:date="2024-10-05T09:39:00Z" w16du:dateUtc="2024-10-05T07:39:00Z">
              <w:r>
                <w:t>-13</w:t>
              </w:r>
            </w:ins>
          </w:p>
        </w:tc>
      </w:tr>
      <w:tr w:rsidR="0090347F" w14:paraId="003B64F3" w14:textId="77777777" w:rsidTr="00ED5031">
        <w:trPr>
          <w:trHeight w:val="187"/>
          <w:jc w:val="center"/>
          <w:ins w:id="512" w:author="Nokia" w:date="2024-10-05T09:39:00Z"/>
        </w:trPr>
        <w:tc>
          <w:tcPr>
            <w:tcW w:w="2977" w:type="dxa"/>
            <w:vMerge w:val="restart"/>
            <w:shd w:val="clear" w:color="auto" w:fill="auto"/>
          </w:tcPr>
          <w:p w14:paraId="577850C3" w14:textId="77777777" w:rsidR="0090347F" w:rsidRDefault="0090347F" w:rsidP="00ED5031">
            <w:pPr>
              <w:pStyle w:val="TAL"/>
              <w:rPr>
                <w:ins w:id="513" w:author="Nokia" w:date="2024-10-05T09:39:00Z" w16du:dateUtc="2024-10-05T07:39:00Z"/>
                <w:sz w:val="15"/>
                <w:szCs w:val="15"/>
              </w:rPr>
            </w:pPr>
            <w:ins w:id="514" w:author="Nokia" w:date="2024-10-05T09:39:00Z" w16du:dateUtc="2024-10-05T07:39:00Z">
              <w:r>
                <w:rPr>
                  <w:rFonts w:hint="eastAsia"/>
                  <w:lang w:eastAsia="zh-CN"/>
                </w:rPr>
                <w:t>PRP</w:t>
              </w:r>
              <w:r>
                <w:rPr>
                  <w:vertAlign w:val="superscript"/>
                </w:rPr>
                <w:t>Note3</w:t>
              </w:r>
            </w:ins>
          </w:p>
        </w:tc>
        <w:tc>
          <w:tcPr>
            <w:tcW w:w="1413" w:type="dxa"/>
            <w:shd w:val="clear" w:color="auto" w:fill="auto"/>
          </w:tcPr>
          <w:p w14:paraId="3DBF315E" w14:textId="77777777" w:rsidR="0090347F" w:rsidRDefault="0090347F" w:rsidP="00ED5031">
            <w:pPr>
              <w:pStyle w:val="TAC"/>
              <w:rPr>
                <w:ins w:id="515" w:author="Nokia" w:date="2024-10-05T09:39:00Z" w16du:dateUtc="2024-10-05T07:39:00Z"/>
              </w:rPr>
            </w:pPr>
            <w:ins w:id="516" w:author="Nokia" w:date="2024-10-05T09:39:00Z" w16du:dateUtc="2024-10-05T07:39:00Z">
              <w:r>
                <w:t>1,2</w:t>
              </w:r>
            </w:ins>
          </w:p>
        </w:tc>
        <w:tc>
          <w:tcPr>
            <w:tcW w:w="708" w:type="dxa"/>
            <w:vMerge w:val="restart"/>
            <w:shd w:val="clear" w:color="auto" w:fill="auto"/>
          </w:tcPr>
          <w:p w14:paraId="6AD5A588" w14:textId="77777777" w:rsidR="0090347F" w:rsidRDefault="0090347F" w:rsidP="00ED5031">
            <w:pPr>
              <w:pStyle w:val="TAC"/>
              <w:rPr>
                <w:ins w:id="517" w:author="Nokia" w:date="2024-10-05T09:39:00Z" w16du:dateUtc="2024-10-05T07:39:00Z"/>
              </w:rPr>
            </w:pPr>
            <w:ins w:id="518" w:author="Nokia" w:date="2024-10-05T09:39:00Z" w16du:dateUtc="2024-10-05T07:39:00Z">
              <w:r>
                <w:t>dBm/SCS</w:t>
              </w:r>
            </w:ins>
          </w:p>
        </w:tc>
        <w:tc>
          <w:tcPr>
            <w:tcW w:w="1134" w:type="dxa"/>
            <w:shd w:val="clear" w:color="auto" w:fill="auto"/>
          </w:tcPr>
          <w:p w14:paraId="213C5010" w14:textId="77777777" w:rsidR="0090347F" w:rsidRDefault="0090347F" w:rsidP="00ED5031">
            <w:pPr>
              <w:pStyle w:val="TAC"/>
              <w:rPr>
                <w:ins w:id="519" w:author="Nokia" w:date="2024-10-05T09:39:00Z" w16du:dateUtc="2024-10-05T07:39:00Z"/>
              </w:rPr>
            </w:pPr>
            <w:ins w:id="520" w:author="Nokia" w:date="2024-10-05T09:39:00Z" w16du:dateUtc="2024-10-05T07:39:00Z">
              <w:r>
                <w:rPr>
                  <w:lang w:eastAsia="zh-CN"/>
                </w:rPr>
                <w:t>-103.7</w:t>
              </w:r>
            </w:ins>
          </w:p>
        </w:tc>
        <w:tc>
          <w:tcPr>
            <w:tcW w:w="1290" w:type="dxa"/>
            <w:shd w:val="clear" w:color="auto" w:fill="auto"/>
          </w:tcPr>
          <w:p w14:paraId="21D840D1" w14:textId="77777777" w:rsidR="0090347F" w:rsidRDefault="0090347F" w:rsidP="00ED5031">
            <w:pPr>
              <w:pStyle w:val="TAC"/>
              <w:rPr>
                <w:ins w:id="521" w:author="Nokia" w:date="2024-10-05T09:39:00Z" w16du:dateUtc="2024-10-05T07:39:00Z"/>
              </w:rPr>
            </w:pPr>
            <w:ins w:id="522" w:author="Nokia" w:date="2024-10-05T09:39:00Z" w16du:dateUtc="2024-10-05T07:39:00Z">
              <w:r>
                <w:rPr>
                  <w:lang w:eastAsia="zh-CN"/>
                </w:rPr>
                <w:t>-109.9</w:t>
              </w:r>
            </w:ins>
          </w:p>
        </w:tc>
      </w:tr>
      <w:tr w:rsidR="0090347F" w14:paraId="2CDBD9B7" w14:textId="77777777" w:rsidTr="00ED5031">
        <w:trPr>
          <w:trHeight w:val="187"/>
          <w:jc w:val="center"/>
          <w:ins w:id="523" w:author="Nokia" w:date="2024-10-05T09:39:00Z"/>
        </w:trPr>
        <w:tc>
          <w:tcPr>
            <w:tcW w:w="2977" w:type="dxa"/>
            <w:vMerge/>
            <w:shd w:val="clear" w:color="auto" w:fill="auto"/>
          </w:tcPr>
          <w:p w14:paraId="019C7BA6" w14:textId="77777777" w:rsidR="0090347F" w:rsidRDefault="0090347F" w:rsidP="00ED5031">
            <w:pPr>
              <w:pStyle w:val="TAL"/>
              <w:rPr>
                <w:ins w:id="524" w:author="Nokia" w:date="2024-10-05T09:39:00Z" w16du:dateUtc="2024-10-05T07:39:00Z"/>
                <w:sz w:val="15"/>
                <w:szCs w:val="15"/>
              </w:rPr>
            </w:pPr>
          </w:p>
        </w:tc>
        <w:tc>
          <w:tcPr>
            <w:tcW w:w="1413" w:type="dxa"/>
            <w:shd w:val="clear" w:color="auto" w:fill="auto"/>
          </w:tcPr>
          <w:p w14:paraId="6B4039B7" w14:textId="77777777" w:rsidR="0090347F" w:rsidRDefault="0090347F" w:rsidP="00ED5031">
            <w:pPr>
              <w:pStyle w:val="TAC"/>
              <w:rPr>
                <w:ins w:id="525" w:author="Nokia" w:date="2024-10-05T09:39:00Z" w16du:dateUtc="2024-10-05T07:39:00Z"/>
              </w:rPr>
            </w:pPr>
            <w:ins w:id="526" w:author="Nokia" w:date="2024-10-05T09:39:00Z" w16du:dateUtc="2024-10-05T07:39:00Z">
              <w:r>
                <w:t>3</w:t>
              </w:r>
            </w:ins>
          </w:p>
        </w:tc>
        <w:tc>
          <w:tcPr>
            <w:tcW w:w="708" w:type="dxa"/>
            <w:vMerge/>
            <w:shd w:val="clear" w:color="auto" w:fill="auto"/>
          </w:tcPr>
          <w:p w14:paraId="19F3025A" w14:textId="77777777" w:rsidR="0090347F" w:rsidRDefault="0090347F" w:rsidP="00ED5031">
            <w:pPr>
              <w:pStyle w:val="TAC"/>
              <w:rPr>
                <w:ins w:id="527" w:author="Nokia" w:date="2024-10-05T09:39:00Z" w16du:dateUtc="2024-10-05T07:39:00Z"/>
              </w:rPr>
            </w:pPr>
          </w:p>
        </w:tc>
        <w:tc>
          <w:tcPr>
            <w:tcW w:w="1134" w:type="dxa"/>
            <w:shd w:val="clear" w:color="auto" w:fill="auto"/>
          </w:tcPr>
          <w:p w14:paraId="1AADFFE7" w14:textId="77777777" w:rsidR="0090347F" w:rsidRDefault="0090347F" w:rsidP="00ED5031">
            <w:pPr>
              <w:pStyle w:val="TAC"/>
              <w:rPr>
                <w:ins w:id="528" w:author="Nokia" w:date="2024-10-05T09:39:00Z" w16du:dateUtc="2024-10-05T07:39:00Z"/>
              </w:rPr>
            </w:pPr>
            <w:ins w:id="529" w:author="Nokia" w:date="2024-10-05T09:39:00Z" w16du:dateUtc="2024-10-05T07:39:00Z">
              <w:r>
                <w:rPr>
                  <w:lang w:eastAsia="zh-CN"/>
                </w:rPr>
                <w:t>-100.7</w:t>
              </w:r>
            </w:ins>
          </w:p>
        </w:tc>
        <w:tc>
          <w:tcPr>
            <w:tcW w:w="1290" w:type="dxa"/>
            <w:shd w:val="clear" w:color="auto" w:fill="auto"/>
          </w:tcPr>
          <w:p w14:paraId="203F0627" w14:textId="77777777" w:rsidR="0090347F" w:rsidRDefault="0090347F" w:rsidP="00ED5031">
            <w:pPr>
              <w:pStyle w:val="TAC"/>
              <w:rPr>
                <w:ins w:id="530" w:author="Nokia" w:date="2024-10-05T09:39:00Z" w16du:dateUtc="2024-10-05T07:39:00Z"/>
              </w:rPr>
            </w:pPr>
            <w:ins w:id="531" w:author="Nokia" w:date="2024-10-05T09:39:00Z" w16du:dateUtc="2024-10-05T07:39:00Z">
              <w:r>
                <w:rPr>
                  <w:lang w:eastAsia="zh-CN"/>
                </w:rPr>
                <w:t>-106.9</w:t>
              </w:r>
            </w:ins>
          </w:p>
        </w:tc>
      </w:tr>
      <w:tr w:rsidR="0090347F" w14:paraId="498AEEAA" w14:textId="77777777" w:rsidTr="00ED5031">
        <w:trPr>
          <w:trHeight w:val="187"/>
          <w:jc w:val="center"/>
          <w:ins w:id="532" w:author="Nokia" w:date="2024-10-05T09:39:00Z"/>
        </w:trPr>
        <w:tc>
          <w:tcPr>
            <w:tcW w:w="2977" w:type="dxa"/>
            <w:vMerge w:val="restart"/>
            <w:shd w:val="clear" w:color="auto" w:fill="auto"/>
          </w:tcPr>
          <w:p w14:paraId="093C0944" w14:textId="77777777" w:rsidR="0090347F" w:rsidRDefault="0090347F" w:rsidP="00ED5031">
            <w:pPr>
              <w:pStyle w:val="TAL"/>
              <w:rPr>
                <w:ins w:id="533" w:author="Nokia" w:date="2024-10-05T09:39:00Z" w16du:dateUtc="2024-10-05T07:39:00Z"/>
                <w:vertAlign w:val="superscript"/>
              </w:rPr>
            </w:pPr>
            <w:ins w:id="534" w:author="Nokia" w:date="2024-10-05T09:39:00Z" w16du:dateUtc="2024-10-05T07:39:00Z">
              <w:r>
                <w:t>Io</w:t>
              </w:r>
              <w:r>
                <w:rPr>
                  <w:vertAlign w:val="superscript"/>
                </w:rPr>
                <w:t>Note3</w:t>
              </w:r>
            </w:ins>
          </w:p>
          <w:p w14:paraId="5F3C29A0" w14:textId="77777777" w:rsidR="0090347F" w:rsidRDefault="0090347F" w:rsidP="00ED5031">
            <w:pPr>
              <w:pStyle w:val="TAL"/>
              <w:rPr>
                <w:ins w:id="535" w:author="Nokia" w:date="2024-10-05T09:39:00Z" w16du:dateUtc="2024-10-05T07:39:00Z"/>
                <w:sz w:val="15"/>
                <w:szCs w:val="15"/>
              </w:rPr>
            </w:pPr>
          </w:p>
        </w:tc>
        <w:tc>
          <w:tcPr>
            <w:tcW w:w="1413" w:type="dxa"/>
            <w:shd w:val="clear" w:color="auto" w:fill="auto"/>
          </w:tcPr>
          <w:p w14:paraId="2215DA9C" w14:textId="77777777" w:rsidR="0090347F" w:rsidRDefault="0090347F" w:rsidP="00ED5031">
            <w:pPr>
              <w:pStyle w:val="TAC"/>
              <w:rPr>
                <w:ins w:id="536" w:author="Nokia" w:date="2024-10-05T09:39:00Z" w16du:dateUtc="2024-10-05T07:39:00Z"/>
              </w:rPr>
            </w:pPr>
            <w:ins w:id="537" w:author="Nokia" w:date="2024-10-05T09:39:00Z" w16du:dateUtc="2024-10-05T07:39:00Z">
              <w:r>
                <w:t>1,2</w:t>
              </w:r>
            </w:ins>
          </w:p>
        </w:tc>
        <w:tc>
          <w:tcPr>
            <w:tcW w:w="708" w:type="dxa"/>
            <w:tcBorders>
              <w:top w:val="single" w:sz="4" w:space="0" w:color="auto"/>
              <w:left w:val="single" w:sz="4" w:space="0" w:color="auto"/>
              <w:bottom w:val="single" w:sz="4" w:space="0" w:color="auto"/>
              <w:right w:val="single" w:sz="4" w:space="0" w:color="auto"/>
            </w:tcBorders>
          </w:tcPr>
          <w:p w14:paraId="3B705356" w14:textId="77777777" w:rsidR="0090347F" w:rsidRDefault="0090347F" w:rsidP="00ED5031">
            <w:pPr>
              <w:keepNext/>
              <w:keepLines/>
              <w:spacing w:after="0" w:line="256" w:lineRule="auto"/>
              <w:jc w:val="center"/>
              <w:rPr>
                <w:ins w:id="538" w:author="Nokia" w:date="2024-10-05T09:39:00Z" w16du:dateUtc="2024-10-05T07:39:00Z"/>
                <w:rFonts w:ascii="Arial" w:hAnsi="Arial"/>
                <w:sz w:val="18"/>
              </w:rPr>
            </w:pPr>
            <w:ins w:id="539" w:author="Nokia" w:date="2024-10-05T09:39:00Z" w16du:dateUtc="2024-10-05T07:39:00Z">
              <w:r>
                <w:rPr>
                  <w:rFonts w:ascii="Arial" w:hAnsi="Arial"/>
                  <w:sz w:val="18"/>
                </w:rPr>
                <w:t>dBm/</w:t>
              </w:r>
            </w:ins>
          </w:p>
          <w:p w14:paraId="5F39DAB7" w14:textId="77777777" w:rsidR="0090347F" w:rsidRDefault="0090347F" w:rsidP="00ED5031">
            <w:pPr>
              <w:pStyle w:val="TAC"/>
              <w:rPr>
                <w:ins w:id="540" w:author="Nokia" w:date="2024-10-05T09:39:00Z" w16du:dateUtc="2024-10-05T07:39:00Z"/>
              </w:rPr>
            </w:pPr>
            <w:ins w:id="541" w:author="Nokia" w:date="2024-10-05T09:39:00Z" w16du:dateUtc="2024-10-05T07:39:00Z">
              <w:r>
                <w:t>19.08MHz</w:t>
              </w:r>
            </w:ins>
          </w:p>
        </w:tc>
        <w:tc>
          <w:tcPr>
            <w:tcW w:w="1134" w:type="dxa"/>
            <w:tcBorders>
              <w:top w:val="single" w:sz="4" w:space="0" w:color="auto"/>
              <w:left w:val="single" w:sz="4" w:space="0" w:color="auto"/>
              <w:bottom w:val="single" w:sz="4" w:space="0" w:color="auto"/>
              <w:right w:val="single" w:sz="4" w:space="0" w:color="auto"/>
            </w:tcBorders>
          </w:tcPr>
          <w:p w14:paraId="49887B77" w14:textId="77777777" w:rsidR="0090347F" w:rsidRDefault="0090347F" w:rsidP="00ED5031">
            <w:pPr>
              <w:pStyle w:val="TAC"/>
              <w:rPr>
                <w:ins w:id="542" w:author="Nokia" w:date="2024-10-05T09:39:00Z" w16du:dateUtc="2024-10-05T07:39:00Z"/>
              </w:rPr>
            </w:pPr>
            <w:ins w:id="543" w:author="Nokia" w:date="2024-10-05T09:39:00Z" w16du:dateUtc="2024-10-05T07:39:00Z">
              <w:r>
                <w:rPr>
                  <w:rFonts w:cs="v4.2.0"/>
                </w:rPr>
                <w:t>-65.70</w:t>
              </w:r>
            </w:ins>
          </w:p>
        </w:tc>
        <w:tc>
          <w:tcPr>
            <w:tcW w:w="1290" w:type="dxa"/>
            <w:tcBorders>
              <w:top w:val="single" w:sz="4" w:space="0" w:color="auto"/>
              <w:left w:val="single" w:sz="4" w:space="0" w:color="auto"/>
              <w:bottom w:val="single" w:sz="4" w:space="0" w:color="auto"/>
              <w:right w:val="single" w:sz="4" w:space="0" w:color="auto"/>
            </w:tcBorders>
          </w:tcPr>
          <w:p w14:paraId="13F56E08" w14:textId="77777777" w:rsidR="0090347F" w:rsidRDefault="0090347F" w:rsidP="00ED5031">
            <w:pPr>
              <w:pStyle w:val="TAC"/>
              <w:rPr>
                <w:ins w:id="544" w:author="Nokia" w:date="2024-10-05T09:39:00Z" w16du:dateUtc="2024-10-05T07:39:00Z"/>
              </w:rPr>
            </w:pPr>
            <w:ins w:id="545" w:author="Nokia" w:date="2024-10-05T09:39:00Z" w16du:dateUtc="2024-10-05T07:39:00Z">
              <w:r>
                <w:rPr>
                  <w:rFonts w:cs="v4.2.0"/>
                </w:rPr>
                <w:t>-65.70</w:t>
              </w:r>
            </w:ins>
          </w:p>
        </w:tc>
      </w:tr>
      <w:tr w:rsidR="0090347F" w14:paraId="30E8280D" w14:textId="77777777" w:rsidTr="00ED5031">
        <w:trPr>
          <w:trHeight w:val="187"/>
          <w:jc w:val="center"/>
          <w:ins w:id="546" w:author="Nokia" w:date="2024-10-05T09:39:00Z"/>
        </w:trPr>
        <w:tc>
          <w:tcPr>
            <w:tcW w:w="2977" w:type="dxa"/>
            <w:vMerge/>
            <w:shd w:val="clear" w:color="auto" w:fill="auto"/>
          </w:tcPr>
          <w:p w14:paraId="71F2CDB7" w14:textId="77777777" w:rsidR="0090347F" w:rsidRDefault="0090347F" w:rsidP="00ED5031">
            <w:pPr>
              <w:pStyle w:val="TAL"/>
              <w:rPr>
                <w:ins w:id="547" w:author="Nokia" w:date="2024-10-05T09:39:00Z" w16du:dateUtc="2024-10-05T07:39:00Z"/>
                <w:sz w:val="15"/>
                <w:szCs w:val="15"/>
              </w:rPr>
            </w:pPr>
          </w:p>
        </w:tc>
        <w:tc>
          <w:tcPr>
            <w:tcW w:w="1413" w:type="dxa"/>
            <w:shd w:val="clear" w:color="auto" w:fill="auto"/>
          </w:tcPr>
          <w:p w14:paraId="0ACADD25" w14:textId="77777777" w:rsidR="0090347F" w:rsidRDefault="0090347F" w:rsidP="00ED5031">
            <w:pPr>
              <w:pStyle w:val="TAC"/>
              <w:rPr>
                <w:ins w:id="548" w:author="Nokia" w:date="2024-10-05T09:39:00Z" w16du:dateUtc="2024-10-05T07:39:00Z"/>
              </w:rPr>
            </w:pPr>
            <w:ins w:id="549" w:author="Nokia" w:date="2024-10-05T09:39:00Z" w16du:dateUtc="2024-10-05T07:39:00Z">
              <w:r>
                <w:t>3</w:t>
              </w:r>
            </w:ins>
          </w:p>
        </w:tc>
        <w:tc>
          <w:tcPr>
            <w:tcW w:w="708" w:type="dxa"/>
            <w:tcBorders>
              <w:top w:val="single" w:sz="4" w:space="0" w:color="auto"/>
              <w:left w:val="single" w:sz="4" w:space="0" w:color="auto"/>
              <w:bottom w:val="single" w:sz="4" w:space="0" w:color="auto"/>
              <w:right w:val="single" w:sz="4" w:space="0" w:color="auto"/>
            </w:tcBorders>
          </w:tcPr>
          <w:p w14:paraId="23928B11" w14:textId="77777777" w:rsidR="0090347F" w:rsidRDefault="0090347F" w:rsidP="00ED5031">
            <w:pPr>
              <w:keepNext/>
              <w:keepLines/>
              <w:spacing w:after="0" w:line="256" w:lineRule="auto"/>
              <w:jc w:val="center"/>
              <w:rPr>
                <w:ins w:id="550" w:author="Nokia" w:date="2024-10-05T09:39:00Z" w16du:dateUtc="2024-10-05T07:39:00Z"/>
                <w:rFonts w:ascii="Arial" w:hAnsi="Arial"/>
                <w:sz w:val="18"/>
              </w:rPr>
            </w:pPr>
            <w:ins w:id="551" w:author="Nokia" w:date="2024-10-05T09:39:00Z" w16du:dateUtc="2024-10-05T07:39:00Z">
              <w:r>
                <w:rPr>
                  <w:rFonts w:ascii="Arial" w:hAnsi="Arial"/>
                  <w:sz w:val="18"/>
                </w:rPr>
                <w:t>dBm/</w:t>
              </w:r>
            </w:ins>
          </w:p>
          <w:p w14:paraId="47EDCE9C" w14:textId="77777777" w:rsidR="0090347F" w:rsidRDefault="0090347F" w:rsidP="00ED5031">
            <w:pPr>
              <w:pStyle w:val="TAC"/>
              <w:rPr>
                <w:ins w:id="552" w:author="Nokia" w:date="2024-10-05T09:39:00Z" w16du:dateUtc="2024-10-05T07:39:00Z"/>
              </w:rPr>
            </w:pPr>
            <w:ins w:id="553" w:author="Nokia" w:date="2024-10-05T09:39:00Z" w16du:dateUtc="2024-10-05T07:39:00Z">
              <w:r>
                <w:t>47.88MHz</w:t>
              </w:r>
            </w:ins>
          </w:p>
        </w:tc>
        <w:tc>
          <w:tcPr>
            <w:tcW w:w="1134" w:type="dxa"/>
            <w:tcBorders>
              <w:top w:val="single" w:sz="4" w:space="0" w:color="auto"/>
              <w:left w:val="single" w:sz="4" w:space="0" w:color="auto"/>
              <w:bottom w:val="single" w:sz="4" w:space="0" w:color="auto"/>
              <w:right w:val="single" w:sz="4" w:space="0" w:color="auto"/>
            </w:tcBorders>
          </w:tcPr>
          <w:p w14:paraId="091C22CC" w14:textId="77777777" w:rsidR="0090347F" w:rsidRDefault="0090347F" w:rsidP="00ED5031">
            <w:pPr>
              <w:pStyle w:val="TAC"/>
              <w:rPr>
                <w:ins w:id="554" w:author="Nokia" w:date="2024-10-05T09:39:00Z" w16du:dateUtc="2024-10-05T07:39:00Z"/>
              </w:rPr>
            </w:pPr>
            <w:ins w:id="555" w:author="Nokia" w:date="2024-10-05T09:39:00Z" w16du:dateUtc="2024-10-05T07:39:00Z">
              <w:r>
                <w:rPr>
                  <w:rFonts w:cs="v4.2.0"/>
                </w:rPr>
                <w:t>-61.7</w:t>
              </w:r>
              <w:r>
                <w:rPr>
                  <w:rFonts w:cs="v4.2.0" w:hint="eastAsia"/>
                  <w:lang w:eastAsia="zh-CN"/>
                </w:rPr>
                <w:t>2</w:t>
              </w:r>
            </w:ins>
          </w:p>
        </w:tc>
        <w:tc>
          <w:tcPr>
            <w:tcW w:w="1290" w:type="dxa"/>
            <w:tcBorders>
              <w:top w:val="single" w:sz="4" w:space="0" w:color="auto"/>
              <w:left w:val="single" w:sz="4" w:space="0" w:color="auto"/>
              <w:bottom w:val="single" w:sz="4" w:space="0" w:color="auto"/>
              <w:right w:val="single" w:sz="4" w:space="0" w:color="auto"/>
            </w:tcBorders>
          </w:tcPr>
          <w:p w14:paraId="176FA3B5" w14:textId="77777777" w:rsidR="0090347F" w:rsidRDefault="0090347F" w:rsidP="00ED5031">
            <w:pPr>
              <w:pStyle w:val="TAC"/>
              <w:rPr>
                <w:ins w:id="556" w:author="Nokia" w:date="2024-10-05T09:39:00Z" w16du:dateUtc="2024-10-05T07:39:00Z"/>
              </w:rPr>
            </w:pPr>
            <w:ins w:id="557" w:author="Nokia" w:date="2024-10-05T09:39:00Z" w16du:dateUtc="2024-10-05T07:39:00Z">
              <w:r>
                <w:rPr>
                  <w:rFonts w:cs="v4.2.0"/>
                </w:rPr>
                <w:t>-61.7</w:t>
              </w:r>
              <w:r>
                <w:rPr>
                  <w:rFonts w:cs="v4.2.0" w:hint="eastAsia"/>
                  <w:lang w:eastAsia="zh-CN"/>
                </w:rPr>
                <w:t>2</w:t>
              </w:r>
            </w:ins>
          </w:p>
        </w:tc>
      </w:tr>
      <w:tr w:rsidR="0090347F" w14:paraId="29B5B57C" w14:textId="77777777" w:rsidTr="00ED5031">
        <w:trPr>
          <w:trHeight w:val="187"/>
          <w:jc w:val="center"/>
          <w:ins w:id="558" w:author="Nokia" w:date="2024-10-05T09:39:00Z"/>
        </w:trPr>
        <w:tc>
          <w:tcPr>
            <w:tcW w:w="2977" w:type="dxa"/>
          </w:tcPr>
          <w:p w14:paraId="555557A2" w14:textId="77777777" w:rsidR="0090347F" w:rsidRDefault="0090347F" w:rsidP="00ED5031">
            <w:pPr>
              <w:pStyle w:val="TAL"/>
              <w:rPr>
                <w:ins w:id="559" w:author="Nokia" w:date="2024-10-05T09:39:00Z" w16du:dateUtc="2024-10-05T07:39:00Z"/>
              </w:rPr>
            </w:pPr>
            <w:ins w:id="560" w:author="Nokia" w:date="2024-10-05T09:39:00Z" w16du:dateUtc="2024-10-05T07:39:00Z">
              <w:r>
                <w:rPr>
                  <w:rFonts w:hint="eastAsia"/>
                  <w:lang w:eastAsia="zh-CN"/>
                </w:rPr>
                <w:t>P</w:t>
              </w:r>
              <w:r>
                <w:rPr>
                  <w:lang w:eastAsia="zh-CN"/>
                </w:rPr>
                <w:t xml:space="preserve">RS </w:t>
              </w:r>
              <w:r>
                <w:rPr>
                  <w:rFonts w:eastAsia="Calibri"/>
                  <w:noProof/>
                  <w:position w:val="-12"/>
                  <w:szCs w:val="22"/>
                  <w:lang w:val="en-US" w:eastAsia="zh-CN"/>
                </w:rPr>
                <w:drawing>
                  <wp:inline distT="0" distB="0" distL="0" distR="0" wp14:anchorId="46E4A9F6" wp14:editId="4D592233">
                    <wp:extent cx="518795" cy="251460"/>
                    <wp:effectExtent l="0" t="0" r="0" b="0"/>
                    <wp:docPr id="307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0" name="图片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18795" cy="251460"/>
                            </a:xfrm>
                            <a:prstGeom prst="rect">
                              <a:avLst/>
                            </a:prstGeom>
                            <a:noFill/>
                            <a:ln>
                              <a:noFill/>
                            </a:ln>
                          </pic:spPr>
                        </pic:pic>
                      </a:graphicData>
                    </a:graphic>
                  </wp:inline>
                </w:drawing>
              </w:r>
            </w:ins>
          </w:p>
        </w:tc>
        <w:tc>
          <w:tcPr>
            <w:tcW w:w="1413" w:type="dxa"/>
          </w:tcPr>
          <w:p w14:paraId="460FC4AF" w14:textId="77777777" w:rsidR="0090347F" w:rsidRDefault="0090347F" w:rsidP="00ED5031">
            <w:pPr>
              <w:pStyle w:val="TAC"/>
              <w:rPr>
                <w:ins w:id="561" w:author="Nokia" w:date="2024-10-05T09:39:00Z" w16du:dateUtc="2024-10-05T07:39:00Z"/>
              </w:rPr>
            </w:pPr>
            <w:ins w:id="562" w:author="Nokia" w:date="2024-10-05T09:39:00Z" w16du:dateUtc="2024-10-05T07:39:00Z">
              <w:r w:rsidRPr="003F49FE">
                <w:t>1,2,3</w:t>
              </w:r>
            </w:ins>
          </w:p>
        </w:tc>
        <w:tc>
          <w:tcPr>
            <w:tcW w:w="708" w:type="dxa"/>
          </w:tcPr>
          <w:p w14:paraId="65F93774" w14:textId="77777777" w:rsidR="0090347F" w:rsidRDefault="0090347F" w:rsidP="00ED5031">
            <w:pPr>
              <w:pStyle w:val="TAC"/>
              <w:rPr>
                <w:ins w:id="563" w:author="Nokia" w:date="2024-10-05T09:39:00Z" w16du:dateUtc="2024-10-05T07:39:00Z"/>
              </w:rPr>
            </w:pPr>
            <w:ins w:id="564" w:author="Nokia" w:date="2024-10-05T09:39:00Z" w16du:dateUtc="2024-10-05T07:39:00Z">
              <w:r>
                <w:t>dB</w:t>
              </w:r>
            </w:ins>
          </w:p>
        </w:tc>
        <w:tc>
          <w:tcPr>
            <w:tcW w:w="1134" w:type="dxa"/>
            <w:tcBorders>
              <w:top w:val="single" w:sz="4" w:space="0" w:color="auto"/>
              <w:left w:val="single" w:sz="4" w:space="0" w:color="auto"/>
              <w:bottom w:val="single" w:sz="4" w:space="0" w:color="auto"/>
              <w:right w:val="single" w:sz="4" w:space="0" w:color="auto"/>
            </w:tcBorders>
          </w:tcPr>
          <w:p w14:paraId="24D13ABA" w14:textId="77777777" w:rsidR="0090347F" w:rsidRDefault="0090347F" w:rsidP="00ED5031">
            <w:pPr>
              <w:pStyle w:val="TAC"/>
              <w:rPr>
                <w:ins w:id="565" w:author="Nokia" w:date="2024-10-05T09:39:00Z" w16du:dateUtc="2024-10-05T07:39:00Z"/>
              </w:rPr>
            </w:pPr>
            <w:ins w:id="566" w:author="Nokia" w:date="2024-10-05T09:39:00Z" w16du:dateUtc="2024-10-05T07:39:00Z">
              <w:r>
                <w:rPr>
                  <w:rFonts w:cs="v4.2.0"/>
                </w:rPr>
                <w:t>-65.70</w:t>
              </w:r>
            </w:ins>
          </w:p>
        </w:tc>
        <w:tc>
          <w:tcPr>
            <w:tcW w:w="1290" w:type="dxa"/>
            <w:tcBorders>
              <w:top w:val="single" w:sz="4" w:space="0" w:color="auto"/>
              <w:left w:val="single" w:sz="4" w:space="0" w:color="auto"/>
              <w:bottom w:val="single" w:sz="4" w:space="0" w:color="auto"/>
              <w:right w:val="single" w:sz="4" w:space="0" w:color="auto"/>
            </w:tcBorders>
          </w:tcPr>
          <w:p w14:paraId="09C6C665" w14:textId="77777777" w:rsidR="0090347F" w:rsidRDefault="0090347F" w:rsidP="00ED5031">
            <w:pPr>
              <w:pStyle w:val="TAC"/>
              <w:rPr>
                <w:ins w:id="567" w:author="Nokia" w:date="2024-10-05T09:39:00Z" w16du:dateUtc="2024-10-05T07:39:00Z"/>
              </w:rPr>
            </w:pPr>
            <w:ins w:id="568" w:author="Nokia" w:date="2024-10-05T09:39:00Z" w16du:dateUtc="2024-10-05T07:39:00Z">
              <w:r>
                <w:rPr>
                  <w:rFonts w:cs="v4.2.0"/>
                </w:rPr>
                <w:t>-65.70</w:t>
              </w:r>
            </w:ins>
          </w:p>
        </w:tc>
      </w:tr>
      <w:tr w:rsidR="0090347F" w14:paraId="48A0EB27" w14:textId="77777777" w:rsidTr="00ED5031">
        <w:trPr>
          <w:trHeight w:val="187"/>
          <w:jc w:val="center"/>
          <w:ins w:id="569" w:author="Nokia" w:date="2024-10-05T09:39:00Z"/>
        </w:trPr>
        <w:tc>
          <w:tcPr>
            <w:tcW w:w="2977" w:type="dxa"/>
          </w:tcPr>
          <w:p w14:paraId="3B0010A4" w14:textId="77777777" w:rsidR="0090347F" w:rsidRDefault="0090347F" w:rsidP="00ED5031">
            <w:pPr>
              <w:pStyle w:val="TAL"/>
              <w:rPr>
                <w:ins w:id="570" w:author="Nokia" w:date="2024-10-05T09:39:00Z" w16du:dateUtc="2024-10-05T07:39:00Z"/>
              </w:rPr>
            </w:pPr>
            <w:ins w:id="571" w:author="Nokia" w:date="2024-10-05T09:39:00Z" w16du:dateUtc="2024-10-05T07:39:00Z">
              <w:r>
                <w:rPr>
                  <w:rFonts w:cs="Arial"/>
                </w:rPr>
                <w:t xml:space="preserve">SSB </w:t>
              </w:r>
            </w:ins>
            <w:ins w:id="572" w:author="Nokia" w:date="2024-10-05T09:39:00Z" w16du:dateUtc="2024-10-05T07:39:00Z">
              <w:r>
                <w:rPr>
                  <w:rFonts w:cs="Arial"/>
                  <w:position w:val="-12"/>
                </w:rPr>
                <w:object w:dxaOrig="730" w:dyaOrig="420" w14:anchorId="091CF4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21pt" o:ole="">
                    <v:imagedata r:id="rId25" o:title=""/>
                  </v:shape>
                  <o:OLEObject Type="Embed" ProgID="Equation.3" ShapeID="_x0000_i1025" DrawAspect="Content" ObjectID="_1789823832" r:id="rId26"/>
                </w:object>
              </w:r>
            </w:ins>
          </w:p>
        </w:tc>
        <w:tc>
          <w:tcPr>
            <w:tcW w:w="1413" w:type="dxa"/>
          </w:tcPr>
          <w:p w14:paraId="0C8B3F12" w14:textId="77777777" w:rsidR="0090347F" w:rsidRDefault="0090347F" w:rsidP="00ED5031">
            <w:pPr>
              <w:pStyle w:val="TAC"/>
              <w:rPr>
                <w:ins w:id="573" w:author="Nokia" w:date="2024-10-05T09:39:00Z" w16du:dateUtc="2024-10-05T07:39:00Z"/>
              </w:rPr>
            </w:pPr>
            <w:ins w:id="574" w:author="Nokia" w:date="2024-10-05T09:39:00Z" w16du:dateUtc="2024-10-05T07:39:00Z">
              <w:r w:rsidRPr="003F49FE">
                <w:t>1,2,3</w:t>
              </w:r>
            </w:ins>
          </w:p>
        </w:tc>
        <w:tc>
          <w:tcPr>
            <w:tcW w:w="708" w:type="dxa"/>
          </w:tcPr>
          <w:p w14:paraId="54FF40B2" w14:textId="77777777" w:rsidR="0090347F" w:rsidRDefault="0090347F" w:rsidP="00ED5031">
            <w:pPr>
              <w:pStyle w:val="TAC"/>
              <w:rPr>
                <w:ins w:id="575" w:author="Nokia" w:date="2024-10-05T09:39:00Z" w16du:dateUtc="2024-10-05T07:39:00Z"/>
              </w:rPr>
            </w:pPr>
            <w:ins w:id="576" w:author="Nokia" w:date="2024-10-05T09:39:00Z" w16du:dateUtc="2024-10-05T07:39:00Z">
              <w:r>
                <w:t>dB</w:t>
              </w:r>
            </w:ins>
          </w:p>
        </w:tc>
        <w:tc>
          <w:tcPr>
            <w:tcW w:w="2424" w:type="dxa"/>
            <w:gridSpan w:val="2"/>
          </w:tcPr>
          <w:p w14:paraId="5F61DE7B" w14:textId="77777777" w:rsidR="0090347F" w:rsidRDefault="0090347F" w:rsidP="00ED5031">
            <w:pPr>
              <w:pStyle w:val="TAC"/>
              <w:rPr>
                <w:ins w:id="577" w:author="Nokia" w:date="2024-10-05T09:39:00Z" w16du:dateUtc="2024-10-05T07:39:00Z"/>
              </w:rPr>
            </w:pPr>
            <w:ins w:id="578" w:author="Nokia" w:date="2024-10-05T09:39:00Z" w16du:dateUtc="2024-10-05T07:39:00Z">
              <w:r>
                <w:rPr>
                  <w:lang w:eastAsia="zh-CN"/>
                </w:rPr>
                <w:t>-5.7</w:t>
              </w:r>
            </w:ins>
          </w:p>
        </w:tc>
      </w:tr>
      <w:tr w:rsidR="0090347F" w14:paraId="349D6C45" w14:textId="77777777" w:rsidTr="00ED5031">
        <w:trPr>
          <w:trHeight w:val="187"/>
          <w:jc w:val="center"/>
          <w:ins w:id="579" w:author="Nokia" w:date="2024-10-05T09:39:00Z"/>
        </w:trPr>
        <w:tc>
          <w:tcPr>
            <w:tcW w:w="2977" w:type="dxa"/>
          </w:tcPr>
          <w:p w14:paraId="606A022B" w14:textId="77777777" w:rsidR="0090347F" w:rsidRDefault="0090347F" w:rsidP="00ED5031">
            <w:pPr>
              <w:pStyle w:val="TAL"/>
              <w:rPr>
                <w:ins w:id="580" w:author="Nokia" w:date="2024-10-05T09:39:00Z" w16du:dateUtc="2024-10-05T07:39:00Z"/>
              </w:rPr>
            </w:pPr>
            <w:ins w:id="581" w:author="Nokia" w:date="2024-10-05T09:39:00Z" w16du:dateUtc="2024-10-05T07:39:00Z">
              <w:r>
                <w:t>Propagation condition</w:t>
              </w:r>
            </w:ins>
          </w:p>
        </w:tc>
        <w:tc>
          <w:tcPr>
            <w:tcW w:w="1413" w:type="dxa"/>
          </w:tcPr>
          <w:p w14:paraId="5DE22501" w14:textId="77777777" w:rsidR="0090347F" w:rsidRDefault="0090347F" w:rsidP="00ED5031">
            <w:pPr>
              <w:pStyle w:val="TAC"/>
              <w:rPr>
                <w:ins w:id="582" w:author="Nokia" w:date="2024-10-05T09:39:00Z" w16du:dateUtc="2024-10-05T07:39:00Z"/>
              </w:rPr>
            </w:pPr>
            <w:ins w:id="583" w:author="Nokia" w:date="2024-10-05T09:39:00Z" w16du:dateUtc="2024-10-05T07:39:00Z">
              <w:r w:rsidRPr="003F49FE">
                <w:t>1,2,3</w:t>
              </w:r>
            </w:ins>
          </w:p>
        </w:tc>
        <w:tc>
          <w:tcPr>
            <w:tcW w:w="708" w:type="dxa"/>
          </w:tcPr>
          <w:p w14:paraId="47B27B18" w14:textId="77777777" w:rsidR="0090347F" w:rsidRDefault="0090347F" w:rsidP="00ED5031">
            <w:pPr>
              <w:pStyle w:val="TAC"/>
              <w:rPr>
                <w:ins w:id="584" w:author="Nokia" w:date="2024-10-05T09:39:00Z" w16du:dateUtc="2024-10-05T07:39:00Z"/>
              </w:rPr>
            </w:pPr>
            <w:ins w:id="585" w:author="Nokia" w:date="2024-10-05T09:39:00Z" w16du:dateUtc="2024-10-05T07:39:00Z">
              <w:r>
                <w:t>-</w:t>
              </w:r>
            </w:ins>
          </w:p>
        </w:tc>
        <w:tc>
          <w:tcPr>
            <w:tcW w:w="2424" w:type="dxa"/>
            <w:gridSpan w:val="2"/>
          </w:tcPr>
          <w:p w14:paraId="2529187E" w14:textId="77777777" w:rsidR="0090347F" w:rsidRDefault="0090347F" w:rsidP="00ED5031">
            <w:pPr>
              <w:pStyle w:val="TAC"/>
              <w:rPr>
                <w:ins w:id="586" w:author="Nokia" w:date="2024-10-05T09:39:00Z" w16du:dateUtc="2024-10-05T07:39:00Z"/>
              </w:rPr>
            </w:pPr>
            <w:ins w:id="587" w:author="Nokia" w:date="2024-10-05T09:39:00Z" w16du:dateUtc="2024-10-05T07:39:00Z">
              <w:r>
                <w:t>AWGN</w:t>
              </w:r>
            </w:ins>
          </w:p>
        </w:tc>
      </w:tr>
      <w:tr w:rsidR="0090347F" w14:paraId="6E9D6C43" w14:textId="77777777" w:rsidTr="00ED5031">
        <w:trPr>
          <w:trHeight w:val="187"/>
          <w:jc w:val="center"/>
          <w:ins w:id="588" w:author="Nokia" w:date="2024-10-05T09:39:00Z"/>
        </w:trPr>
        <w:tc>
          <w:tcPr>
            <w:tcW w:w="2977" w:type="dxa"/>
          </w:tcPr>
          <w:p w14:paraId="164F6C62" w14:textId="77777777" w:rsidR="0090347F" w:rsidRDefault="0090347F" w:rsidP="00ED5031">
            <w:pPr>
              <w:pStyle w:val="TAL"/>
              <w:rPr>
                <w:ins w:id="589" w:author="Nokia" w:date="2024-10-05T09:39:00Z" w16du:dateUtc="2024-10-05T07:39:00Z"/>
              </w:rPr>
            </w:pPr>
            <w:ins w:id="590" w:author="Nokia" w:date="2024-10-05T09:39:00Z" w16du:dateUtc="2024-10-05T07:39:00Z">
              <w:r>
                <w:t>Antenna configuration</w:t>
              </w:r>
            </w:ins>
          </w:p>
        </w:tc>
        <w:tc>
          <w:tcPr>
            <w:tcW w:w="1413" w:type="dxa"/>
          </w:tcPr>
          <w:p w14:paraId="7FFDB2DB" w14:textId="77777777" w:rsidR="0090347F" w:rsidRDefault="0090347F" w:rsidP="00ED5031">
            <w:pPr>
              <w:pStyle w:val="TAC"/>
              <w:rPr>
                <w:ins w:id="591" w:author="Nokia" w:date="2024-10-05T09:39:00Z" w16du:dateUtc="2024-10-05T07:39:00Z"/>
              </w:rPr>
            </w:pPr>
            <w:ins w:id="592" w:author="Nokia" w:date="2024-10-05T09:39:00Z" w16du:dateUtc="2024-10-05T07:39:00Z">
              <w:r w:rsidRPr="003F49FE">
                <w:t>1,2,3</w:t>
              </w:r>
            </w:ins>
          </w:p>
        </w:tc>
        <w:tc>
          <w:tcPr>
            <w:tcW w:w="708" w:type="dxa"/>
          </w:tcPr>
          <w:p w14:paraId="42C371CC" w14:textId="77777777" w:rsidR="0090347F" w:rsidRDefault="0090347F" w:rsidP="00ED5031">
            <w:pPr>
              <w:pStyle w:val="TAC"/>
              <w:rPr>
                <w:ins w:id="593" w:author="Nokia" w:date="2024-10-05T09:39:00Z" w16du:dateUtc="2024-10-05T07:39:00Z"/>
              </w:rPr>
            </w:pPr>
          </w:p>
        </w:tc>
        <w:tc>
          <w:tcPr>
            <w:tcW w:w="2424" w:type="dxa"/>
            <w:gridSpan w:val="2"/>
          </w:tcPr>
          <w:p w14:paraId="5EF16ADC" w14:textId="77777777" w:rsidR="0090347F" w:rsidRDefault="0090347F" w:rsidP="00ED5031">
            <w:pPr>
              <w:pStyle w:val="TAC"/>
              <w:rPr>
                <w:ins w:id="594" w:author="Nokia" w:date="2024-10-05T09:39:00Z" w16du:dateUtc="2024-10-05T07:39:00Z"/>
              </w:rPr>
            </w:pPr>
            <w:ins w:id="595" w:author="Nokia" w:date="2024-10-05T09:39:00Z" w16du:dateUtc="2024-10-05T07:39:00Z">
              <w:r>
                <w:t>1x2</w:t>
              </w:r>
            </w:ins>
          </w:p>
        </w:tc>
      </w:tr>
      <w:tr w:rsidR="0090347F" w14:paraId="73AFF02A" w14:textId="77777777" w:rsidTr="00ED5031">
        <w:trPr>
          <w:trHeight w:val="187"/>
          <w:jc w:val="center"/>
          <w:ins w:id="596" w:author="Nokia" w:date="2024-10-05T09:39:00Z"/>
        </w:trPr>
        <w:tc>
          <w:tcPr>
            <w:tcW w:w="7522" w:type="dxa"/>
            <w:gridSpan w:val="5"/>
          </w:tcPr>
          <w:p w14:paraId="284F2739" w14:textId="77777777" w:rsidR="0090347F" w:rsidRDefault="0090347F" w:rsidP="00ED5031">
            <w:pPr>
              <w:pStyle w:val="TAN"/>
              <w:rPr>
                <w:ins w:id="597" w:author="Nokia" w:date="2024-10-05T09:39:00Z" w16du:dateUtc="2024-10-05T07:39:00Z"/>
              </w:rPr>
            </w:pPr>
            <w:ins w:id="598" w:author="Nokia" w:date="2024-10-05T09:39:00Z" w16du:dateUtc="2024-10-05T07:39: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r>
                <w:rPr>
                  <w:rFonts w:cs="Arial"/>
                </w:rPr>
                <w:t xml:space="preserve"> other than those in the </w:t>
              </w:r>
              <w:r>
                <w:rPr>
                  <w:rFonts w:cs="Arial"/>
                  <w:lang w:eastAsia="zh-CN"/>
                </w:rPr>
                <w:t>slots</w:t>
              </w:r>
              <w:r>
                <w:rPr>
                  <w:rFonts w:cs="Arial"/>
                </w:rPr>
                <w:t xml:space="preserve"> with transmitted PRS</w:t>
              </w:r>
              <w:r>
                <w:t>.</w:t>
              </w:r>
            </w:ins>
          </w:p>
          <w:p w14:paraId="7FA08A4C" w14:textId="77777777" w:rsidR="0090347F" w:rsidRDefault="0090347F" w:rsidP="00ED5031">
            <w:pPr>
              <w:pStyle w:val="TAN"/>
              <w:rPr>
                <w:ins w:id="599" w:author="Nokia" w:date="2024-10-05T09:39:00Z" w16du:dateUtc="2024-10-05T07:39:00Z"/>
              </w:rPr>
            </w:pPr>
            <w:ins w:id="600" w:author="Nokia" w:date="2024-10-05T09:39:00Z" w16du:dateUtc="2024-10-05T07:39:00Z">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6F81E494" wp14:editId="652AEABD">
                    <wp:extent cx="256540" cy="219075"/>
                    <wp:effectExtent l="0" t="0" r="0" b="0"/>
                    <wp:docPr id="307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1" name="图片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56540" cy="219075"/>
                            </a:xfrm>
                            <a:prstGeom prst="rect">
                              <a:avLst/>
                            </a:prstGeom>
                            <a:noFill/>
                            <a:ln>
                              <a:noFill/>
                            </a:ln>
                          </pic:spPr>
                        </pic:pic>
                      </a:graphicData>
                    </a:graphic>
                  </wp:inline>
                </w:drawing>
              </w:r>
              <w:r>
                <w:t xml:space="preserve"> to be fulfilled.</w:t>
              </w:r>
            </w:ins>
          </w:p>
          <w:p w14:paraId="4CE68895" w14:textId="77777777" w:rsidR="0090347F" w:rsidRDefault="0090347F" w:rsidP="00ED5031">
            <w:pPr>
              <w:pStyle w:val="TAN"/>
              <w:rPr>
                <w:ins w:id="601" w:author="Nokia" w:date="2024-10-05T09:39:00Z" w16du:dateUtc="2024-10-05T07:39:00Z"/>
              </w:rPr>
            </w:pPr>
            <w:ins w:id="602" w:author="Nokia" w:date="2024-10-05T09:39:00Z" w16du:dateUtc="2024-10-05T07:39:00Z">
              <w:r>
                <w:t>Note 3:</w:t>
              </w:r>
              <w:r>
                <w:tab/>
              </w:r>
              <w:r>
                <w:rPr>
                  <w:rFonts w:hint="eastAsia"/>
                  <w:lang w:eastAsia="zh-CN"/>
                </w:rPr>
                <w:t>PRP</w:t>
              </w:r>
              <w:r>
                <w:t xml:space="preserve"> and Io levels have been derived from other parameters for information purposes. They are not settable parameters themselves.</w:t>
              </w:r>
              <w:r>
                <w:rPr>
                  <w:rFonts w:eastAsiaTheme="minorEastAsia" w:cs="Arial"/>
                </w:rPr>
                <w:t xml:space="preserve"> The Io is calculated based only on the symbols in which PRS is transmitted.</w:t>
              </w:r>
            </w:ins>
          </w:p>
          <w:p w14:paraId="4312A973" w14:textId="77777777" w:rsidR="0090347F" w:rsidRDefault="0090347F" w:rsidP="00ED5031">
            <w:pPr>
              <w:pStyle w:val="TAN"/>
              <w:rPr>
                <w:ins w:id="603" w:author="Nokia" w:date="2024-10-05T09:55:00Z" w16du:dateUtc="2024-10-05T07:55:00Z"/>
              </w:rPr>
            </w:pPr>
            <w:ins w:id="604" w:author="Nokia" w:date="2024-10-05T09:39:00Z" w16du:dateUtc="2024-10-05T07:39:00Z">
              <w:r>
                <w:t>Note 4:</w:t>
              </w:r>
              <w:r>
                <w:tab/>
                <w:t>RSRP minimum requirements are specified assuming independent interference and noise at each receiver antenna port.</w:t>
              </w:r>
            </w:ins>
          </w:p>
          <w:p w14:paraId="3DFB7B24" w14:textId="2B855221" w:rsidR="0090347F" w:rsidRDefault="00E976B6">
            <w:pPr>
              <w:pStyle w:val="TAN"/>
              <w:rPr>
                <w:ins w:id="605" w:author="Nokia" w:date="2024-10-05T09:39:00Z" w16du:dateUtc="2024-10-05T07:39:00Z"/>
              </w:rPr>
              <w:pPrChange w:id="606" w:author="Nokia" w:date="2024-10-05T09:56:00Z" w16du:dateUtc="2024-10-05T07:56:00Z">
                <w:pPr>
                  <w:pStyle w:val="TAC"/>
                  <w:ind w:left="954" w:hanging="812"/>
                </w:pPr>
              </w:pPrChange>
            </w:pPr>
            <w:ins w:id="607" w:author="Nokia" w:date="2024-10-05T09:55:00Z" w16du:dateUtc="2024-10-05T07:55:00Z">
              <w:r>
                <w:t>Note 5:</w:t>
              </w:r>
            </w:ins>
            <w:ins w:id="608" w:author="Nokia" w:date="2024-10-05T09:56:00Z" w16du:dateUtc="2024-10-05T07:56:00Z">
              <w:r>
                <w:tab/>
              </w:r>
            </w:ins>
            <w:ins w:id="609" w:author="Nokia" w:date="2024-10-05T09:39:00Z" w16du:dateUtc="2024-10-05T07:39:00Z">
              <w:r w:rsidR="0090347F">
                <w:rPr>
                  <w:rFonts w:cs="Arial"/>
                </w:rPr>
                <w:t xml:space="preserve">The test configuration excludes support for band </w:t>
              </w:r>
              <w:proofErr w:type="gramStart"/>
              <w:r w:rsidR="0090347F">
                <w:rPr>
                  <w:rFonts w:cs="Arial"/>
                </w:rPr>
                <w:t>n51</w:t>
              </w:r>
              <w:proofErr w:type="gramEnd"/>
              <w:r w:rsidR="0090347F">
                <w:rPr>
                  <w:rFonts w:cs="Arial"/>
                </w:rPr>
                <w:t xml:space="preserve"> and it is not required to run this test on band n51 in this release of the specification</w:t>
              </w:r>
            </w:ins>
          </w:p>
        </w:tc>
      </w:tr>
    </w:tbl>
    <w:p w14:paraId="3F9D5E2A" w14:textId="77777777" w:rsidR="0090347F" w:rsidRDefault="0090347F" w:rsidP="0090347F">
      <w:pPr>
        <w:rPr>
          <w:ins w:id="610" w:author="Nokia" w:date="2024-10-05T09:39:00Z" w16du:dateUtc="2024-10-05T07:39:00Z"/>
          <w:rFonts w:asciiTheme="minorHAnsi" w:eastAsiaTheme="minorEastAsia" w:hAnsiTheme="minorHAnsi" w:cstheme="minorBidi"/>
          <w:kern w:val="2"/>
          <w:sz w:val="21"/>
          <w:szCs w:val="22"/>
        </w:rPr>
      </w:pPr>
    </w:p>
    <w:p w14:paraId="1332421C" w14:textId="77777777" w:rsidR="0090347F" w:rsidRDefault="0090347F" w:rsidP="0090347F">
      <w:pPr>
        <w:pStyle w:val="Heading5"/>
        <w:rPr>
          <w:ins w:id="611" w:author="Nokia" w:date="2024-10-05T09:39:00Z" w16du:dateUtc="2024-10-05T07:39:00Z"/>
          <w:rFonts w:eastAsiaTheme="minorEastAsia"/>
        </w:rPr>
      </w:pPr>
      <w:ins w:id="612" w:author="Nokia" w:date="2024-10-05T09:39:00Z" w16du:dateUtc="2024-10-05T07:39:00Z">
        <w:r>
          <w:rPr>
            <w:rFonts w:eastAsiaTheme="minorEastAsia"/>
          </w:rPr>
          <w:t>A.6.</w:t>
        </w:r>
        <w:r>
          <w:t>7.19.1</w:t>
        </w:r>
        <w:r>
          <w:rPr>
            <w:rFonts w:eastAsiaTheme="minorEastAsia"/>
          </w:rPr>
          <w:t>.3</w:t>
        </w:r>
        <w:r>
          <w:rPr>
            <w:rFonts w:eastAsiaTheme="minorEastAsia"/>
          </w:rPr>
          <w:tab/>
          <w:t>Test requirements</w:t>
        </w:r>
      </w:ins>
    </w:p>
    <w:p w14:paraId="0A1EDF47" w14:textId="77777777" w:rsidR="0090347F" w:rsidRDefault="0090347F" w:rsidP="0090347F">
      <w:pPr>
        <w:rPr>
          <w:ins w:id="613" w:author="Nokia" w:date="2024-10-05T09:41:00Z" w16du:dateUtc="2024-10-05T07:41:00Z"/>
        </w:rPr>
      </w:pPr>
      <w:ins w:id="614" w:author="Nokia" w:date="2024-10-05T09:39:00Z" w16du:dateUtc="2024-10-05T07:39:00Z">
        <w:r>
          <w:t>The RSCP</w:t>
        </w:r>
        <w:r>
          <w:rPr>
            <w:rFonts w:hint="eastAsia"/>
            <w:lang w:eastAsia="zh-CN"/>
          </w:rPr>
          <w:t>D</w:t>
        </w:r>
        <w:r>
          <w:t xml:space="preserve"> </w:t>
        </w:r>
        <w:r>
          <w:rPr>
            <w:rFonts w:hint="eastAsia"/>
            <w:lang w:eastAsia="zh-CN"/>
          </w:rPr>
          <w:t>reported</w:t>
        </w:r>
        <w:r>
          <w:t xml:space="preserve"> </w:t>
        </w:r>
        <w:r>
          <w:rPr>
            <w:rFonts w:hint="eastAsia"/>
            <w:lang w:eastAsia="zh-CN"/>
          </w:rPr>
          <w:t>together</w:t>
        </w:r>
        <w:r>
          <w:t xml:space="preserve"> with </w:t>
        </w:r>
        <w:r>
          <w:rPr>
            <w:rFonts w:hint="eastAsia"/>
            <w:lang w:eastAsia="zh-CN"/>
          </w:rPr>
          <w:t>RSTD</w:t>
        </w:r>
        <w:r>
          <w:t xml:space="preserve"> fulfils RSCP</w:t>
        </w:r>
        <w:r>
          <w:rPr>
            <w:rFonts w:hint="eastAsia"/>
            <w:lang w:eastAsia="zh-CN"/>
          </w:rPr>
          <w:t>D</w:t>
        </w:r>
        <w:r>
          <w:t xml:space="preserve"> with </w:t>
        </w:r>
        <w:r>
          <w:rPr>
            <w:rFonts w:hint="eastAsia"/>
            <w:lang w:eastAsia="zh-CN"/>
          </w:rPr>
          <w:t>RSTD</w:t>
        </w:r>
        <w:r>
          <w:t xml:space="preserve"> measurement accuracy specified in </w:t>
        </w:r>
        <w:r w:rsidRPr="0090347F">
          <w:t>clause </w:t>
        </w:r>
        <w:r w:rsidRPr="00E976B6">
          <w:rPr>
            <w:highlight w:val="magenta"/>
          </w:rPr>
          <w:t>10.1.</w:t>
        </w:r>
        <w:r w:rsidRPr="00E976B6">
          <w:rPr>
            <w:rFonts w:hint="eastAsia"/>
            <w:highlight w:val="magenta"/>
            <w:lang w:eastAsia="zh-CN"/>
          </w:rPr>
          <w:t>Y</w:t>
        </w:r>
        <w:r w:rsidRPr="00E976B6">
          <w:rPr>
            <w:highlight w:val="magenta"/>
          </w:rPr>
          <w:t>1.2</w:t>
        </w:r>
        <w:r>
          <w:t xml:space="preserve"> for both Cell 1 and Cell 2.</w:t>
        </w:r>
      </w:ins>
    </w:p>
    <w:p w14:paraId="6ACC1F13" w14:textId="77777777" w:rsidR="000D1BDD" w:rsidRPr="0027474C" w:rsidRDefault="000D1BDD" w:rsidP="000D1BDD">
      <w:pPr>
        <w:rPr>
          <w:ins w:id="615" w:author="Nokia" w:date="2024-10-05T10:32:00Z" w16du:dateUtc="2024-10-05T08:32:00Z"/>
          <w:rFonts w:eastAsia="Malgun Gothic"/>
        </w:rPr>
      </w:pPr>
      <w:ins w:id="616" w:author="Nokia" w:date="2024-10-05T10:32:00Z" w16du:dateUtc="2024-10-05T08:32:00Z">
        <w:r w:rsidRPr="000D1BDD">
          <w:rPr>
            <w:rFonts w:eastAsia="Malgun Gothic"/>
            <w:highlight w:val="yellow"/>
            <w:rPrChange w:id="617" w:author="Nokia" w:date="2024-10-05T10:32:00Z" w16du:dateUtc="2024-10-05T08:32:00Z">
              <w:rPr>
                <w:rFonts w:eastAsia="Malgun Gothic"/>
              </w:rPr>
            </w:rPrChange>
          </w:rPr>
          <w:t>The UE shall also pass the applicable RSTD measurement accuracy test, i.e. the test in clause A.6.7.13.1 for single PFL, clause A.6.7.13.2 for dual PFL, clause A.6.7.13.3 for reduced number of samples for single PFL or clause A.6.7.13.4 with Rx TEG, respectively.</w:t>
        </w:r>
      </w:ins>
    </w:p>
    <w:p w14:paraId="1BA614E9" w14:textId="77777777" w:rsidR="0090347F" w:rsidRPr="000D1BDD" w:rsidRDefault="0090347F" w:rsidP="0090347F">
      <w:pPr>
        <w:rPr>
          <w:ins w:id="618" w:author="Nokia" w:date="2024-10-05T09:39:00Z" w16du:dateUtc="2024-10-05T07:39:00Z"/>
          <w:lang w:eastAsia="zh-CN"/>
          <w:rPrChange w:id="619" w:author="Nokia" w:date="2024-10-05T10:32:00Z" w16du:dateUtc="2024-10-05T08:32:00Z">
            <w:rPr>
              <w:ins w:id="620" w:author="Nokia" w:date="2024-10-05T09:39:00Z" w16du:dateUtc="2024-10-05T07:39:00Z"/>
              <w:lang w:val="en-US" w:eastAsia="zh-CN"/>
            </w:rPr>
          </w:rPrChange>
        </w:rPr>
      </w:pPr>
    </w:p>
    <w:p w14:paraId="34D5B8D4" w14:textId="0956F325" w:rsidR="0090347F" w:rsidRDefault="0090347F" w:rsidP="0090347F">
      <w:pPr>
        <w:pStyle w:val="Heading3"/>
        <w:rPr>
          <w:ins w:id="621" w:author="Nokia" w:date="2024-10-05T09:39:00Z" w16du:dateUtc="2024-10-05T07:39:00Z"/>
        </w:rPr>
      </w:pPr>
      <w:ins w:id="622" w:author="Nokia" w:date="2024-10-05T09:39:00Z" w16du:dateUtc="2024-10-05T07:39:00Z">
        <w:r w:rsidRPr="00044222">
          <w:t>A.6.7.2</w:t>
        </w:r>
        <w:r w:rsidRPr="00080781">
          <w:t>0</w:t>
        </w:r>
        <w:r>
          <w:tab/>
          <w:t>RSCP Measurements</w:t>
        </w:r>
      </w:ins>
    </w:p>
    <w:p w14:paraId="06207A61" w14:textId="6354FE73" w:rsidR="0090347F" w:rsidRDefault="0090347F" w:rsidP="0090347F">
      <w:pPr>
        <w:pStyle w:val="Heading4"/>
        <w:rPr>
          <w:ins w:id="623" w:author="Nokia" w:date="2024-10-05T09:39:00Z" w16du:dateUtc="2024-10-05T07:39:00Z"/>
          <w:rFonts w:eastAsiaTheme="minorEastAsia"/>
          <w:lang w:eastAsia="zh-CN"/>
        </w:rPr>
      </w:pPr>
      <w:ins w:id="624" w:author="Nokia" w:date="2024-10-05T09:39:00Z" w16du:dateUtc="2024-10-05T07:39:00Z">
        <w:r>
          <w:rPr>
            <w:rFonts w:eastAsiaTheme="minorEastAsia"/>
          </w:rPr>
          <w:t>A.6.7.2</w:t>
        </w:r>
        <w:r w:rsidRPr="00B57C65">
          <w:rPr>
            <w:rFonts w:eastAsiaTheme="minorEastAsia"/>
          </w:rPr>
          <w:t>0</w:t>
        </w:r>
        <w:r>
          <w:rPr>
            <w:rFonts w:eastAsiaTheme="minorEastAsia"/>
          </w:rPr>
          <w:t>.</w:t>
        </w:r>
        <w:r w:rsidRPr="00B57C65">
          <w:rPr>
            <w:rFonts w:eastAsiaTheme="minorEastAsia"/>
          </w:rPr>
          <w:t>1</w:t>
        </w:r>
        <w:r>
          <w:rPr>
            <w:rFonts w:eastAsiaTheme="minorEastAsia"/>
          </w:rPr>
          <w:tab/>
        </w:r>
      </w:ins>
      <w:ins w:id="625" w:author="Nokia" w:date="2024-10-05T10:00:00Z" w16du:dateUtc="2024-10-05T08:00:00Z">
        <w:r w:rsidR="00E976B6" w:rsidRPr="00E976B6">
          <w:rPr>
            <w:rFonts w:eastAsiaTheme="minorEastAsia"/>
            <w:highlight w:val="yellow"/>
            <w:rPrChange w:id="626" w:author="Nokia" w:date="2024-10-05T10:00:00Z" w16du:dateUtc="2024-10-05T08:00:00Z">
              <w:rPr>
                <w:rFonts w:eastAsiaTheme="minorEastAsia"/>
              </w:rPr>
            </w:rPrChange>
          </w:rPr>
          <w:t>DL</w:t>
        </w:r>
        <w:r w:rsidR="00E976B6">
          <w:rPr>
            <w:rFonts w:eastAsiaTheme="minorEastAsia"/>
          </w:rPr>
          <w:t xml:space="preserve"> </w:t>
        </w:r>
      </w:ins>
      <w:ins w:id="627" w:author="Nokia" w:date="2024-10-05T09:39:00Z" w16du:dateUtc="2024-10-05T07:39:00Z">
        <w:r>
          <w:t xml:space="preserve">RSCP with </w:t>
        </w:r>
        <w:r>
          <w:rPr>
            <w:rFonts w:eastAsiaTheme="minorEastAsia"/>
          </w:rPr>
          <w:t xml:space="preserve">UE Rx-Tx time difference measurement accuracy </w:t>
        </w:r>
        <w:r>
          <w:rPr>
            <w:rFonts w:eastAsiaTheme="minorEastAsia"/>
            <w:lang w:eastAsia="zh-CN"/>
          </w:rPr>
          <w:t>in FR1 SA</w:t>
        </w:r>
      </w:ins>
    </w:p>
    <w:p w14:paraId="27039B27" w14:textId="77777777" w:rsidR="0090347F" w:rsidRDefault="0090347F" w:rsidP="0090347F">
      <w:pPr>
        <w:pStyle w:val="Heading5"/>
        <w:rPr>
          <w:ins w:id="628" w:author="Nokia" w:date="2024-10-05T09:39:00Z" w16du:dateUtc="2024-10-05T07:39:00Z"/>
          <w:rFonts w:eastAsiaTheme="minorEastAsia"/>
          <w:lang w:eastAsia="en-GB"/>
        </w:rPr>
      </w:pPr>
      <w:ins w:id="629" w:author="Nokia" w:date="2024-10-05T09:39:00Z" w16du:dateUtc="2024-10-05T07:39:00Z">
        <w:r w:rsidRPr="00B57C65">
          <w:rPr>
            <w:rFonts w:eastAsiaTheme="minorEastAsia"/>
          </w:rPr>
          <w:t>A.6.7.20.1</w:t>
        </w:r>
        <w:r>
          <w:rPr>
            <w:rFonts w:eastAsiaTheme="minorEastAsia"/>
          </w:rPr>
          <w:t>.1</w:t>
        </w:r>
        <w:r>
          <w:rPr>
            <w:rFonts w:eastAsiaTheme="minorEastAsia"/>
          </w:rPr>
          <w:tab/>
          <w:t>Test purpose and environment</w:t>
        </w:r>
      </w:ins>
    </w:p>
    <w:p w14:paraId="5063FEAF" w14:textId="78579BC6" w:rsidR="0090347F" w:rsidRDefault="0090347F" w:rsidP="0090347F">
      <w:pPr>
        <w:rPr>
          <w:ins w:id="630" w:author="Nokia" w:date="2024-10-05T09:39:00Z" w16du:dateUtc="2024-10-05T07:39:00Z"/>
          <w:rFonts w:eastAsiaTheme="minorEastAsia"/>
        </w:rPr>
      </w:pPr>
      <w:ins w:id="631" w:author="Nokia" w:date="2024-10-05T09:39:00Z" w16du:dateUtc="2024-10-05T07:39:00Z">
        <w:r>
          <w:t xml:space="preserve">The purpose of the test is to verify that </w:t>
        </w:r>
      </w:ins>
      <w:ins w:id="632" w:author="Nokia" w:date="2024-10-05T09:59:00Z" w16du:dateUtc="2024-10-05T07:59:00Z">
        <w:r w:rsidR="00E976B6" w:rsidRPr="00E976B6">
          <w:rPr>
            <w:highlight w:val="yellow"/>
            <w:rPrChange w:id="633" w:author="Nokia" w:date="2024-10-05T09:59:00Z" w16du:dateUtc="2024-10-05T07:59:00Z">
              <w:rPr/>
            </w:rPrChange>
          </w:rPr>
          <w:t>DL</w:t>
        </w:r>
        <w:r w:rsidR="00E976B6">
          <w:t xml:space="preserve"> </w:t>
        </w:r>
      </w:ins>
      <w:ins w:id="634" w:author="Nokia" w:date="2024-10-05T09:39:00Z" w16du:dateUtc="2024-10-05T07:39:00Z">
        <w:r>
          <w:t xml:space="preserve">RSCP with UE Rx-Tx time difference measurement accuracy is within the specified limits. This test will verify the requirements in </w:t>
        </w:r>
        <w:r w:rsidRPr="0090347F">
          <w:t xml:space="preserve">clause </w:t>
        </w:r>
        <w:r w:rsidRPr="00E976B6">
          <w:rPr>
            <w:highlight w:val="magenta"/>
          </w:rPr>
          <w:t>10.1.Z1.2</w:t>
        </w:r>
        <w:r w:rsidRPr="0090347F">
          <w:t>.</w:t>
        </w:r>
        <w:r>
          <w:t xml:space="preserve"> The test is conducted in AWGN propagation condition in FR1 in standalone scenario when single positioning frequency layer is configured.</w:t>
        </w:r>
      </w:ins>
    </w:p>
    <w:p w14:paraId="272E5F69" w14:textId="77777777" w:rsidR="0090347F" w:rsidRDefault="0090347F" w:rsidP="0090347F">
      <w:pPr>
        <w:rPr>
          <w:ins w:id="635" w:author="Nokia" w:date="2024-10-05T09:39:00Z" w16du:dateUtc="2024-10-05T07:39:00Z"/>
        </w:rPr>
      </w:pPr>
      <w:ins w:id="636" w:author="Nokia" w:date="2024-10-05T09:39:00Z" w16du:dateUtc="2024-10-05T07:39:00Z">
        <w:r>
          <w:t xml:space="preserve">The supported test configurations in listed in Table </w:t>
        </w:r>
        <w:r w:rsidRPr="00B57C65">
          <w:rPr>
            <w:rFonts w:eastAsiaTheme="minorEastAsia"/>
          </w:rPr>
          <w:t>A.6.7.20.</w:t>
        </w:r>
        <w:r>
          <w:rPr>
            <w:rFonts w:eastAsiaTheme="minorEastAsia"/>
          </w:rPr>
          <w:t>1</w:t>
        </w:r>
        <w:r>
          <w:t xml:space="preserve">.1-1. </w:t>
        </w:r>
      </w:ins>
    </w:p>
    <w:p w14:paraId="390EFED6" w14:textId="77777777" w:rsidR="0090347F" w:rsidRDefault="0090347F" w:rsidP="0090347F">
      <w:pPr>
        <w:pStyle w:val="TH"/>
        <w:rPr>
          <w:ins w:id="637" w:author="Nokia" w:date="2024-10-05T09:39:00Z" w16du:dateUtc="2024-10-05T07:39:00Z"/>
        </w:rPr>
      </w:pPr>
      <w:ins w:id="638" w:author="Nokia" w:date="2024-10-05T09:39:00Z" w16du:dateUtc="2024-10-05T07:39:00Z">
        <w:r>
          <w:lastRenderedPageBreak/>
          <w:t xml:space="preserve">Table </w:t>
        </w:r>
        <w:r>
          <w:rPr>
            <w:snapToGrid w:val="0"/>
            <w:lang w:val="sv-SE"/>
          </w:rPr>
          <w:t>A.6.7.20.1</w:t>
        </w:r>
        <w:r>
          <w:rPr>
            <w:snapToGrid w:val="0"/>
          </w:rPr>
          <w:t>.1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0347F" w14:paraId="27A841C2" w14:textId="77777777" w:rsidTr="00ED5031">
        <w:trPr>
          <w:ins w:id="639" w:author="Nokia" w:date="2024-10-05T09:39:00Z"/>
        </w:trPr>
        <w:tc>
          <w:tcPr>
            <w:tcW w:w="2340" w:type="dxa"/>
            <w:tcBorders>
              <w:top w:val="single" w:sz="4" w:space="0" w:color="auto"/>
              <w:left w:val="single" w:sz="4" w:space="0" w:color="auto"/>
              <w:bottom w:val="single" w:sz="4" w:space="0" w:color="auto"/>
              <w:right w:val="single" w:sz="4" w:space="0" w:color="auto"/>
            </w:tcBorders>
          </w:tcPr>
          <w:p w14:paraId="0F531A5B" w14:textId="77777777" w:rsidR="0090347F" w:rsidRDefault="0090347F" w:rsidP="00ED5031">
            <w:pPr>
              <w:keepNext/>
              <w:keepLines/>
              <w:spacing w:line="256" w:lineRule="auto"/>
              <w:jc w:val="center"/>
              <w:rPr>
                <w:ins w:id="640" w:author="Nokia" w:date="2024-10-05T09:39:00Z" w16du:dateUtc="2024-10-05T07:39:00Z"/>
                <w:rFonts w:ascii="Arial" w:hAnsi="Arial"/>
                <w:b/>
                <w:sz w:val="18"/>
              </w:rPr>
            </w:pPr>
            <w:ins w:id="641" w:author="Nokia" w:date="2024-10-05T09:39:00Z" w16du:dateUtc="2024-10-05T07:39:00Z">
              <w:r>
                <w:rPr>
                  <w:rFonts w:ascii="Arial"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tcPr>
          <w:p w14:paraId="0226DAE5" w14:textId="77777777" w:rsidR="0090347F" w:rsidRDefault="0090347F" w:rsidP="00ED5031">
            <w:pPr>
              <w:keepNext/>
              <w:keepLines/>
              <w:spacing w:line="256" w:lineRule="auto"/>
              <w:jc w:val="center"/>
              <w:rPr>
                <w:ins w:id="642" w:author="Nokia" w:date="2024-10-05T09:39:00Z" w16du:dateUtc="2024-10-05T07:39:00Z"/>
                <w:rFonts w:ascii="Arial" w:hAnsi="Arial"/>
                <w:b/>
                <w:sz w:val="18"/>
              </w:rPr>
            </w:pPr>
            <w:ins w:id="643" w:author="Nokia" w:date="2024-10-05T09:39:00Z" w16du:dateUtc="2024-10-05T07:39:00Z">
              <w:r>
                <w:rPr>
                  <w:rFonts w:ascii="Arial" w:hAnsi="Arial"/>
                  <w:b/>
                  <w:sz w:val="18"/>
                </w:rPr>
                <w:t>Description</w:t>
              </w:r>
            </w:ins>
          </w:p>
        </w:tc>
      </w:tr>
      <w:tr w:rsidR="0090347F" w14:paraId="05ADBB40" w14:textId="77777777" w:rsidTr="00ED5031">
        <w:trPr>
          <w:ins w:id="644" w:author="Nokia" w:date="2024-10-05T09:39:00Z"/>
        </w:trPr>
        <w:tc>
          <w:tcPr>
            <w:tcW w:w="2340" w:type="dxa"/>
            <w:tcBorders>
              <w:top w:val="single" w:sz="4" w:space="0" w:color="auto"/>
              <w:left w:val="single" w:sz="4" w:space="0" w:color="auto"/>
              <w:bottom w:val="single" w:sz="4" w:space="0" w:color="auto"/>
              <w:right w:val="single" w:sz="4" w:space="0" w:color="auto"/>
            </w:tcBorders>
          </w:tcPr>
          <w:p w14:paraId="7CEF7CA7" w14:textId="77777777" w:rsidR="0090347F" w:rsidRDefault="0090347F" w:rsidP="00ED5031">
            <w:pPr>
              <w:keepNext/>
              <w:keepLines/>
              <w:spacing w:line="256" w:lineRule="auto"/>
              <w:rPr>
                <w:ins w:id="645" w:author="Nokia" w:date="2024-10-05T09:39:00Z" w16du:dateUtc="2024-10-05T07:39:00Z"/>
                <w:rFonts w:ascii="Arial" w:hAnsi="Arial"/>
                <w:sz w:val="18"/>
              </w:rPr>
            </w:pPr>
            <w:ins w:id="646" w:author="Nokia" w:date="2024-10-05T09:39:00Z" w16du:dateUtc="2024-10-05T07:39:00Z">
              <w:r>
                <w:rPr>
                  <w:rFonts w:ascii="Arial" w:hAnsi="Arial"/>
                  <w:sz w:val="18"/>
                </w:rPr>
                <w:t>1</w:t>
              </w:r>
            </w:ins>
          </w:p>
        </w:tc>
        <w:tc>
          <w:tcPr>
            <w:tcW w:w="7010" w:type="dxa"/>
            <w:tcBorders>
              <w:top w:val="single" w:sz="4" w:space="0" w:color="auto"/>
              <w:left w:val="single" w:sz="4" w:space="0" w:color="auto"/>
              <w:bottom w:val="single" w:sz="4" w:space="0" w:color="auto"/>
              <w:right w:val="single" w:sz="4" w:space="0" w:color="auto"/>
            </w:tcBorders>
          </w:tcPr>
          <w:p w14:paraId="0A8E06F6" w14:textId="77777777" w:rsidR="0090347F" w:rsidRDefault="0090347F" w:rsidP="00ED5031">
            <w:pPr>
              <w:keepNext/>
              <w:keepLines/>
              <w:spacing w:line="256" w:lineRule="auto"/>
              <w:rPr>
                <w:ins w:id="647" w:author="Nokia" w:date="2024-10-05T09:39:00Z" w16du:dateUtc="2024-10-05T07:39:00Z"/>
                <w:rFonts w:ascii="Arial" w:hAnsi="Arial"/>
                <w:sz w:val="18"/>
              </w:rPr>
            </w:pPr>
            <w:ins w:id="648" w:author="Nokia" w:date="2024-10-05T09:39:00Z" w16du:dateUtc="2024-10-05T07:39:00Z">
              <w:r>
                <w:rPr>
                  <w:rFonts w:ascii="Arial" w:hAnsi="Arial"/>
                  <w:sz w:val="18"/>
                </w:rPr>
                <w:t>15 kHz SSB SCS, 20 MHz bandwidth, FDD duplex mode</w:t>
              </w:r>
            </w:ins>
          </w:p>
        </w:tc>
      </w:tr>
      <w:tr w:rsidR="0090347F" w14:paraId="7D63AC28" w14:textId="77777777" w:rsidTr="00ED5031">
        <w:trPr>
          <w:ins w:id="649" w:author="Nokia" w:date="2024-10-05T09:39:00Z"/>
        </w:trPr>
        <w:tc>
          <w:tcPr>
            <w:tcW w:w="2340" w:type="dxa"/>
            <w:tcBorders>
              <w:top w:val="single" w:sz="4" w:space="0" w:color="auto"/>
              <w:left w:val="single" w:sz="4" w:space="0" w:color="auto"/>
              <w:bottom w:val="single" w:sz="4" w:space="0" w:color="auto"/>
              <w:right w:val="single" w:sz="4" w:space="0" w:color="auto"/>
            </w:tcBorders>
          </w:tcPr>
          <w:p w14:paraId="74F53C58" w14:textId="77777777" w:rsidR="0090347F" w:rsidRDefault="0090347F" w:rsidP="00ED5031">
            <w:pPr>
              <w:keepNext/>
              <w:keepLines/>
              <w:spacing w:line="256" w:lineRule="auto"/>
              <w:rPr>
                <w:ins w:id="650" w:author="Nokia" w:date="2024-10-05T09:39:00Z" w16du:dateUtc="2024-10-05T07:39:00Z"/>
                <w:rFonts w:ascii="Arial" w:hAnsi="Arial"/>
                <w:sz w:val="18"/>
              </w:rPr>
            </w:pPr>
            <w:ins w:id="651" w:author="Nokia" w:date="2024-10-05T09:39:00Z" w16du:dateUtc="2024-10-05T07:39:00Z">
              <w:r>
                <w:rPr>
                  <w:rFonts w:ascii="Arial" w:hAnsi="Arial"/>
                  <w:sz w:val="18"/>
                </w:rPr>
                <w:t>2</w:t>
              </w:r>
            </w:ins>
          </w:p>
        </w:tc>
        <w:tc>
          <w:tcPr>
            <w:tcW w:w="7010" w:type="dxa"/>
            <w:tcBorders>
              <w:top w:val="single" w:sz="4" w:space="0" w:color="auto"/>
              <w:left w:val="single" w:sz="4" w:space="0" w:color="auto"/>
              <w:bottom w:val="single" w:sz="4" w:space="0" w:color="auto"/>
              <w:right w:val="single" w:sz="4" w:space="0" w:color="auto"/>
            </w:tcBorders>
          </w:tcPr>
          <w:p w14:paraId="7F1901B6" w14:textId="77777777" w:rsidR="0090347F" w:rsidRDefault="0090347F" w:rsidP="00ED5031">
            <w:pPr>
              <w:keepNext/>
              <w:keepLines/>
              <w:spacing w:line="256" w:lineRule="auto"/>
              <w:rPr>
                <w:ins w:id="652" w:author="Nokia" w:date="2024-10-05T09:39:00Z" w16du:dateUtc="2024-10-05T07:39:00Z"/>
                <w:rFonts w:ascii="Arial" w:hAnsi="Arial"/>
                <w:sz w:val="18"/>
              </w:rPr>
            </w:pPr>
            <w:ins w:id="653" w:author="Nokia" w:date="2024-10-05T09:39:00Z" w16du:dateUtc="2024-10-05T07:39:00Z">
              <w:r>
                <w:rPr>
                  <w:rFonts w:ascii="Arial" w:hAnsi="Arial"/>
                  <w:sz w:val="18"/>
                </w:rPr>
                <w:t>15 kHz SSB SCS, 20 MHz bandwidth, TDD duplex mode</w:t>
              </w:r>
            </w:ins>
          </w:p>
        </w:tc>
      </w:tr>
      <w:tr w:rsidR="0090347F" w14:paraId="08C3BDF8" w14:textId="77777777" w:rsidTr="00ED5031">
        <w:trPr>
          <w:ins w:id="654" w:author="Nokia" w:date="2024-10-05T09:39:00Z"/>
        </w:trPr>
        <w:tc>
          <w:tcPr>
            <w:tcW w:w="2340" w:type="dxa"/>
            <w:tcBorders>
              <w:top w:val="single" w:sz="4" w:space="0" w:color="auto"/>
              <w:left w:val="single" w:sz="4" w:space="0" w:color="auto"/>
              <w:bottom w:val="single" w:sz="4" w:space="0" w:color="auto"/>
              <w:right w:val="single" w:sz="4" w:space="0" w:color="auto"/>
            </w:tcBorders>
          </w:tcPr>
          <w:p w14:paraId="73D08346" w14:textId="77777777" w:rsidR="0090347F" w:rsidRDefault="0090347F" w:rsidP="00ED5031">
            <w:pPr>
              <w:keepNext/>
              <w:keepLines/>
              <w:spacing w:line="256" w:lineRule="auto"/>
              <w:rPr>
                <w:ins w:id="655" w:author="Nokia" w:date="2024-10-05T09:39:00Z" w16du:dateUtc="2024-10-05T07:39:00Z"/>
                <w:rFonts w:ascii="Arial" w:hAnsi="Arial"/>
                <w:sz w:val="18"/>
              </w:rPr>
            </w:pPr>
            <w:ins w:id="656" w:author="Nokia" w:date="2024-10-05T09:39:00Z" w16du:dateUtc="2024-10-05T07:39:00Z">
              <w:r>
                <w:rPr>
                  <w:rFonts w:ascii="Arial" w:hAnsi="Arial"/>
                  <w:sz w:val="18"/>
                </w:rPr>
                <w:t>3</w:t>
              </w:r>
            </w:ins>
          </w:p>
        </w:tc>
        <w:tc>
          <w:tcPr>
            <w:tcW w:w="7010" w:type="dxa"/>
            <w:tcBorders>
              <w:top w:val="single" w:sz="4" w:space="0" w:color="auto"/>
              <w:left w:val="single" w:sz="4" w:space="0" w:color="auto"/>
              <w:bottom w:val="single" w:sz="4" w:space="0" w:color="auto"/>
              <w:right w:val="single" w:sz="4" w:space="0" w:color="auto"/>
            </w:tcBorders>
          </w:tcPr>
          <w:p w14:paraId="2149014D" w14:textId="77777777" w:rsidR="0090347F" w:rsidRDefault="0090347F" w:rsidP="00ED5031">
            <w:pPr>
              <w:keepNext/>
              <w:keepLines/>
              <w:spacing w:line="256" w:lineRule="auto"/>
              <w:rPr>
                <w:ins w:id="657" w:author="Nokia" w:date="2024-10-05T09:39:00Z" w16du:dateUtc="2024-10-05T07:39:00Z"/>
                <w:rFonts w:ascii="Arial" w:hAnsi="Arial"/>
                <w:sz w:val="18"/>
              </w:rPr>
            </w:pPr>
            <w:ins w:id="658" w:author="Nokia" w:date="2024-10-05T09:39:00Z" w16du:dateUtc="2024-10-05T07:39:00Z">
              <w:r>
                <w:rPr>
                  <w:rFonts w:ascii="Arial" w:hAnsi="Arial"/>
                  <w:sz w:val="18"/>
                </w:rPr>
                <w:t>30 kHz SSB SCS, 50 MHz bandwidth, TDD duplex mode</w:t>
              </w:r>
            </w:ins>
          </w:p>
        </w:tc>
      </w:tr>
      <w:tr w:rsidR="0090347F" w14:paraId="499CC857" w14:textId="77777777" w:rsidTr="00ED5031">
        <w:trPr>
          <w:ins w:id="659" w:author="Nokia" w:date="2024-10-05T09:39:00Z"/>
        </w:trPr>
        <w:tc>
          <w:tcPr>
            <w:tcW w:w="9350" w:type="dxa"/>
            <w:gridSpan w:val="2"/>
            <w:tcBorders>
              <w:top w:val="single" w:sz="4" w:space="0" w:color="auto"/>
              <w:left w:val="single" w:sz="4" w:space="0" w:color="auto"/>
              <w:bottom w:val="single" w:sz="4" w:space="0" w:color="auto"/>
              <w:right w:val="single" w:sz="4" w:space="0" w:color="auto"/>
            </w:tcBorders>
          </w:tcPr>
          <w:p w14:paraId="585B8226" w14:textId="77777777" w:rsidR="0090347F" w:rsidRDefault="0090347F" w:rsidP="00ED5031">
            <w:pPr>
              <w:keepNext/>
              <w:keepLines/>
              <w:spacing w:line="256" w:lineRule="auto"/>
              <w:ind w:left="851" w:hanging="851"/>
              <w:rPr>
                <w:ins w:id="660" w:author="Nokia" w:date="2024-10-05T09:39:00Z" w16du:dateUtc="2024-10-05T07:39:00Z"/>
                <w:rFonts w:ascii="Arial" w:hAnsi="Arial"/>
                <w:sz w:val="18"/>
              </w:rPr>
            </w:pPr>
            <w:ins w:id="661" w:author="Nokia" w:date="2024-10-05T09:39:00Z" w16du:dateUtc="2024-10-05T07:39:00Z">
              <w:r>
                <w:rPr>
                  <w:rFonts w:ascii="Arial" w:hAnsi="Arial"/>
                  <w:sz w:val="18"/>
                </w:rPr>
                <w:t>Note:</w:t>
              </w:r>
              <w:r>
                <w:rPr>
                  <w:rFonts w:ascii="Arial" w:hAnsi="Arial"/>
                  <w:sz w:val="18"/>
                </w:rPr>
                <w:tab/>
                <w:t>The UE is only required to be tested in one of the supported test configurations.</w:t>
              </w:r>
            </w:ins>
          </w:p>
        </w:tc>
      </w:tr>
    </w:tbl>
    <w:p w14:paraId="1EBE97F6" w14:textId="77777777" w:rsidR="0090347F" w:rsidRDefault="0090347F" w:rsidP="0090347F">
      <w:pPr>
        <w:rPr>
          <w:ins w:id="662" w:author="Nokia" w:date="2024-10-05T09:39:00Z" w16du:dateUtc="2024-10-05T07:39:00Z"/>
          <w:rFonts w:asciiTheme="minorHAnsi" w:eastAsiaTheme="minorEastAsia" w:hAnsiTheme="minorHAnsi" w:cstheme="minorBidi"/>
          <w:kern w:val="2"/>
          <w:sz w:val="21"/>
          <w:szCs w:val="22"/>
        </w:rPr>
      </w:pPr>
    </w:p>
    <w:p w14:paraId="10D8707E" w14:textId="77777777" w:rsidR="0090347F" w:rsidRDefault="0090347F" w:rsidP="0090347F">
      <w:pPr>
        <w:rPr>
          <w:ins w:id="663" w:author="Nokia" w:date="2024-10-05T09:39:00Z" w16du:dateUtc="2024-10-05T07:39:00Z"/>
        </w:rPr>
      </w:pPr>
      <w:ins w:id="664" w:author="Nokia" w:date="2024-10-05T09:39:00Z" w16du:dateUtc="2024-10-05T07:39:00Z">
        <w:r>
          <w:t xml:space="preserve">There are two cells in the test: </w:t>
        </w:r>
        <w:proofErr w:type="spellStart"/>
        <w:r>
          <w:t>PCell</w:t>
        </w:r>
        <w:proofErr w:type="spellEnd"/>
        <w:r>
          <w:t xml:space="preserve"> (Cell 1) and a neighbour cell (Cell 2). All cells are on the same RF channel in FR1.</w:t>
        </w:r>
      </w:ins>
    </w:p>
    <w:p w14:paraId="5A60471F" w14:textId="77777777" w:rsidR="0090347F" w:rsidRDefault="0090347F" w:rsidP="0090347F">
      <w:pPr>
        <w:spacing w:after="0"/>
        <w:rPr>
          <w:ins w:id="665" w:author="Nokia" w:date="2024-10-05T09:39:00Z" w16du:dateUtc="2024-10-05T07:39:00Z"/>
        </w:rPr>
      </w:pPr>
      <w:ins w:id="666" w:author="Nokia" w:date="2024-10-05T09:39:00Z" w16du:dateUtc="2024-10-05T07:39:00Z">
        <w:r>
          <w:t xml:space="preserve">The </w:t>
        </w:r>
        <w:r>
          <w:rPr>
            <w:i/>
            <w:iCs/>
          </w:rPr>
          <w:t>NR-Multi-RTT-</w:t>
        </w:r>
        <w:proofErr w:type="spellStart"/>
        <w:proofErr w:type="gramStart"/>
        <w:r>
          <w:rPr>
            <w:i/>
            <w:iCs/>
          </w:rPr>
          <w:t>ProvideAssistanceData</w:t>
        </w:r>
        <w:proofErr w:type="spellEnd"/>
        <w:r>
          <w:t xml:space="preserve"> ,</w:t>
        </w:r>
        <w:proofErr w:type="gramEnd"/>
        <w:r>
          <w:t xml:space="preserve"> </w:t>
        </w:r>
        <w:r>
          <w:rPr>
            <w:i/>
            <w:iCs/>
            <w:snapToGrid w:val="0"/>
          </w:rPr>
          <w:t>NR-Multi-RTT-</w:t>
        </w:r>
        <w:proofErr w:type="spellStart"/>
        <w:r>
          <w:rPr>
            <w:i/>
            <w:iCs/>
            <w:snapToGrid w:val="0"/>
          </w:rPr>
          <w:t>RequestLocationInformation</w:t>
        </w:r>
        <w:proofErr w:type="spellEnd"/>
        <w:r>
          <w:t xml:space="preserve"> with </w:t>
        </w:r>
        <w:r>
          <w:rPr>
            <w:i/>
            <w:snapToGrid w:val="0"/>
          </w:rPr>
          <w:t>nr-DL-PRS-RSCP-Request</w:t>
        </w:r>
        <w:r>
          <w:rPr>
            <w:snapToGrid w:val="0"/>
          </w:rPr>
          <w:t xml:space="preserve"> </w:t>
        </w:r>
        <w:r>
          <w:rPr>
            <w:lang w:eastAsia="en-GB"/>
          </w:rPr>
          <w:t>from LMF via LPP [34]</w:t>
        </w:r>
        <w:r>
          <w:rPr>
            <w:rFonts w:ascii="SimSun" w:hAnsi="SimSun" w:cs="SimSun" w:hint="eastAsia"/>
            <w:sz w:val="24"/>
            <w:szCs w:val="24"/>
            <w:lang w:val="en-US" w:eastAsia="zh-CN"/>
          </w:rPr>
          <w:t xml:space="preserve"> </w:t>
        </w:r>
        <w:r>
          <w:t xml:space="preserve">and </w:t>
        </w:r>
        <w:r>
          <w:rPr>
            <w:i/>
            <w:iCs/>
          </w:rPr>
          <w:t>NR-Multi-RTT-</w:t>
        </w:r>
        <w:proofErr w:type="spellStart"/>
        <w:r>
          <w:rPr>
            <w:i/>
            <w:iCs/>
          </w:rPr>
          <w:t>MeasurementCapability</w:t>
        </w:r>
        <w:proofErr w:type="spellEnd"/>
        <w:r>
          <w:t xml:space="preserve"> as defined in TS 37.355 [34, clause 6.5.12.] to enable UE to perform and report RSCP in RRC CONNECTED, shall be provided to the UE before the start of the test. </w:t>
        </w:r>
      </w:ins>
    </w:p>
    <w:p w14:paraId="3A9556B0" w14:textId="77777777" w:rsidR="0090347F" w:rsidRDefault="0090347F" w:rsidP="0090347F">
      <w:pPr>
        <w:rPr>
          <w:ins w:id="667" w:author="Nokia" w:date="2024-10-05T09:39:00Z" w16du:dateUtc="2024-10-05T07:39:00Z"/>
        </w:rPr>
      </w:pPr>
      <w:ins w:id="668" w:author="Nokia" w:date="2024-10-05T09:39:00Z" w16du:dateUtc="2024-10-05T07:39:00Z">
        <w:r>
          <w:t>The UE is configured with measurement gap pattern ID #0 or ID #24 before the test.</w:t>
        </w:r>
      </w:ins>
    </w:p>
    <w:p w14:paraId="0E2B8365" w14:textId="77777777" w:rsidR="0090347F" w:rsidRDefault="0090347F" w:rsidP="0090347F">
      <w:pPr>
        <w:rPr>
          <w:ins w:id="669" w:author="Nokia" w:date="2024-10-05T09:39:00Z" w16du:dateUtc="2024-10-05T07:39:00Z"/>
        </w:rPr>
      </w:pPr>
      <w:ins w:id="670" w:author="Nokia" w:date="2024-10-05T09:39:00Z" w16du:dateUtc="2024-10-05T07:39:00Z">
        <w:r>
          <w:t xml:space="preserve">The UE is configured to transmit positioning SRS on Cell 1 during the test. </w:t>
        </w:r>
      </w:ins>
    </w:p>
    <w:p w14:paraId="365C6AEC" w14:textId="77777777" w:rsidR="0090347F" w:rsidRDefault="0090347F" w:rsidP="0090347F">
      <w:pPr>
        <w:rPr>
          <w:ins w:id="671" w:author="Nokia" w:date="2024-10-05T09:39:00Z" w16du:dateUtc="2024-10-05T07:39:00Z"/>
        </w:rPr>
      </w:pPr>
      <w:ins w:id="672" w:author="Nokia" w:date="2024-10-05T09:39:00Z" w16du:dateUtc="2024-10-05T07:39:00Z">
        <w:r>
          <w:t xml:space="preserve">The test equipment measures the transmit timing of the UE using the transmitted SRS and measures the receive timing using the PRS. The test equipment then compares the difference of these two timings to the UE Rx-Tx measurement reported by the UE for each cell. </w:t>
        </w:r>
      </w:ins>
    </w:p>
    <w:p w14:paraId="127EA02D" w14:textId="77777777" w:rsidR="0090347F" w:rsidRDefault="0090347F" w:rsidP="0090347F">
      <w:pPr>
        <w:pStyle w:val="Heading5"/>
        <w:rPr>
          <w:ins w:id="673" w:author="Nokia" w:date="2024-10-05T09:39:00Z" w16du:dateUtc="2024-10-05T07:39:00Z"/>
          <w:rFonts w:eastAsiaTheme="minorEastAsia"/>
        </w:rPr>
      </w:pPr>
      <w:ins w:id="674" w:author="Nokia" w:date="2024-10-05T09:39:00Z" w16du:dateUtc="2024-10-05T07:39:00Z">
        <w:r w:rsidRPr="00EF5D47">
          <w:rPr>
            <w:rFonts w:eastAsiaTheme="minorEastAsia"/>
          </w:rPr>
          <w:t>A.6.7.20.1</w:t>
        </w:r>
        <w:r>
          <w:rPr>
            <w:rFonts w:eastAsiaTheme="minorEastAsia"/>
          </w:rPr>
          <w:t>.2</w:t>
        </w:r>
        <w:r>
          <w:rPr>
            <w:rFonts w:eastAsiaTheme="minorEastAsia"/>
          </w:rPr>
          <w:tab/>
          <w:t>Test parameters</w:t>
        </w:r>
      </w:ins>
    </w:p>
    <w:p w14:paraId="1ED399EB" w14:textId="5DDEA187" w:rsidR="0090347F" w:rsidRDefault="0090347F" w:rsidP="0090347F">
      <w:pPr>
        <w:rPr>
          <w:ins w:id="675" w:author="Nokia" w:date="2024-10-05T09:39:00Z" w16du:dateUtc="2024-10-05T07:39:00Z"/>
          <w:rFonts w:eastAsiaTheme="minorEastAsia"/>
        </w:rPr>
      </w:pPr>
      <w:ins w:id="676" w:author="Nokia" w:date="2024-10-05T09:39:00Z" w16du:dateUtc="2024-10-05T07:39:00Z">
        <w:r>
          <w:t xml:space="preserve">The </w:t>
        </w:r>
      </w:ins>
      <w:ins w:id="677" w:author="Nokia" w:date="2024-10-05T10:03:00Z" w16du:dateUtc="2024-10-05T08:03:00Z">
        <w:r w:rsidR="00E976B6" w:rsidRPr="00E976B6">
          <w:rPr>
            <w:highlight w:val="yellow"/>
            <w:rPrChange w:id="678" w:author="Nokia" w:date="2024-10-05T10:03:00Z" w16du:dateUtc="2024-10-05T08:03:00Z">
              <w:rPr/>
            </w:rPrChange>
          </w:rPr>
          <w:t>DL</w:t>
        </w:r>
        <w:r w:rsidR="00E976B6">
          <w:t xml:space="preserve"> </w:t>
        </w:r>
      </w:ins>
      <w:ins w:id="679" w:author="Nokia" w:date="2024-10-05T09:39:00Z" w16du:dateUtc="2024-10-05T07:39:00Z">
        <w:r>
          <w:t xml:space="preserve">RSCP with UE Rx-Tx time difference accuracy test parameters are given in Table </w:t>
        </w:r>
        <w:r w:rsidRPr="00EF5D47">
          <w:rPr>
            <w:rFonts w:eastAsiaTheme="minorEastAsia"/>
          </w:rPr>
          <w:t>A.</w:t>
        </w:r>
        <w:r w:rsidRPr="00E976B6">
          <w:rPr>
            <w:rFonts w:eastAsiaTheme="minorEastAsia"/>
            <w:highlight w:val="yellow"/>
            <w:rPrChange w:id="680" w:author="Nokia" w:date="2024-10-05T10:03:00Z" w16du:dateUtc="2024-10-05T08:03:00Z">
              <w:rPr>
                <w:rFonts w:eastAsiaTheme="minorEastAsia"/>
              </w:rPr>
            </w:rPrChange>
          </w:rPr>
          <w:t>6.7.20.1</w:t>
        </w:r>
        <w:r w:rsidRPr="00E976B6">
          <w:rPr>
            <w:snapToGrid w:val="0"/>
            <w:highlight w:val="yellow"/>
            <w:rPrChange w:id="681" w:author="Nokia" w:date="2024-10-05T10:03:00Z" w16du:dateUtc="2024-10-05T08:03:00Z">
              <w:rPr>
                <w:snapToGrid w:val="0"/>
              </w:rPr>
            </w:rPrChange>
          </w:rPr>
          <w:t>.2-</w:t>
        </w:r>
        <w:r w:rsidRPr="00E976B6">
          <w:rPr>
            <w:highlight w:val="yellow"/>
            <w:rPrChange w:id="682" w:author="Nokia" w:date="2024-10-05T10:03:00Z" w16du:dateUtc="2024-10-05T08:03:00Z">
              <w:rPr/>
            </w:rPrChange>
          </w:rPr>
          <w:t>1</w:t>
        </w:r>
        <w:r>
          <w:t>.</w:t>
        </w:r>
      </w:ins>
    </w:p>
    <w:p w14:paraId="36C48F5C" w14:textId="156EC8A9" w:rsidR="0090347F" w:rsidRDefault="0090347F" w:rsidP="0090347F">
      <w:pPr>
        <w:pStyle w:val="TH"/>
        <w:rPr>
          <w:ins w:id="683" w:author="Nokia" w:date="2024-10-05T09:39:00Z" w16du:dateUtc="2024-10-05T07:39:00Z"/>
        </w:rPr>
      </w:pPr>
      <w:ins w:id="684" w:author="Nokia" w:date="2024-10-05T09:39:00Z" w16du:dateUtc="2024-10-05T07:39:00Z">
        <w:r>
          <w:t xml:space="preserve">Table </w:t>
        </w:r>
        <w:r w:rsidRPr="00EF5D47">
          <w:t>A.6.7.20.1</w:t>
        </w:r>
        <w:r>
          <w:t xml:space="preserve">.2-1: </w:t>
        </w:r>
      </w:ins>
      <w:ins w:id="685" w:author="Nokia" w:date="2024-10-05T10:03:00Z" w16du:dateUtc="2024-10-05T08:03:00Z">
        <w:r w:rsidR="00E976B6" w:rsidRPr="00E976B6">
          <w:rPr>
            <w:highlight w:val="yellow"/>
            <w:rPrChange w:id="686" w:author="Nokia" w:date="2024-10-05T10:03:00Z" w16du:dateUtc="2024-10-05T08:03:00Z">
              <w:rPr/>
            </w:rPrChange>
          </w:rPr>
          <w:t>DL</w:t>
        </w:r>
        <w:r w:rsidR="00E976B6">
          <w:t xml:space="preserve"> </w:t>
        </w:r>
      </w:ins>
      <w:ins w:id="687" w:author="Nokia" w:date="2024-10-05T09:39:00Z" w16du:dateUtc="2024-10-05T07:39:00Z">
        <w:r>
          <w:t>RSCP with UE Rx-Tx time difference measurement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1518"/>
        <w:gridCol w:w="1852"/>
        <w:gridCol w:w="1967"/>
        <w:gridCol w:w="1526"/>
      </w:tblGrid>
      <w:tr w:rsidR="0090347F" w14:paraId="6857C688" w14:textId="77777777" w:rsidTr="00ED5031">
        <w:trPr>
          <w:cantSplit/>
          <w:trHeight w:val="187"/>
          <w:jc w:val="center"/>
          <w:ins w:id="688" w:author="Nokia" w:date="2024-10-05T09:39:00Z"/>
        </w:trPr>
        <w:tc>
          <w:tcPr>
            <w:tcW w:w="0" w:type="auto"/>
            <w:tcBorders>
              <w:top w:val="single" w:sz="4" w:space="0" w:color="auto"/>
              <w:left w:val="single" w:sz="4" w:space="0" w:color="auto"/>
              <w:bottom w:val="nil"/>
              <w:right w:val="single" w:sz="4" w:space="0" w:color="auto"/>
            </w:tcBorders>
          </w:tcPr>
          <w:p w14:paraId="2DBC7EBC" w14:textId="77777777" w:rsidR="0090347F" w:rsidRDefault="0090347F" w:rsidP="00ED5031">
            <w:pPr>
              <w:keepNext/>
              <w:keepLines/>
              <w:spacing w:line="256" w:lineRule="auto"/>
              <w:jc w:val="center"/>
              <w:rPr>
                <w:ins w:id="689" w:author="Nokia" w:date="2024-10-05T09:39:00Z" w16du:dateUtc="2024-10-05T07:39:00Z"/>
                <w:rFonts w:ascii="Arial" w:hAnsi="Arial" w:cs="Arial"/>
                <w:b/>
                <w:sz w:val="18"/>
              </w:rPr>
            </w:pPr>
            <w:ins w:id="690" w:author="Nokia" w:date="2024-10-05T09:39:00Z" w16du:dateUtc="2024-10-05T07:39:00Z">
              <w:r>
                <w:rPr>
                  <w:rFonts w:ascii="Arial" w:hAnsi="Arial"/>
                  <w:b/>
                  <w:sz w:val="18"/>
                </w:rPr>
                <w:t>Parameter</w:t>
              </w:r>
            </w:ins>
          </w:p>
        </w:tc>
        <w:tc>
          <w:tcPr>
            <w:tcW w:w="0" w:type="auto"/>
            <w:tcBorders>
              <w:top w:val="single" w:sz="4" w:space="0" w:color="auto"/>
              <w:left w:val="single" w:sz="4" w:space="0" w:color="auto"/>
              <w:bottom w:val="nil"/>
              <w:right w:val="single" w:sz="4" w:space="0" w:color="auto"/>
            </w:tcBorders>
          </w:tcPr>
          <w:p w14:paraId="3356C29F" w14:textId="77777777" w:rsidR="0090347F" w:rsidRDefault="0090347F" w:rsidP="00ED5031">
            <w:pPr>
              <w:keepNext/>
              <w:keepLines/>
              <w:spacing w:line="256" w:lineRule="auto"/>
              <w:jc w:val="center"/>
              <w:rPr>
                <w:ins w:id="691" w:author="Nokia" w:date="2024-10-05T09:39:00Z" w16du:dateUtc="2024-10-05T07:39:00Z"/>
                <w:rFonts w:ascii="Arial" w:hAnsi="Arial" w:cstheme="minorBidi"/>
                <w:b/>
                <w:sz w:val="18"/>
              </w:rPr>
            </w:pPr>
            <w:ins w:id="692" w:author="Nokia" w:date="2024-10-05T09:39:00Z" w16du:dateUtc="2024-10-05T07:39:00Z">
              <w:r>
                <w:rPr>
                  <w:rFonts w:ascii="Arial" w:hAnsi="Arial"/>
                  <w:b/>
                  <w:sz w:val="18"/>
                </w:rPr>
                <w:t>Unit</w:t>
              </w:r>
            </w:ins>
          </w:p>
        </w:tc>
        <w:tc>
          <w:tcPr>
            <w:tcW w:w="0" w:type="auto"/>
            <w:vMerge w:val="restart"/>
            <w:tcBorders>
              <w:top w:val="single" w:sz="4" w:space="0" w:color="auto"/>
              <w:left w:val="single" w:sz="4" w:space="0" w:color="auto"/>
              <w:bottom w:val="single" w:sz="4" w:space="0" w:color="auto"/>
              <w:right w:val="single" w:sz="4" w:space="0" w:color="auto"/>
            </w:tcBorders>
          </w:tcPr>
          <w:p w14:paraId="22751CD0" w14:textId="77777777" w:rsidR="0090347F" w:rsidRDefault="0090347F" w:rsidP="00ED5031">
            <w:pPr>
              <w:keepNext/>
              <w:keepLines/>
              <w:spacing w:line="256" w:lineRule="auto"/>
              <w:jc w:val="center"/>
              <w:rPr>
                <w:ins w:id="693" w:author="Nokia" w:date="2024-10-05T09:39:00Z" w16du:dateUtc="2024-10-05T07:39:00Z"/>
                <w:rFonts w:ascii="Arial" w:hAnsi="Arial"/>
                <w:b/>
                <w:sz w:val="18"/>
              </w:rPr>
            </w:pPr>
            <w:ins w:id="694" w:author="Nokia" w:date="2024-10-05T09:39:00Z" w16du:dateUtc="2024-10-05T07:39:00Z">
              <w:r>
                <w:rPr>
                  <w:rFonts w:ascii="Arial" w:hAnsi="Arial"/>
                  <w:b/>
                  <w:sz w:val="18"/>
                </w:rPr>
                <w:t>Test configuration</w:t>
              </w:r>
            </w:ins>
          </w:p>
        </w:tc>
        <w:tc>
          <w:tcPr>
            <w:tcW w:w="0" w:type="auto"/>
            <w:gridSpan w:val="2"/>
            <w:tcBorders>
              <w:top w:val="single" w:sz="4" w:space="0" w:color="auto"/>
              <w:left w:val="single" w:sz="4" w:space="0" w:color="auto"/>
              <w:bottom w:val="single" w:sz="4" w:space="0" w:color="auto"/>
              <w:right w:val="single" w:sz="4" w:space="0" w:color="auto"/>
            </w:tcBorders>
          </w:tcPr>
          <w:p w14:paraId="01DF233F" w14:textId="77777777" w:rsidR="0090347F" w:rsidRDefault="0090347F" w:rsidP="00ED5031">
            <w:pPr>
              <w:keepNext/>
              <w:keepLines/>
              <w:spacing w:line="256" w:lineRule="auto"/>
              <w:jc w:val="center"/>
              <w:rPr>
                <w:ins w:id="695" w:author="Nokia" w:date="2024-10-05T09:39:00Z" w16du:dateUtc="2024-10-05T07:39:00Z"/>
                <w:rFonts w:ascii="Arial" w:hAnsi="Arial" w:cs="Arial"/>
                <w:b/>
                <w:sz w:val="18"/>
              </w:rPr>
            </w:pPr>
            <w:ins w:id="696" w:author="Nokia" w:date="2024-10-05T09:39:00Z" w16du:dateUtc="2024-10-05T07:39:00Z">
              <w:r>
                <w:rPr>
                  <w:rFonts w:ascii="Arial" w:hAnsi="Arial"/>
                  <w:b/>
                  <w:sz w:val="18"/>
                </w:rPr>
                <w:t>Test 1</w:t>
              </w:r>
            </w:ins>
          </w:p>
        </w:tc>
      </w:tr>
      <w:tr w:rsidR="0090347F" w14:paraId="1C4D9FAC" w14:textId="77777777" w:rsidTr="00ED5031">
        <w:trPr>
          <w:cantSplit/>
          <w:trHeight w:val="187"/>
          <w:jc w:val="center"/>
          <w:ins w:id="697" w:author="Nokia" w:date="2024-10-05T09:39:00Z"/>
        </w:trPr>
        <w:tc>
          <w:tcPr>
            <w:tcW w:w="0" w:type="auto"/>
            <w:tcBorders>
              <w:top w:val="nil"/>
              <w:left w:val="single" w:sz="4" w:space="0" w:color="auto"/>
              <w:bottom w:val="single" w:sz="4" w:space="0" w:color="auto"/>
              <w:right w:val="single" w:sz="4" w:space="0" w:color="auto"/>
            </w:tcBorders>
            <w:vAlign w:val="center"/>
          </w:tcPr>
          <w:p w14:paraId="0A68346A" w14:textId="77777777" w:rsidR="0090347F" w:rsidRDefault="0090347F" w:rsidP="00ED5031">
            <w:pPr>
              <w:rPr>
                <w:ins w:id="698" w:author="Nokia" w:date="2024-10-05T09:39:00Z" w16du:dateUtc="2024-10-05T07:39:00Z"/>
                <w:rFonts w:ascii="Arial" w:hAnsi="Arial" w:cs="Arial"/>
                <w:b/>
                <w:sz w:val="18"/>
              </w:rPr>
            </w:pPr>
          </w:p>
        </w:tc>
        <w:tc>
          <w:tcPr>
            <w:tcW w:w="0" w:type="auto"/>
            <w:tcBorders>
              <w:top w:val="nil"/>
              <w:left w:val="single" w:sz="4" w:space="0" w:color="auto"/>
              <w:bottom w:val="single" w:sz="4" w:space="0" w:color="auto"/>
              <w:right w:val="single" w:sz="4" w:space="0" w:color="auto"/>
            </w:tcBorders>
            <w:vAlign w:val="center"/>
          </w:tcPr>
          <w:p w14:paraId="5AAF8B4A" w14:textId="77777777" w:rsidR="0090347F" w:rsidRDefault="0090347F" w:rsidP="00ED5031">
            <w:pPr>
              <w:spacing w:line="256" w:lineRule="auto"/>
              <w:rPr>
                <w:ins w:id="699" w:author="Nokia" w:date="2024-10-05T09:39:00Z" w16du:dateUtc="2024-10-05T07:39:00Z"/>
                <w:rFonts w:ascii="Calibri" w:hAnsi="Calibri"/>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7F8C59" w14:textId="77777777" w:rsidR="0090347F" w:rsidRDefault="0090347F" w:rsidP="00ED5031">
            <w:pPr>
              <w:spacing w:line="256" w:lineRule="auto"/>
              <w:rPr>
                <w:ins w:id="700" w:author="Nokia" w:date="2024-10-05T09:39:00Z" w16du:dateUtc="2024-10-05T07:39:00Z"/>
                <w:rFonts w:ascii="Arial" w:eastAsiaTheme="minorEastAsia" w:hAnsi="Arial"/>
                <w:b/>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0737EC7B" w14:textId="77777777" w:rsidR="0090347F" w:rsidRDefault="0090347F" w:rsidP="00ED5031">
            <w:pPr>
              <w:keepNext/>
              <w:keepLines/>
              <w:spacing w:line="256" w:lineRule="auto"/>
              <w:jc w:val="center"/>
              <w:rPr>
                <w:ins w:id="701" w:author="Nokia" w:date="2024-10-05T09:39:00Z" w16du:dateUtc="2024-10-05T07:39:00Z"/>
                <w:rFonts w:ascii="Arial" w:eastAsiaTheme="minorEastAsia" w:hAnsi="Arial"/>
                <w:b/>
                <w:kern w:val="2"/>
                <w:sz w:val="18"/>
                <w:szCs w:val="22"/>
              </w:rPr>
            </w:pPr>
            <w:ins w:id="702" w:author="Nokia" w:date="2024-10-05T09:39:00Z" w16du:dateUtc="2024-10-05T07:39:00Z">
              <w:r>
                <w:t>Cell 1</w:t>
              </w:r>
            </w:ins>
          </w:p>
        </w:tc>
        <w:tc>
          <w:tcPr>
            <w:tcW w:w="0" w:type="auto"/>
            <w:tcBorders>
              <w:top w:val="single" w:sz="4" w:space="0" w:color="auto"/>
              <w:left w:val="single" w:sz="4" w:space="0" w:color="auto"/>
              <w:bottom w:val="single" w:sz="4" w:space="0" w:color="auto"/>
              <w:right w:val="single" w:sz="4" w:space="0" w:color="auto"/>
            </w:tcBorders>
          </w:tcPr>
          <w:p w14:paraId="0777DC5D" w14:textId="77777777" w:rsidR="0090347F" w:rsidRDefault="0090347F" w:rsidP="00ED5031">
            <w:pPr>
              <w:keepNext/>
              <w:keepLines/>
              <w:spacing w:line="256" w:lineRule="auto"/>
              <w:jc w:val="center"/>
              <w:rPr>
                <w:ins w:id="703" w:author="Nokia" w:date="2024-10-05T09:39:00Z" w16du:dateUtc="2024-10-05T07:39:00Z"/>
                <w:rFonts w:ascii="Arial" w:hAnsi="Arial"/>
                <w:b/>
                <w:sz w:val="18"/>
              </w:rPr>
            </w:pPr>
            <w:ins w:id="704" w:author="Nokia" w:date="2024-10-05T09:39:00Z" w16du:dateUtc="2024-10-05T07:39:00Z">
              <w:r>
                <w:t>Cell 2</w:t>
              </w:r>
            </w:ins>
          </w:p>
        </w:tc>
      </w:tr>
      <w:tr w:rsidR="0090347F" w14:paraId="105BD7B1" w14:textId="77777777" w:rsidTr="00ED5031">
        <w:trPr>
          <w:cantSplit/>
          <w:trHeight w:val="187"/>
          <w:jc w:val="center"/>
          <w:ins w:id="705" w:author="Nokia" w:date="2024-10-05T09:39:00Z"/>
        </w:trPr>
        <w:tc>
          <w:tcPr>
            <w:tcW w:w="0" w:type="auto"/>
            <w:tcBorders>
              <w:top w:val="single" w:sz="4" w:space="0" w:color="auto"/>
              <w:left w:val="single" w:sz="4" w:space="0" w:color="auto"/>
              <w:bottom w:val="single" w:sz="4" w:space="0" w:color="auto"/>
              <w:right w:val="single" w:sz="4" w:space="0" w:color="auto"/>
            </w:tcBorders>
          </w:tcPr>
          <w:p w14:paraId="68F352B0" w14:textId="77777777" w:rsidR="0090347F" w:rsidRDefault="0090347F" w:rsidP="00ED5031">
            <w:pPr>
              <w:keepNext/>
              <w:keepLines/>
              <w:spacing w:line="256" w:lineRule="auto"/>
              <w:rPr>
                <w:ins w:id="706" w:author="Nokia" w:date="2024-10-05T09:39:00Z" w16du:dateUtc="2024-10-05T07:39:00Z"/>
                <w:rFonts w:ascii="Arial" w:hAnsi="Arial"/>
                <w:sz w:val="18"/>
              </w:rPr>
            </w:pPr>
            <w:ins w:id="707" w:author="Nokia" w:date="2024-10-05T09:39:00Z" w16du:dateUtc="2024-10-05T07:39:00Z">
              <w:r>
                <w:rPr>
                  <w:rFonts w:ascii="Arial" w:hAnsi="Arial"/>
                  <w:sz w:val="18"/>
                </w:rPr>
                <w:t>RF Channel Number</w:t>
              </w:r>
            </w:ins>
          </w:p>
        </w:tc>
        <w:tc>
          <w:tcPr>
            <w:tcW w:w="0" w:type="auto"/>
            <w:tcBorders>
              <w:top w:val="single" w:sz="4" w:space="0" w:color="auto"/>
              <w:left w:val="single" w:sz="4" w:space="0" w:color="auto"/>
              <w:bottom w:val="nil"/>
              <w:right w:val="single" w:sz="4" w:space="0" w:color="auto"/>
            </w:tcBorders>
          </w:tcPr>
          <w:p w14:paraId="59B81589" w14:textId="77777777" w:rsidR="0090347F" w:rsidRDefault="0090347F" w:rsidP="00ED5031">
            <w:pPr>
              <w:keepNext/>
              <w:keepLines/>
              <w:spacing w:line="256" w:lineRule="auto"/>
              <w:jc w:val="center"/>
              <w:rPr>
                <w:ins w:id="708" w:author="Nokia" w:date="2024-10-05T09:39:00Z" w16du:dateUtc="2024-10-05T07:3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61EFC52" w14:textId="77777777" w:rsidR="0090347F" w:rsidRDefault="0090347F" w:rsidP="00ED5031">
            <w:pPr>
              <w:keepNext/>
              <w:keepLines/>
              <w:spacing w:line="256" w:lineRule="auto"/>
              <w:jc w:val="center"/>
              <w:rPr>
                <w:ins w:id="709" w:author="Nokia" w:date="2024-10-05T09:39:00Z" w16du:dateUtc="2024-10-05T07:39:00Z"/>
                <w:rFonts w:ascii="Arial" w:hAnsi="Arial" w:cs="v4.2.0"/>
                <w:sz w:val="18"/>
              </w:rPr>
            </w:pPr>
            <w:ins w:id="710" w:author="Nokia" w:date="2024-10-05T09:39:00Z" w16du:dateUtc="2024-10-05T07:39:00Z">
              <w:r>
                <w:rPr>
                  <w:rFonts w:ascii="Arial" w:hAnsi="Arial" w:cs="v4.2.0"/>
                  <w:sz w:val="18"/>
                </w:rPr>
                <w:t>1,2,3</w:t>
              </w:r>
            </w:ins>
          </w:p>
        </w:tc>
        <w:tc>
          <w:tcPr>
            <w:tcW w:w="0" w:type="auto"/>
            <w:tcBorders>
              <w:top w:val="single" w:sz="4" w:space="0" w:color="auto"/>
              <w:left w:val="single" w:sz="4" w:space="0" w:color="auto"/>
              <w:bottom w:val="single" w:sz="4" w:space="0" w:color="auto"/>
              <w:right w:val="single" w:sz="4" w:space="0" w:color="auto"/>
            </w:tcBorders>
          </w:tcPr>
          <w:p w14:paraId="6DC27734" w14:textId="77777777" w:rsidR="0090347F" w:rsidRDefault="0090347F" w:rsidP="00ED5031">
            <w:pPr>
              <w:keepNext/>
              <w:keepLines/>
              <w:spacing w:line="256" w:lineRule="auto"/>
              <w:jc w:val="center"/>
              <w:rPr>
                <w:ins w:id="711" w:author="Nokia" w:date="2024-10-05T09:39:00Z" w16du:dateUtc="2024-10-05T07:39:00Z"/>
                <w:rFonts w:ascii="Arial" w:hAnsi="Arial" w:cstheme="minorBidi"/>
                <w:sz w:val="18"/>
                <w:lang w:eastAsia="ja-JP"/>
              </w:rPr>
            </w:pPr>
            <w:ins w:id="712" w:author="Nokia" w:date="2024-10-05T09:39:00Z" w16du:dateUtc="2024-10-05T07:39:00Z">
              <w:r>
                <w:rPr>
                  <w:rFonts w:ascii="Arial" w:hAnsi="Arial"/>
                  <w:sz w:val="18"/>
                  <w:lang w:eastAsia="ja-JP"/>
                </w:rPr>
                <w:t>1</w:t>
              </w:r>
            </w:ins>
          </w:p>
        </w:tc>
        <w:tc>
          <w:tcPr>
            <w:tcW w:w="0" w:type="auto"/>
            <w:tcBorders>
              <w:top w:val="single" w:sz="4" w:space="0" w:color="auto"/>
              <w:left w:val="single" w:sz="4" w:space="0" w:color="auto"/>
              <w:bottom w:val="single" w:sz="4" w:space="0" w:color="auto"/>
              <w:right w:val="single" w:sz="4" w:space="0" w:color="auto"/>
            </w:tcBorders>
          </w:tcPr>
          <w:p w14:paraId="5864068B" w14:textId="77777777" w:rsidR="0090347F" w:rsidRDefault="0090347F" w:rsidP="00ED5031">
            <w:pPr>
              <w:keepNext/>
              <w:keepLines/>
              <w:spacing w:line="256" w:lineRule="auto"/>
              <w:jc w:val="center"/>
              <w:rPr>
                <w:ins w:id="713" w:author="Nokia" w:date="2024-10-05T09:39:00Z" w16du:dateUtc="2024-10-05T07:39:00Z"/>
                <w:rFonts w:ascii="Arial" w:hAnsi="Arial"/>
                <w:sz w:val="18"/>
                <w:lang w:eastAsia="ja-JP"/>
              </w:rPr>
            </w:pPr>
            <w:ins w:id="714" w:author="Nokia" w:date="2024-10-05T09:39:00Z" w16du:dateUtc="2024-10-05T07:39:00Z">
              <w:r>
                <w:rPr>
                  <w:rFonts w:ascii="Arial" w:hAnsi="Arial"/>
                  <w:sz w:val="18"/>
                  <w:lang w:eastAsia="ja-JP"/>
                </w:rPr>
                <w:t>1</w:t>
              </w:r>
            </w:ins>
          </w:p>
        </w:tc>
      </w:tr>
      <w:tr w:rsidR="0090347F" w14:paraId="07E5E46D" w14:textId="77777777" w:rsidTr="00ED5031">
        <w:trPr>
          <w:cantSplit/>
          <w:trHeight w:val="187"/>
          <w:jc w:val="center"/>
          <w:ins w:id="715" w:author="Nokia" w:date="2024-10-05T09:39:00Z"/>
        </w:trPr>
        <w:tc>
          <w:tcPr>
            <w:tcW w:w="0" w:type="auto"/>
            <w:tcBorders>
              <w:top w:val="single" w:sz="4" w:space="0" w:color="auto"/>
              <w:left w:val="single" w:sz="4" w:space="0" w:color="auto"/>
              <w:bottom w:val="single" w:sz="4" w:space="0" w:color="auto"/>
              <w:right w:val="single" w:sz="4" w:space="0" w:color="auto"/>
            </w:tcBorders>
          </w:tcPr>
          <w:p w14:paraId="2E6E68EF" w14:textId="77777777" w:rsidR="0090347F" w:rsidRDefault="0090347F" w:rsidP="00ED5031">
            <w:pPr>
              <w:keepNext/>
              <w:keepLines/>
              <w:spacing w:line="256" w:lineRule="auto"/>
              <w:rPr>
                <w:ins w:id="716" w:author="Nokia" w:date="2024-10-05T09:39:00Z" w16du:dateUtc="2024-10-05T07:39:00Z"/>
                <w:rFonts w:ascii="Arial" w:hAnsi="Arial"/>
                <w:sz w:val="18"/>
                <w:lang w:eastAsia="zh-CN"/>
              </w:rPr>
            </w:pPr>
            <w:ins w:id="717" w:author="Nokia" w:date="2024-10-05T09:39:00Z" w16du:dateUtc="2024-10-05T07:39:00Z">
              <w:r>
                <w:rPr>
                  <w:rFonts w:ascii="Arial" w:hAnsi="Arial"/>
                  <w:sz w:val="18"/>
                </w:rPr>
                <w:t>Measurement gap</w:t>
              </w:r>
            </w:ins>
          </w:p>
        </w:tc>
        <w:tc>
          <w:tcPr>
            <w:tcW w:w="0" w:type="auto"/>
            <w:tcBorders>
              <w:top w:val="single" w:sz="4" w:space="0" w:color="auto"/>
              <w:left w:val="single" w:sz="4" w:space="0" w:color="auto"/>
              <w:bottom w:val="nil"/>
              <w:right w:val="single" w:sz="4" w:space="0" w:color="auto"/>
            </w:tcBorders>
          </w:tcPr>
          <w:p w14:paraId="5CBC652D" w14:textId="77777777" w:rsidR="0090347F" w:rsidRDefault="0090347F" w:rsidP="00ED5031">
            <w:pPr>
              <w:keepNext/>
              <w:keepLines/>
              <w:spacing w:line="256" w:lineRule="auto"/>
              <w:jc w:val="center"/>
              <w:rPr>
                <w:ins w:id="718" w:author="Nokia" w:date="2024-10-05T09:39:00Z" w16du:dateUtc="2024-10-05T07:3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2824CB5" w14:textId="77777777" w:rsidR="0090347F" w:rsidRDefault="0090347F" w:rsidP="00ED5031">
            <w:pPr>
              <w:keepNext/>
              <w:keepLines/>
              <w:spacing w:line="256" w:lineRule="auto"/>
              <w:jc w:val="center"/>
              <w:rPr>
                <w:ins w:id="719" w:author="Nokia" w:date="2024-10-05T09:39:00Z" w16du:dateUtc="2024-10-05T07:39:00Z"/>
                <w:rFonts w:ascii="Arial" w:hAnsi="Arial" w:cs="v4.2.0"/>
                <w:sz w:val="18"/>
              </w:rPr>
            </w:pPr>
            <w:ins w:id="720" w:author="Nokia" w:date="2024-10-05T09:39:00Z" w16du:dateUtc="2024-10-05T07:39:00Z">
              <w:r>
                <w:rPr>
                  <w:rFonts w:ascii="Arial" w:hAnsi="Arial" w:cs="v4.2.0"/>
                  <w:sz w:val="18"/>
                </w:rPr>
                <w:t>1,2,3</w:t>
              </w:r>
            </w:ins>
          </w:p>
        </w:tc>
        <w:tc>
          <w:tcPr>
            <w:tcW w:w="0" w:type="auto"/>
            <w:gridSpan w:val="2"/>
            <w:tcBorders>
              <w:top w:val="single" w:sz="4" w:space="0" w:color="auto"/>
              <w:left w:val="single" w:sz="4" w:space="0" w:color="auto"/>
              <w:bottom w:val="single" w:sz="4" w:space="0" w:color="auto"/>
              <w:right w:val="single" w:sz="4" w:space="0" w:color="auto"/>
            </w:tcBorders>
          </w:tcPr>
          <w:p w14:paraId="1BC5A209" w14:textId="77777777" w:rsidR="0090347F" w:rsidRDefault="0090347F" w:rsidP="00ED5031">
            <w:pPr>
              <w:keepNext/>
              <w:keepLines/>
              <w:spacing w:line="256" w:lineRule="auto"/>
              <w:jc w:val="center"/>
              <w:rPr>
                <w:ins w:id="721" w:author="Nokia" w:date="2024-10-05T09:39:00Z" w16du:dateUtc="2024-10-05T07:39:00Z"/>
                <w:rFonts w:ascii="Arial" w:hAnsi="Arial" w:cstheme="minorBidi"/>
                <w:sz w:val="18"/>
                <w:lang w:eastAsia="ja-JP"/>
              </w:rPr>
            </w:pPr>
            <w:ins w:id="722" w:author="Nokia" w:date="2024-10-05T09:39:00Z" w16du:dateUtc="2024-10-05T07:39:00Z">
              <w:r>
                <w:rPr>
                  <w:rFonts w:ascii="Arial" w:hAnsi="Arial"/>
                  <w:bCs/>
                  <w:sz w:val="18"/>
                </w:rPr>
                <w:t xml:space="preserve">GP#24 or GP#0 </w:t>
              </w:r>
              <w:r>
                <w:rPr>
                  <w:rFonts w:ascii="Arial" w:hAnsi="Arial"/>
                  <w:bCs/>
                  <w:sz w:val="18"/>
                  <w:vertAlign w:val="superscript"/>
                </w:rPr>
                <w:t>Note 4</w:t>
              </w:r>
            </w:ins>
          </w:p>
        </w:tc>
      </w:tr>
      <w:tr w:rsidR="0090347F" w14:paraId="1316BDBB" w14:textId="77777777" w:rsidTr="00ED5031">
        <w:trPr>
          <w:cantSplit/>
          <w:trHeight w:val="187"/>
          <w:jc w:val="center"/>
          <w:ins w:id="723" w:author="Nokia" w:date="2024-10-05T09:39:00Z"/>
        </w:trPr>
        <w:tc>
          <w:tcPr>
            <w:tcW w:w="0" w:type="auto"/>
            <w:tcBorders>
              <w:top w:val="single" w:sz="4" w:space="0" w:color="auto"/>
              <w:left w:val="single" w:sz="4" w:space="0" w:color="auto"/>
              <w:bottom w:val="single" w:sz="4" w:space="0" w:color="auto"/>
              <w:right w:val="single" w:sz="4" w:space="0" w:color="auto"/>
            </w:tcBorders>
          </w:tcPr>
          <w:p w14:paraId="1978E312" w14:textId="77777777" w:rsidR="0090347F" w:rsidRDefault="0090347F" w:rsidP="00ED5031">
            <w:pPr>
              <w:keepNext/>
              <w:keepLines/>
              <w:spacing w:line="256" w:lineRule="auto"/>
              <w:rPr>
                <w:ins w:id="724" w:author="Nokia" w:date="2024-10-05T09:39:00Z" w16du:dateUtc="2024-10-05T07:39:00Z"/>
                <w:rFonts w:ascii="Arial" w:hAnsi="Arial"/>
                <w:sz w:val="18"/>
                <w:lang w:eastAsia="zh-CN"/>
              </w:rPr>
            </w:pPr>
            <w:ins w:id="725" w:author="Nokia" w:date="2024-10-05T09:39:00Z" w16du:dateUtc="2024-10-05T07:39:00Z">
              <w:r>
                <w:rPr>
                  <w:rFonts w:ascii="Arial" w:hAnsi="Arial"/>
                  <w:sz w:val="18"/>
                </w:rPr>
                <w:t>DRX</w:t>
              </w:r>
            </w:ins>
          </w:p>
        </w:tc>
        <w:tc>
          <w:tcPr>
            <w:tcW w:w="0" w:type="auto"/>
            <w:tcBorders>
              <w:top w:val="single" w:sz="4" w:space="0" w:color="auto"/>
              <w:left w:val="single" w:sz="4" w:space="0" w:color="auto"/>
              <w:bottom w:val="nil"/>
              <w:right w:val="single" w:sz="4" w:space="0" w:color="auto"/>
            </w:tcBorders>
          </w:tcPr>
          <w:p w14:paraId="4DABE93A" w14:textId="77777777" w:rsidR="0090347F" w:rsidRDefault="0090347F" w:rsidP="00ED5031">
            <w:pPr>
              <w:keepNext/>
              <w:keepLines/>
              <w:spacing w:line="256" w:lineRule="auto"/>
              <w:jc w:val="center"/>
              <w:rPr>
                <w:ins w:id="726" w:author="Nokia" w:date="2024-10-05T09:39:00Z" w16du:dateUtc="2024-10-05T07:3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71F3F0B" w14:textId="77777777" w:rsidR="0090347F" w:rsidRDefault="0090347F" w:rsidP="00ED5031">
            <w:pPr>
              <w:keepNext/>
              <w:keepLines/>
              <w:spacing w:line="256" w:lineRule="auto"/>
              <w:jc w:val="center"/>
              <w:rPr>
                <w:ins w:id="727" w:author="Nokia" w:date="2024-10-05T09:39:00Z" w16du:dateUtc="2024-10-05T07:39:00Z"/>
                <w:rFonts w:ascii="Arial" w:hAnsi="Arial" w:cs="v4.2.0"/>
                <w:sz w:val="18"/>
              </w:rPr>
            </w:pPr>
            <w:ins w:id="728" w:author="Nokia" w:date="2024-10-05T09:39:00Z" w16du:dateUtc="2024-10-05T07:39:00Z">
              <w:r>
                <w:rPr>
                  <w:rFonts w:ascii="Arial" w:hAnsi="Arial" w:cs="v4.2.0"/>
                  <w:sz w:val="18"/>
                </w:rPr>
                <w:t>1,2,3</w:t>
              </w:r>
            </w:ins>
          </w:p>
        </w:tc>
        <w:tc>
          <w:tcPr>
            <w:tcW w:w="0" w:type="auto"/>
            <w:gridSpan w:val="2"/>
            <w:tcBorders>
              <w:top w:val="single" w:sz="4" w:space="0" w:color="auto"/>
              <w:left w:val="single" w:sz="4" w:space="0" w:color="auto"/>
              <w:bottom w:val="single" w:sz="4" w:space="0" w:color="auto"/>
              <w:right w:val="single" w:sz="4" w:space="0" w:color="auto"/>
            </w:tcBorders>
          </w:tcPr>
          <w:p w14:paraId="64C27531" w14:textId="77777777" w:rsidR="0090347F" w:rsidRDefault="0090347F" w:rsidP="00ED5031">
            <w:pPr>
              <w:keepNext/>
              <w:keepLines/>
              <w:spacing w:line="256" w:lineRule="auto"/>
              <w:jc w:val="center"/>
              <w:rPr>
                <w:ins w:id="729" w:author="Nokia" w:date="2024-10-05T09:39:00Z" w16du:dateUtc="2024-10-05T07:39:00Z"/>
                <w:rFonts w:ascii="Arial" w:hAnsi="Arial" w:cstheme="minorBidi"/>
                <w:sz w:val="18"/>
                <w:lang w:eastAsia="ja-JP"/>
              </w:rPr>
            </w:pPr>
            <w:ins w:id="730" w:author="Nokia" w:date="2024-10-05T09:39:00Z" w16du:dateUtc="2024-10-05T07:39:00Z">
              <w:r>
                <w:rPr>
                  <w:rFonts w:ascii="Arial" w:hAnsi="Arial"/>
                  <w:bCs/>
                  <w:sz w:val="18"/>
                </w:rPr>
                <w:t>OFF</w:t>
              </w:r>
            </w:ins>
          </w:p>
        </w:tc>
      </w:tr>
      <w:tr w:rsidR="0090347F" w14:paraId="2162D11F" w14:textId="77777777" w:rsidTr="00ED5031">
        <w:trPr>
          <w:cantSplit/>
          <w:trHeight w:val="187"/>
          <w:jc w:val="center"/>
          <w:ins w:id="731" w:author="Nokia" w:date="2024-10-05T09:39:00Z"/>
        </w:trPr>
        <w:tc>
          <w:tcPr>
            <w:tcW w:w="0" w:type="auto"/>
            <w:tcBorders>
              <w:top w:val="single" w:sz="4" w:space="0" w:color="auto"/>
              <w:left w:val="single" w:sz="4" w:space="0" w:color="auto"/>
              <w:bottom w:val="single" w:sz="4" w:space="0" w:color="auto"/>
              <w:right w:val="single" w:sz="4" w:space="0" w:color="auto"/>
            </w:tcBorders>
          </w:tcPr>
          <w:p w14:paraId="6A797C1C" w14:textId="77777777" w:rsidR="0090347F" w:rsidRDefault="0090347F" w:rsidP="00ED5031">
            <w:pPr>
              <w:keepNext/>
              <w:keepLines/>
              <w:spacing w:line="256" w:lineRule="auto"/>
              <w:rPr>
                <w:ins w:id="732" w:author="Nokia" w:date="2024-10-05T09:39:00Z" w16du:dateUtc="2024-10-05T07:39:00Z"/>
                <w:rFonts w:ascii="Arial" w:hAnsi="Arial"/>
                <w:sz w:val="18"/>
                <w:lang w:eastAsia="zh-CN"/>
              </w:rPr>
            </w:pPr>
            <w:ins w:id="733" w:author="Nokia" w:date="2024-10-05T09:39:00Z" w16du:dateUtc="2024-10-05T07:39:00Z">
              <w:r>
                <w:rPr>
                  <w:rFonts w:ascii="Arial" w:hAnsi="Arial" w:cs="Arial"/>
                  <w:sz w:val="18"/>
                </w:rPr>
                <w:t>Time offset with Cell 1</w:t>
              </w:r>
            </w:ins>
          </w:p>
        </w:tc>
        <w:tc>
          <w:tcPr>
            <w:tcW w:w="0" w:type="auto"/>
            <w:tcBorders>
              <w:top w:val="single" w:sz="4" w:space="0" w:color="auto"/>
              <w:left w:val="single" w:sz="4" w:space="0" w:color="auto"/>
              <w:bottom w:val="nil"/>
              <w:right w:val="single" w:sz="4" w:space="0" w:color="auto"/>
            </w:tcBorders>
          </w:tcPr>
          <w:p w14:paraId="519B1B75" w14:textId="77777777" w:rsidR="0090347F" w:rsidRDefault="0090347F" w:rsidP="00ED5031">
            <w:pPr>
              <w:keepNext/>
              <w:keepLines/>
              <w:spacing w:line="256" w:lineRule="auto"/>
              <w:jc w:val="center"/>
              <w:rPr>
                <w:ins w:id="734" w:author="Nokia" w:date="2024-10-05T09:39:00Z" w16du:dateUtc="2024-10-05T07:39:00Z"/>
                <w:rFonts w:ascii="Arial" w:hAnsi="Arial"/>
                <w:sz w:val="18"/>
              </w:rPr>
            </w:pPr>
            <w:ins w:id="735" w:author="Nokia" w:date="2024-10-05T09:39:00Z" w16du:dateUtc="2024-10-05T07:39:00Z">
              <w:r>
                <w:rPr>
                  <w:rFonts w:ascii="Arial" w:hAnsi="Arial"/>
                  <w:sz w:val="18"/>
                </w:rPr>
                <w:sym w:font="Symbol" w:char="F06D"/>
              </w:r>
              <w:r>
                <w:rPr>
                  <w:rFonts w:ascii="Arial" w:hAnsi="Arial"/>
                  <w:sz w:val="18"/>
                </w:rPr>
                <w:t>s</w:t>
              </w:r>
            </w:ins>
          </w:p>
        </w:tc>
        <w:tc>
          <w:tcPr>
            <w:tcW w:w="0" w:type="auto"/>
            <w:tcBorders>
              <w:top w:val="single" w:sz="4" w:space="0" w:color="auto"/>
              <w:left w:val="single" w:sz="4" w:space="0" w:color="auto"/>
              <w:bottom w:val="single" w:sz="4" w:space="0" w:color="auto"/>
              <w:right w:val="single" w:sz="4" w:space="0" w:color="auto"/>
            </w:tcBorders>
          </w:tcPr>
          <w:p w14:paraId="467936D0" w14:textId="77777777" w:rsidR="0090347F" w:rsidRDefault="0090347F" w:rsidP="00ED5031">
            <w:pPr>
              <w:keepNext/>
              <w:keepLines/>
              <w:spacing w:line="256" w:lineRule="auto"/>
              <w:jc w:val="center"/>
              <w:rPr>
                <w:ins w:id="736" w:author="Nokia" w:date="2024-10-05T09:39:00Z" w16du:dateUtc="2024-10-05T07:39:00Z"/>
                <w:rFonts w:ascii="Arial" w:hAnsi="Arial" w:cs="v4.2.0"/>
                <w:sz w:val="18"/>
              </w:rPr>
            </w:pPr>
            <w:ins w:id="737" w:author="Nokia" w:date="2024-10-05T09:39:00Z" w16du:dateUtc="2024-10-05T07:39:00Z">
              <w:r>
                <w:rPr>
                  <w:rFonts w:ascii="Arial" w:hAnsi="Arial"/>
                  <w:sz w:val="18"/>
                </w:rPr>
                <w:t>1, 2, 3</w:t>
              </w:r>
            </w:ins>
          </w:p>
        </w:tc>
        <w:tc>
          <w:tcPr>
            <w:tcW w:w="0" w:type="auto"/>
            <w:tcBorders>
              <w:top w:val="single" w:sz="4" w:space="0" w:color="auto"/>
              <w:left w:val="single" w:sz="4" w:space="0" w:color="auto"/>
              <w:bottom w:val="single" w:sz="4" w:space="0" w:color="auto"/>
              <w:right w:val="single" w:sz="4" w:space="0" w:color="auto"/>
            </w:tcBorders>
          </w:tcPr>
          <w:p w14:paraId="3338A533" w14:textId="77777777" w:rsidR="0090347F" w:rsidRDefault="0090347F" w:rsidP="00ED5031">
            <w:pPr>
              <w:keepNext/>
              <w:keepLines/>
              <w:spacing w:line="256" w:lineRule="auto"/>
              <w:jc w:val="center"/>
              <w:rPr>
                <w:ins w:id="738" w:author="Nokia" w:date="2024-10-05T09:39:00Z" w16du:dateUtc="2024-10-05T07:39:00Z"/>
                <w:rFonts w:ascii="Arial" w:hAnsi="Arial" w:cstheme="minorBidi"/>
                <w:sz w:val="18"/>
                <w:lang w:eastAsia="ja-JP"/>
              </w:rPr>
            </w:pPr>
            <w:ins w:id="739" w:author="Nokia" w:date="2024-10-05T09:39:00Z" w16du:dateUtc="2024-10-05T07:39:00Z">
              <w:r>
                <w:rPr>
                  <w:rFonts w:ascii="Arial" w:hAnsi="Arial"/>
                  <w:sz w:val="18"/>
                </w:rPr>
                <w:t>N/A</w:t>
              </w:r>
            </w:ins>
          </w:p>
        </w:tc>
        <w:tc>
          <w:tcPr>
            <w:tcW w:w="0" w:type="auto"/>
            <w:tcBorders>
              <w:top w:val="single" w:sz="4" w:space="0" w:color="auto"/>
              <w:left w:val="single" w:sz="4" w:space="0" w:color="auto"/>
              <w:bottom w:val="single" w:sz="4" w:space="0" w:color="auto"/>
              <w:right w:val="single" w:sz="4" w:space="0" w:color="auto"/>
            </w:tcBorders>
          </w:tcPr>
          <w:p w14:paraId="1F2674FD" w14:textId="77777777" w:rsidR="0090347F" w:rsidRDefault="0090347F" w:rsidP="00ED5031">
            <w:pPr>
              <w:keepNext/>
              <w:keepLines/>
              <w:spacing w:line="256" w:lineRule="auto"/>
              <w:jc w:val="center"/>
              <w:rPr>
                <w:ins w:id="740" w:author="Nokia" w:date="2024-10-05T09:39:00Z" w16du:dateUtc="2024-10-05T07:39:00Z"/>
                <w:rFonts w:ascii="Arial" w:hAnsi="Arial"/>
                <w:sz w:val="18"/>
                <w:lang w:eastAsia="ja-JP"/>
              </w:rPr>
            </w:pPr>
            <w:ins w:id="741" w:author="Nokia" w:date="2024-10-05T09:39:00Z" w16du:dateUtc="2024-10-05T07:39:00Z">
              <w:r>
                <w:rPr>
                  <w:rFonts w:ascii="Arial" w:hAnsi="Arial"/>
                  <w:sz w:val="18"/>
                  <w:lang w:eastAsia="ja-JP"/>
                </w:rPr>
                <w:t>3</w:t>
              </w:r>
            </w:ins>
          </w:p>
        </w:tc>
      </w:tr>
      <w:tr w:rsidR="0090347F" w14:paraId="7F0CFB59" w14:textId="77777777" w:rsidTr="00ED5031">
        <w:trPr>
          <w:cantSplit/>
          <w:trHeight w:val="187"/>
          <w:jc w:val="center"/>
          <w:ins w:id="742" w:author="Nokia" w:date="2024-10-05T09:39:00Z"/>
        </w:trPr>
        <w:tc>
          <w:tcPr>
            <w:tcW w:w="0" w:type="auto"/>
            <w:vMerge w:val="restart"/>
            <w:tcBorders>
              <w:top w:val="single" w:sz="4" w:space="0" w:color="auto"/>
              <w:left w:val="single" w:sz="4" w:space="0" w:color="auto"/>
              <w:bottom w:val="nil"/>
              <w:right w:val="single" w:sz="4" w:space="0" w:color="auto"/>
            </w:tcBorders>
          </w:tcPr>
          <w:p w14:paraId="66FD697A" w14:textId="77777777" w:rsidR="0090347F" w:rsidRDefault="0090347F" w:rsidP="00ED5031">
            <w:pPr>
              <w:keepNext/>
              <w:keepLines/>
              <w:spacing w:line="256" w:lineRule="auto"/>
              <w:rPr>
                <w:ins w:id="743" w:author="Nokia" w:date="2024-10-05T09:39:00Z" w16du:dateUtc="2024-10-05T07:39:00Z"/>
                <w:rFonts w:ascii="Arial" w:hAnsi="Arial"/>
                <w:sz w:val="18"/>
                <w:lang w:eastAsia="zh-CN"/>
              </w:rPr>
            </w:pPr>
            <w:ins w:id="744" w:author="Nokia" w:date="2024-10-05T09:39:00Z" w16du:dateUtc="2024-10-05T07:39:00Z">
              <w:r>
                <w:rPr>
                  <w:rFonts w:ascii="Arial" w:hAnsi="Arial"/>
                  <w:sz w:val="18"/>
                </w:rPr>
                <w:t>TDD configuration</w:t>
              </w:r>
            </w:ins>
          </w:p>
        </w:tc>
        <w:tc>
          <w:tcPr>
            <w:tcW w:w="0" w:type="auto"/>
            <w:tcBorders>
              <w:top w:val="single" w:sz="4" w:space="0" w:color="auto"/>
              <w:left w:val="single" w:sz="4" w:space="0" w:color="auto"/>
              <w:bottom w:val="nil"/>
              <w:right w:val="single" w:sz="4" w:space="0" w:color="auto"/>
            </w:tcBorders>
          </w:tcPr>
          <w:p w14:paraId="22C457A5" w14:textId="77777777" w:rsidR="0090347F" w:rsidRDefault="0090347F" w:rsidP="00ED5031">
            <w:pPr>
              <w:keepNext/>
              <w:keepLines/>
              <w:spacing w:line="256" w:lineRule="auto"/>
              <w:jc w:val="center"/>
              <w:rPr>
                <w:ins w:id="745" w:author="Nokia" w:date="2024-10-05T09:39:00Z" w16du:dateUtc="2024-10-05T07:3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163251D" w14:textId="77777777" w:rsidR="0090347F" w:rsidRDefault="0090347F" w:rsidP="00ED5031">
            <w:pPr>
              <w:keepNext/>
              <w:keepLines/>
              <w:spacing w:line="256" w:lineRule="auto"/>
              <w:jc w:val="center"/>
              <w:rPr>
                <w:ins w:id="746" w:author="Nokia" w:date="2024-10-05T09:39:00Z" w16du:dateUtc="2024-10-05T07:39:00Z"/>
                <w:rFonts w:ascii="Arial" w:hAnsi="Arial" w:cs="v4.2.0"/>
                <w:sz w:val="18"/>
              </w:rPr>
            </w:pPr>
            <w:ins w:id="747" w:author="Nokia" w:date="2024-10-05T09:39:00Z" w16du:dateUtc="2024-10-05T07:39: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tcPr>
          <w:p w14:paraId="3393B103" w14:textId="77777777" w:rsidR="0090347F" w:rsidRDefault="0090347F" w:rsidP="00ED5031">
            <w:pPr>
              <w:keepNext/>
              <w:keepLines/>
              <w:spacing w:line="256" w:lineRule="auto"/>
              <w:jc w:val="center"/>
              <w:rPr>
                <w:ins w:id="748" w:author="Nokia" w:date="2024-10-05T09:39:00Z" w16du:dateUtc="2024-10-05T07:39:00Z"/>
                <w:rFonts w:ascii="Arial" w:hAnsi="Arial" w:cs="v4.2.0"/>
                <w:sz w:val="18"/>
              </w:rPr>
            </w:pPr>
            <w:ins w:id="749" w:author="Nokia" w:date="2024-10-05T09:39:00Z" w16du:dateUtc="2024-10-05T07:39:00Z">
              <w:r>
                <w:rPr>
                  <w:rFonts w:ascii="Arial" w:hAnsi="Arial"/>
                  <w:sz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43FA9402" w14:textId="77777777" w:rsidR="0090347F" w:rsidRDefault="0090347F" w:rsidP="00ED5031">
            <w:pPr>
              <w:keepNext/>
              <w:keepLines/>
              <w:spacing w:line="256" w:lineRule="auto"/>
              <w:jc w:val="center"/>
              <w:rPr>
                <w:ins w:id="750" w:author="Nokia" w:date="2024-10-05T09:39:00Z" w16du:dateUtc="2024-10-05T07:39:00Z"/>
                <w:rFonts w:ascii="Arial" w:hAnsi="Arial" w:cs="v4.2.0"/>
                <w:sz w:val="18"/>
              </w:rPr>
            </w:pPr>
            <w:ins w:id="751" w:author="Nokia" w:date="2024-10-05T09:39:00Z" w16du:dateUtc="2024-10-05T07:39:00Z">
              <w:r>
                <w:rPr>
                  <w:rFonts w:ascii="Arial" w:hAnsi="Arial"/>
                  <w:sz w:val="18"/>
                  <w:lang w:eastAsia="ja-JP"/>
                </w:rPr>
                <w:t>N/A</w:t>
              </w:r>
            </w:ins>
          </w:p>
        </w:tc>
      </w:tr>
      <w:tr w:rsidR="0090347F" w14:paraId="17FA4566" w14:textId="77777777" w:rsidTr="00ED5031">
        <w:trPr>
          <w:cantSplit/>
          <w:trHeight w:val="187"/>
          <w:jc w:val="center"/>
          <w:ins w:id="752" w:author="Nokia" w:date="2024-10-05T09:39:00Z"/>
        </w:trPr>
        <w:tc>
          <w:tcPr>
            <w:tcW w:w="0" w:type="auto"/>
            <w:vMerge/>
            <w:tcBorders>
              <w:top w:val="single" w:sz="4" w:space="0" w:color="auto"/>
              <w:left w:val="single" w:sz="4" w:space="0" w:color="auto"/>
              <w:bottom w:val="nil"/>
              <w:right w:val="single" w:sz="4" w:space="0" w:color="auto"/>
            </w:tcBorders>
            <w:vAlign w:val="center"/>
          </w:tcPr>
          <w:p w14:paraId="30137161" w14:textId="77777777" w:rsidR="0090347F" w:rsidRDefault="0090347F" w:rsidP="00ED5031">
            <w:pPr>
              <w:spacing w:line="256" w:lineRule="auto"/>
              <w:rPr>
                <w:ins w:id="753" w:author="Nokia" w:date="2024-10-05T09:39:00Z" w16du:dateUtc="2024-10-05T07:39: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tcPr>
          <w:p w14:paraId="74F16D61" w14:textId="77777777" w:rsidR="0090347F" w:rsidRDefault="0090347F" w:rsidP="00ED5031">
            <w:pPr>
              <w:rPr>
                <w:ins w:id="754" w:author="Nokia" w:date="2024-10-05T09:39:00Z" w16du:dateUtc="2024-10-05T07:39: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6CFE0597" w14:textId="77777777" w:rsidR="0090347F" w:rsidRDefault="0090347F" w:rsidP="00ED5031">
            <w:pPr>
              <w:keepNext/>
              <w:keepLines/>
              <w:spacing w:line="256" w:lineRule="auto"/>
              <w:jc w:val="center"/>
              <w:rPr>
                <w:ins w:id="755" w:author="Nokia" w:date="2024-10-05T09:39:00Z" w16du:dateUtc="2024-10-05T07:39:00Z"/>
                <w:rFonts w:ascii="Arial" w:eastAsiaTheme="minorEastAsia" w:hAnsi="Arial" w:cs="v4.2.0"/>
                <w:kern w:val="2"/>
                <w:sz w:val="18"/>
                <w:szCs w:val="22"/>
              </w:rPr>
            </w:pPr>
            <w:ins w:id="756" w:author="Nokia" w:date="2024-10-05T09:39:00Z" w16du:dateUtc="2024-10-05T07:39: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tcPr>
          <w:p w14:paraId="68296CA9" w14:textId="77777777" w:rsidR="0090347F" w:rsidRDefault="0090347F" w:rsidP="00ED5031">
            <w:pPr>
              <w:keepNext/>
              <w:keepLines/>
              <w:spacing w:line="256" w:lineRule="auto"/>
              <w:jc w:val="center"/>
              <w:rPr>
                <w:ins w:id="757" w:author="Nokia" w:date="2024-10-05T09:39:00Z" w16du:dateUtc="2024-10-05T07:39:00Z"/>
                <w:rFonts w:ascii="Arial" w:hAnsi="Arial" w:cs="v4.2.0"/>
                <w:sz w:val="18"/>
              </w:rPr>
            </w:pPr>
            <w:ins w:id="758" w:author="Nokia" w:date="2024-10-05T09:39:00Z" w16du:dateUtc="2024-10-05T07:39:00Z">
              <w:r>
                <w:rPr>
                  <w:rFonts w:ascii="Arial" w:hAnsi="Arial"/>
                  <w:sz w:val="18"/>
                  <w:lang w:eastAsia="ja-JP"/>
                </w:rPr>
                <w:t>TDDConf.1.1</w:t>
              </w:r>
            </w:ins>
          </w:p>
        </w:tc>
        <w:tc>
          <w:tcPr>
            <w:tcW w:w="0" w:type="auto"/>
            <w:tcBorders>
              <w:top w:val="single" w:sz="4" w:space="0" w:color="auto"/>
              <w:left w:val="single" w:sz="4" w:space="0" w:color="auto"/>
              <w:bottom w:val="single" w:sz="4" w:space="0" w:color="auto"/>
              <w:right w:val="single" w:sz="4" w:space="0" w:color="auto"/>
            </w:tcBorders>
          </w:tcPr>
          <w:p w14:paraId="183A8483" w14:textId="77777777" w:rsidR="0090347F" w:rsidRDefault="0090347F" w:rsidP="00ED5031">
            <w:pPr>
              <w:keepNext/>
              <w:keepLines/>
              <w:spacing w:line="256" w:lineRule="auto"/>
              <w:jc w:val="center"/>
              <w:rPr>
                <w:ins w:id="759" w:author="Nokia" w:date="2024-10-05T09:39:00Z" w16du:dateUtc="2024-10-05T07:39:00Z"/>
                <w:rFonts w:ascii="Arial" w:hAnsi="Arial" w:cs="v4.2.0"/>
                <w:sz w:val="18"/>
              </w:rPr>
            </w:pPr>
            <w:ins w:id="760" w:author="Nokia" w:date="2024-10-05T09:39:00Z" w16du:dateUtc="2024-10-05T07:39:00Z">
              <w:r>
                <w:rPr>
                  <w:rFonts w:ascii="Arial" w:hAnsi="Arial"/>
                  <w:sz w:val="18"/>
                  <w:lang w:eastAsia="ja-JP"/>
                </w:rPr>
                <w:t>TDDConf.1.1</w:t>
              </w:r>
            </w:ins>
          </w:p>
        </w:tc>
      </w:tr>
      <w:tr w:rsidR="0090347F" w14:paraId="517E3356" w14:textId="77777777" w:rsidTr="00ED5031">
        <w:trPr>
          <w:cantSplit/>
          <w:trHeight w:val="187"/>
          <w:jc w:val="center"/>
          <w:ins w:id="761" w:author="Nokia" w:date="2024-10-05T09:39:00Z"/>
        </w:trPr>
        <w:tc>
          <w:tcPr>
            <w:tcW w:w="0" w:type="auto"/>
            <w:tcBorders>
              <w:top w:val="nil"/>
              <w:left w:val="single" w:sz="4" w:space="0" w:color="auto"/>
              <w:bottom w:val="single" w:sz="4" w:space="0" w:color="auto"/>
              <w:right w:val="single" w:sz="4" w:space="0" w:color="auto"/>
            </w:tcBorders>
          </w:tcPr>
          <w:p w14:paraId="7745092E" w14:textId="77777777" w:rsidR="0090347F" w:rsidRDefault="0090347F" w:rsidP="00ED5031">
            <w:pPr>
              <w:rPr>
                <w:ins w:id="762" w:author="Nokia" w:date="2024-10-05T09:39:00Z" w16du:dateUtc="2024-10-05T07:39:00Z"/>
                <w:rFonts w:ascii="Arial" w:hAnsi="Arial" w:cs="v4.2.0"/>
                <w:sz w:val="18"/>
              </w:rPr>
            </w:pPr>
          </w:p>
        </w:tc>
        <w:tc>
          <w:tcPr>
            <w:tcW w:w="0" w:type="auto"/>
            <w:tcBorders>
              <w:top w:val="nil"/>
              <w:left w:val="single" w:sz="4" w:space="0" w:color="auto"/>
              <w:bottom w:val="single" w:sz="4" w:space="0" w:color="auto"/>
              <w:right w:val="single" w:sz="4" w:space="0" w:color="auto"/>
            </w:tcBorders>
          </w:tcPr>
          <w:p w14:paraId="2E7E3395" w14:textId="77777777" w:rsidR="0090347F" w:rsidRDefault="0090347F" w:rsidP="00ED5031">
            <w:pPr>
              <w:spacing w:line="256" w:lineRule="auto"/>
              <w:rPr>
                <w:ins w:id="763" w:author="Nokia" w:date="2024-10-05T09:39:00Z" w16du:dateUtc="2024-10-05T07:39:00Z"/>
                <w:rFonts w:ascii="Calibri" w:hAnsi="Calibri"/>
              </w:rPr>
            </w:pPr>
          </w:p>
        </w:tc>
        <w:tc>
          <w:tcPr>
            <w:tcW w:w="0" w:type="auto"/>
            <w:tcBorders>
              <w:top w:val="single" w:sz="4" w:space="0" w:color="auto"/>
              <w:left w:val="single" w:sz="4" w:space="0" w:color="auto"/>
              <w:bottom w:val="single" w:sz="4" w:space="0" w:color="auto"/>
              <w:right w:val="single" w:sz="4" w:space="0" w:color="auto"/>
            </w:tcBorders>
          </w:tcPr>
          <w:p w14:paraId="3A8D96FF" w14:textId="77777777" w:rsidR="0090347F" w:rsidRDefault="0090347F" w:rsidP="00ED5031">
            <w:pPr>
              <w:keepNext/>
              <w:keepLines/>
              <w:spacing w:line="256" w:lineRule="auto"/>
              <w:jc w:val="center"/>
              <w:rPr>
                <w:ins w:id="764" w:author="Nokia" w:date="2024-10-05T09:39:00Z" w16du:dateUtc="2024-10-05T07:39:00Z"/>
                <w:rFonts w:ascii="Arial" w:eastAsiaTheme="minorEastAsia" w:hAnsi="Arial" w:cs="v4.2.0"/>
                <w:kern w:val="2"/>
                <w:sz w:val="18"/>
                <w:szCs w:val="22"/>
              </w:rPr>
            </w:pPr>
            <w:ins w:id="765" w:author="Nokia" w:date="2024-10-05T09:39:00Z" w16du:dateUtc="2024-10-05T07:39: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tcPr>
          <w:p w14:paraId="64E6937E" w14:textId="77777777" w:rsidR="0090347F" w:rsidRDefault="0090347F" w:rsidP="00ED5031">
            <w:pPr>
              <w:keepNext/>
              <w:keepLines/>
              <w:spacing w:line="256" w:lineRule="auto"/>
              <w:jc w:val="center"/>
              <w:rPr>
                <w:ins w:id="766" w:author="Nokia" w:date="2024-10-05T09:39:00Z" w16du:dateUtc="2024-10-05T07:39:00Z"/>
                <w:rFonts w:ascii="Arial" w:hAnsi="Arial" w:cs="v4.2.0"/>
                <w:sz w:val="18"/>
              </w:rPr>
            </w:pPr>
            <w:ins w:id="767" w:author="Nokia" w:date="2024-10-05T09:39:00Z" w16du:dateUtc="2024-10-05T07:39:00Z">
              <w:r>
                <w:rPr>
                  <w:rFonts w:ascii="Arial" w:hAnsi="Arial"/>
                  <w:sz w:val="18"/>
                  <w:lang w:eastAsia="ja-JP"/>
                </w:rPr>
                <w:t>TDDConf.2.1</w:t>
              </w:r>
            </w:ins>
          </w:p>
        </w:tc>
        <w:tc>
          <w:tcPr>
            <w:tcW w:w="0" w:type="auto"/>
            <w:tcBorders>
              <w:top w:val="single" w:sz="4" w:space="0" w:color="auto"/>
              <w:left w:val="single" w:sz="4" w:space="0" w:color="auto"/>
              <w:bottom w:val="single" w:sz="4" w:space="0" w:color="auto"/>
              <w:right w:val="single" w:sz="4" w:space="0" w:color="auto"/>
            </w:tcBorders>
          </w:tcPr>
          <w:p w14:paraId="7CB54753" w14:textId="77777777" w:rsidR="0090347F" w:rsidRDefault="0090347F" w:rsidP="00ED5031">
            <w:pPr>
              <w:keepNext/>
              <w:keepLines/>
              <w:spacing w:line="256" w:lineRule="auto"/>
              <w:jc w:val="center"/>
              <w:rPr>
                <w:ins w:id="768" w:author="Nokia" w:date="2024-10-05T09:39:00Z" w16du:dateUtc="2024-10-05T07:39:00Z"/>
                <w:rFonts w:ascii="Arial" w:hAnsi="Arial" w:cs="v4.2.0"/>
                <w:sz w:val="18"/>
              </w:rPr>
            </w:pPr>
            <w:ins w:id="769" w:author="Nokia" w:date="2024-10-05T09:39:00Z" w16du:dateUtc="2024-10-05T07:39:00Z">
              <w:r>
                <w:rPr>
                  <w:rFonts w:ascii="Arial" w:hAnsi="Arial"/>
                  <w:sz w:val="18"/>
                  <w:lang w:eastAsia="ja-JP"/>
                </w:rPr>
                <w:t>TDDConf.2.1</w:t>
              </w:r>
            </w:ins>
          </w:p>
        </w:tc>
      </w:tr>
      <w:tr w:rsidR="0090347F" w14:paraId="0EDA7DE8" w14:textId="77777777" w:rsidTr="00ED5031">
        <w:trPr>
          <w:cantSplit/>
          <w:trHeight w:val="187"/>
          <w:jc w:val="center"/>
          <w:ins w:id="770" w:author="Nokia" w:date="2024-10-05T09:39:00Z"/>
        </w:trPr>
        <w:tc>
          <w:tcPr>
            <w:tcW w:w="0" w:type="auto"/>
            <w:vMerge w:val="restart"/>
            <w:tcBorders>
              <w:top w:val="single" w:sz="4" w:space="0" w:color="auto"/>
              <w:left w:val="single" w:sz="4" w:space="0" w:color="auto"/>
              <w:bottom w:val="single" w:sz="4" w:space="0" w:color="auto"/>
              <w:right w:val="single" w:sz="4" w:space="0" w:color="auto"/>
            </w:tcBorders>
          </w:tcPr>
          <w:p w14:paraId="71845191" w14:textId="77777777" w:rsidR="0090347F" w:rsidRDefault="0090347F" w:rsidP="00ED5031">
            <w:pPr>
              <w:keepNext/>
              <w:keepLines/>
              <w:spacing w:line="256" w:lineRule="auto"/>
              <w:rPr>
                <w:ins w:id="771" w:author="Nokia" w:date="2024-10-05T09:39:00Z" w16du:dateUtc="2024-10-05T07:39:00Z"/>
                <w:rFonts w:ascii="Arial" w:hAnsi="Arial" w:cstheme="minorBidi"/>
                <w:sz w:val="18"/>
              </w:rPr>
            </w:pPr>
            <w:ins w:id="772" w:author="Nokia" w:date="2024-10-05T09:39:00Z" w16du:dateUtc="2024-10-05T07:39:00Z">
              <w:r>
                <w:rPr>
                  <w:rFonts w:ascii="Arial" w:hAnsi="Arial"/>
                  <w:sz w:val="18"/>
                </w:rPr>
                <w:t>PDSCH RMC configuration</w:t>
              </w:r>
            </w:ins>
          </w:p>
        </w:tc>
        <w:tc>
          <w:tcPr>
            <w:tcW w:w="0" w:type="auto"/>
            <w:tcBorders>
              <w:top w:val="single" w:sz="4" w:space="0" w:color="auto"/>
              <w:left w:val="single" w:sz="4" w:space="0" w:color="auto"/>
              <w:bottom w:val="nil"/>
              <w:right w:val="single" w:sz="4" w:space="0" w:color="auto"/>
            </w:tcBorders>
          </w:tcPr>
          <w:p w14:paraId="7C3A1405" w14:textId="77777777" w:rsidR="0090347F" w:rsidRDefault="0090347F" w:rsidP="00ED5031">
            <w:pPr>
              <w:keepNext/>
              <w:keepLines/>
              <w:spacing w:line="256" w:lineRule="auto"/>
              <w:jc w:val="center"/>
              <w:rPr>
                <w:ins w:id="773" w:author="Nokia" w:date="2024-10-05T09:39:00Z" w16du:dateUtc="2024-10-05T07:3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B1EF6D4" w14:textId="77777777" w:rsidR="0090347F" w:rsidRDefault="0090347F" w:rsidP="00ED5031">
            <w:pPr>
              <w:keepNext/>
              <w:keepLines/>
              <w:spacing w:line="256" w:lineRule="auto"/>
              <w:jc w:val="center"/>
              <w:rPr>
                <w:ins w:id="774" w:author="Nokia" w:date="2024-10-05T09:39:00Z" w16du:dateUtc="2024-10-05T07:39:00Z"/>
                <w:rFonts w:ascii="Arial" w:hAnsi="Arial" w:cs="v4.2.0"/>
                <w:sz w:val="18"/>
              </w:rPr>
            </w:pPr>
            <w:ins w:id="775" w:author="Nokia" w:date="2024-10-05T09:39:00Z" w16du:dateUtc="2024-10-05T07:39: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tcPr>
          <w:p w14:paraId="4DF01C53" w14:textId="77777777" w:rsidR="0090347F" w:rsidRDefault="0090347F" w:rsidP="00ED5031">
            <w:pPr>
              <w:keepNext/>
              <w:keepLines/>
              <w:spacing w:line="256" w:lineRule="auto"/>
              <w:jc w:val="center"/>
              <w:rPr>
                <w:ins w:id="776" w:author="Nokia" w:date="2024-10-05T09:39:00Z" w16du:dateUtc="2024-10-05T07:39:00Z"/>
                <w:rFonts w:ascii="Arial" w:hAnsi="Arial" w:cs="v4.2.0"/>
                <w:sz w:val="18"/>
              </w:rPr>
            </w:pPr>
            <w:ins w:id="777" w:author="Nokia" w:date="2024-10-05T09:39:00Z" w16du:dateUtc="2024-10-05T07:39:00Z">
              <w:r>
                <w:rPr>
                  <w:rFonts w:ascii="Arial" w:hAnsi="Arial" w:cs="v4.2.0"/>
                  <w:sz w:val="18"/>
                </w:rPr>
                <w:t>SR.1.1 FDD</w:t>
              </w:r>
            </w:ins>
          </w:p>
        </w:tc>
        <w:tc>
          <w:tcPr>
            <w:tcW w:w="0" w:type="auto"/>
            <w:tcBorders>
              <w:top w:val="single" w:sz="4" w:space="0" w:color="auto"/>
              <w:left w:val="single" w:sz="4" w:space="0" w:color="auto"/>
              <w:bottom w:val="nil"/>
              <w:right w:val="single" w:sz="4" w:space="0" w:color="auto"/>
            </w:tcBorders>
          </w:tcPr>
          <w:p w14:paraId="0F7B78EB" w14:textId="77777777" w:rsidR="0090347F" w:rsidRDefault="0090347F" w:rsidP="00ED5031">
            <w:pPr>
              <w:keepNext/>
              <w:keepLines/>
              <w:spacing w:line="256" w:lineRule="auto"/>
              <w:jc w:val="center"/>
              <w:rPr>
                <w:ins w:id="778" w:author="Nokia" w:date="2024-10-05T09:39:00Z" w16du:dateUtc="2024-10-05T07:39:00Z"/>
                <w:rFonts w:ascii="Arial" w:hAnsi="Arial" w:cs="v4.2.0"/>
                <w:sz w:val="18"/>
              </w:rPr>
            </w:pPr>
            <w:ins w:id="779" w:author="Nokia" w:date="2024-10-05T09:39:00Z" w16du:dateUtc="2024-10-05T07:39:00Z">
              <w:r>
                <w:rPr>
                  <w:rFonts w:ascii="Arial" w:hAnsi="Arial" w:cs="v4.2.0"/>
                  <w:sz w:val="18"/>
                </w:rPr>
                <w:t>N/A</w:t>
              </w:r>
            </w:ins>
          </w:p>
        </w:tc>
      </w:tr>
      <w:tr w:rsidR="0090347F" w14:paraId="5829FC73" w14:textId="77777777" w:rsidTr="00ED5031">
        <w:trPr>
          <w:cantSplit/>
          <w:trHeight w:val="187"/>
          <w:jc w:val="center"/>
          <w:ins w:id="780" w:author="Nokia" w:date="2024-10-05T09:39:00Z"/>
        </w:trPr>
        <w:tc>
          <w:tcPr>
            <w:tcW w:w="0" w:type="auto"/>
            <w:vMerge/>
            <w:tcBorders>
              <w:top w:val="single" w:sz="4" w:space="0" w:color="auto"/>
              <w:left w:val="single" w:sz="4" w:space="0" w:color="auto"/>
              <w:bottom w:val="single" w:sz="4" w:space="0" w:color="auto"/>
              <w:right w:val="single" w:sz="4" w:space="0" w:color="auto"/>
            </w:tcBorders>
            <w:vAlign w:val="center"/>
          </w:tcPr>
          <w:p w14:paraId="6F1CD909" w14:textId="77777777" w:rsidR="0090347F" w:rsidRDefault="0090347F" w:rsidP="00ED5031">
            <w:pPr>
              <w:spacing w:line="256" w:lineRule="auto"/>
              <w:rPr>
                <w:ins w:id="781" w:author="Nokia" w:date="2024-10-05T09:39:00Z" w16du:dateUtc="2024-10-05T07:39: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tcPr>
          <w:p w14:paraId="40BF3178" w14:textId="77777777" w:rsidR="0090347F" w:rsidRDefault="0090347F" w:rsidP="00ED5031">
            <w:pPr>
              <w:rPr>
                <w:ins w:id="782" w:author="Nokia" w:date="2024-10-05T09:39:00Z" w16du:dateUtc="2024-10-05T07:39: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01D9A489" w14:textId="77777777" w:rsidR="0090347F" w:rsidRDefault="0090347F" w:rsidP="00ED5031">
            <w:pPr>
              <w:keepNext/>
              <w:keepLines/>
              <w:spacing w:line="256" w:lineRule="auto"/>
              <w:jc w:val="center"/>
              <w:rPr>
                <w:ins w:id="783" w:author="Nokia" w:date="2024-10-05T09:39:00Z" w16du:dateUtc="2024-10-05T07:39:00Z"/>
                <w:rFonts w:ascii="Arial" w:eastAsiaTheme="minorEastAsia" w:hAnsi="Arial" w:cs="v4.2.0"/>
                <w:kern w:val="2"/>
                <w:sz w:val="18"/>
                <w:szCs w:val="22"/>
              </w:rPr>
            </w:pPr>
            <w:ins w:id="784" w:author="Nokia" w:date="2024-10-05T09:39:00Z" w16du:dateUtc="2024-10-05T07:39: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tcPr>
          <w:p w14:paraId="1589CA61" w14:textId="77777777" w:rsidR="0090347F" w:rsidRDefault="0090347F" w:rsidP="00ED5031">
            <w:pPr>
              <w:keepNext/>
              <w:keepLines/>
              <w:spacing w:line="256" w:lineRule="auto"/>
              <w:jc w:val="center"/>
              <w:rPr>
                <w:ins w:id="785" w:author="Nokia" w:date="2024-10-05T09:39:00Z" w16du:dateUtc="2024-10-05T07:39:00Z"/>
                <w:rFonts w:ascii="Arial" w:hAnsi="Arial" w:cs="v4.2.0"/>
                <w:sz w:val="18"/>
              </w:rPr>
            </w:pPr>
            <w:ins w:id="786" w:author="Nokia" w:date="2024-10-05T09:39:00Z" w16du:dateUtc="2024-10-05T07:39:00Z">
              <w:r>
                <w:rPr>
                  <w:rFonts w:ascii="Arial" w:hAnsi="Arial" w:cs="v4.2.0"/>
                  <w:sz w:val="18"/>
                </w:rPr>
                <w:t>SR.1.1 TDD</w:t>
              </w:r>
            </w:ins>
          </w:p>
        </w:tc>
        <w:tc>
          <w:tcPr>
            <w:tcW w:w="0" w:type="auto"/>
            <w:tcBorders>
              <w:top w:val="nil"/>
              <w:left w:val="single" w:sz="4" w:space="0" w:color="auto"/>
              <w:bottom w:val="nil"/>
              <w:right w:val="single" w:sz="4" w:space="0" w:color="auto"/>
            </w:tcBorders>
          </w:tcPr>
          <w:p w14:paraId="62259DF7" w14:textId="77777777" w:rsidR="0090347F" w:rsidRDefault="0090347F" w:rsidP="00ED5031">
            <w:pPr>
              <w:rPr>
                <w:ins w:id="787" w:author="Nokia" w:date="2024-10-05T09:39:00Z" w16du:dateUtc="2024-10-05T07:39:00Z"/>
                <w:rFonts w:ascii="Arial" w:hAnsi="Arial" w:cs="v4.2.0"/>
                <w:sz w:val="18"/>
              </w:rPr>
            </w:pPr>
          </w:p>
        </w:tc>
      </w:tr>
      <w:tr w:rsidR="0090347F" w14:paraId="58C93979" w14:textId="77777777" w:rsidTr="00ED5031">
        <w:trPr>
          <w:cantSplit/>
          <w:trHeight w:val="187"/>
          <w:jc w:val="center"/>
          <w:ins w:id="788" w:author="Nokia" w:date="2024-10-05T09:39:00Z"/>
        </w:trPr>
        <w:tc>
          <w:tcPr>
            <w:tcW w:w="0" w:type="auto"/>
            <w:vMerge/>
            <w:tcBorders>
              <w:top w:val="single" w:sz="4" w:space="0" w:color="auto"/>
              <w:left w:val="single" w:sz="4" w:space="0" w:color="auto"/>
              <w:bottom w:val="single" w:sz="4" w:space="0" w:color="auto"/>
              <w:right w:val="single" w:sz="4" w:space="0" w:color="auto"/>
            </w:tcBorders>
            <w:vAlign w:val="center"/>
          </w:tcPr>
          <w:p w14:paraId="5DC69AF2" w14:textId="77777777" w:rsidR="0090347F" w:rsidRDefault="0090347F" w:rsidP="00ED5031">
            <w:pPr>
              <w:spacing w:line="256" w:lineRule="auto"/>
              <w:rPr>
                <w:ins w:id="789" w:author="Nokia" w:date="2024-10-05T09:39:00Z" w16du:dateUtc="2024-10-05T07:39:00Z"/>
                <w:rFonts w:ascii="Arial" w:eastAsiaTheme="minorEastAsia" w:hAnsi="Arial"/>
                <w:kern w:val="2"/>
                <w:sz w:val="18"/>
                <w:szCs w:val="22"/>
              </w:rPr>
            </w:pPr>
          </w:p>
        </w:tc>
        <w:tc>
          <w:tcPr>
            <w:tcW w:w="0" w:type="auto"/>
            <w:tcBorders>
              <w:top w:val="nil"/>
              <w:left w:val="single" w:sz="4" w:space="0" w:color="auto"/>
              <w:bottom w:val="single" w:sz="4" w:space="0" w:color="auto"/>
              <w:right w:val="single" w:sz="4" w:space="0" w:color="auto"/>
            </w:tcBorders>
          </w:tcPr>
          <w:p w14:paraId="27332795" w14:textId="77777777" w:rsidR="0090347F" w:rsidRDefault="0090347F" w:rsidP="00ED5031">
            <w:pPr>
              <w:spacing w:line="256" w:lineRule="auto"/>
              <w:rPr>
                <w:ins w:id="790" w:author="Nokia" w:date="2024-10-05T09:39:00Z" w16du:dateUtc="2024-10-05T07:39:00Z"/>
                <w:rFonts w:ascii="Calibri" w:hAnsi="Calibri"/>
              </w:rPr>
            </w:pPr>
          </w:p>
        </w:tc>
        <w:tc>
          <w:tcPr>
            <w:tcW w:w="0" w:type="auto"/>
            <w:tcBorders>
              <w:top w:val="single" w:sz="4" w:space="0" w:color="auto"/>
              <w:left w:val="single" w:sz="4" w:space="0" w:color="auto"/>
              <w:bottom w:val="single" w:sz="4" w:space="0" w:color="auto"/>
              <w:right w:val="single" w:sz="4" w:space="0" w:color="auto"/>
            </w:tcBorders>
          </w:tcPr>
          <w:p w14:paraId="708247A8" w14:textId="77777777" w:rsidR="0090347F" w:rsidRDefault="0090347F" w:rsidP="00ED5031">
            <w:pPr>
              <w:keepNext/>
              <w:keepLines/>
              <w:spacing w:line="256" w:lineRule="auto"/>
              <w:jc w:val="center"/>
              <w:rPr>
                <w:ins w:id="791" w:author="Nokia" w:date="2024-10-05T09:39:00Z" w16du:dateUtc="2024-10-05T07:39:00Z"/>
                <w:rFonts w:ascii="Arial" w:eastAsiaTheme="minorEastAsia" w:hAnsi="Arial" w:cs="v4.2.0"/>
                <w:kern w:val="2"/>
                <w:sz w:val="18"/>
                <w:szCs w:val="22"/>
              </w:rPr>
            </w:pPr>
            <w:ins w:id="792" w:author="Nokia" w:date="2024-10-05T09:39:00Z" w16du:dateUtc="2024-10-05T07:39: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tcPr>
          <w:p w14:paraId="5103F1A4" w14:textId="77777777" w:rsidR="0090347F" w:rsidRDefault="0090347F" w:rsidP="00ED5031">
            <w:pPr>
              <w:keepNext/>
              <w:keepLines/>
              <w:spacing w:line="256" w:lineRule="auto"/>
              <w:jc w:val="center"/>
              <w:rPr>
                <w:ins w:id="793" w:author="Nokia" w:date="2024-10-05T09:39:00Z" w16du:dateUtc="2024-10-05T07:39:00Z"/>
                <w:rFonts w:ascii="Arial" w:hAnsi="Arial" w:cs="v4.2.0"/>
                <w:sz w:val="18"/>
              </w:rPr>
            </w:pPr>
            <w:ins w:id="794" w:author="Nokia" w:date="2024-10-05T09:39:00Z" w16du:dateUtc="2024-10-05T07:39:00Z">
              <w:r>
                <w:rPr>
                  <w:rFonts w:ascii="Arial" w:hAnsi="Arial" w:cs="v4.2.0"/>
                  <w:sz w:val="18"/>
                </w:rPr>
                <w:t>SR.2.1 TDD</w:t>
              </w:r>
            </w:ins>
          </w:p>
        </w:tc>
        <w:tc>
          <w:tcPr>
            <w:tcW w:w="0" w:type="auto"/>
            <w:tcBorders>
              <w:top w:val="nil"/>
              <w:left w:val="single" w:sz="4" w:space="0" w:color="auto"/>
              <w:bottom w:val="single" w:sz="4" w:space="0" w:color="auto"/>
              <w:right w:val="single" w:sz="4" w:space="0" w:color="auto"/>
            </w:tcBorders>
          </w:tcPr>
          <w:p w14:paraId="1F59F2ED" w14:textId="77777777" w:rsidR="0090347F" w:rsidRDefault="0090347F" w:rsidP="00ED5031">
            <w:pPr>
              <w:rPr>
                <w:ins w:id="795" w:author="Nokia" w:date="2024-10-05T09:39:00Z" w16du:dateUtc="2024-10-05T07:39:00Z"/>
                <w:rFonts w:ascii="Arial" w:hAnsi="Arial" w:cs="v4.2.0"/>
                <w:sz w:val="18"/>
              </w:rPr>
            </w:pPr>
          </w:p>
        </w:tc>
      </w:tr>
      <w:tr w:rsidR="0090347F" w14:paraId="36F930E0" w14:textId="77777777" w:rsidTr="00ED5031">
        <w:trPr>
          <w:cantSplit/>
          <w:trHeight w:val="187"/>
          <w:jc w:val="center"/>
          <w:ins w:id="796" w:author="Nokia" w:date="2024-10-05T09:39:00Z"/>
        </w:trPr>
        <w:tc>
          <w:tcPr>
            <w:tcW w:w="0" w:type="auto"/>
            <w:vMerge w:val="restart"/>
            <w:tcBorders>
              <w:top w:val="single" w:sz="4" w:space="0" w:color="auto"/>
              <w:left w:val="single" w:sz="4" w:space="0" w:color="auto"/>
              <w:bottom w:val="nil"/>
              <w:right w:val="single" w:sz="4" w:space="0" w:color="auto"/>
            </w:tcBorders>
          </w:tcPr>
          <w:p w14:paraId="3AAECCD2" w14:textId="77777777" w:rsidR="0090347F" w:rsidRDefault="0090347F" w:rsidP="00ED5031">
            <w:pPr>
              <w:keepNext/>
              <w:keepLines/>
              <w:spacing w:line="256" w:lineRule="auto"/>
              <w:rPr>
                <w:ins w:id="797" w:author="Nokia" w:date="2024-10-05T09:39:00Z" w16du:dateUtc="2024-10-05T07:39:00Z"/>
                <w:rFonts w:ascii="Arial" w:eastAsiaTheme="minorEastAsia" w:hAnsi="Arial"/>
                <w:kern w:val="2"/>
                <w:sz w:val="18"/>
                <w:szCs w:val="22"/>
              </w:rPr>
            </w:pPr>
            <w:ins w:id="798" w:author="Nokia" w:date="2024-10-05T09:39:00Z" w16du:dateUtc="2024-10-05T07:39:00Z">
              <w:r>
                <w:rPr>
                  <w:rFonts w:ascii="Arial" w:hAnsi="Arial"/>
                  <w:sz w:val="18"/>
                </w:rPr>
                <w:t>RMSI CORESET RMC configuration</w:t>
              </w:r>
            </w:ins>
          </w:p>
        </w:tc>
        <w:tc>
          <w:tcPr>
            <w:tcW w:w="0" w:type="auto"/>
            <w:tcBorders>
              <w:top w:val="single" w:sz="4" w:space="0" w:color="auto"/>
              <w:left w:val="single" w:sz="4" w:space="0" w:color="auto"/>
              <w:bottom w:val="nil"/>
              <w:right w:val="single" w:sz="4" w:space="0" w:color="auto"/>
            </w:tcBorders>
          </w:tcPr>
          <w:p w14:paraId="5EF46369" w14:textId="77777777" w:rsidR="0090347F" w:rsidRDefault="0090347F" w:rsidP="00ED5031">
            <w:pPr>
              <w:keepNext/>
              <w:keepLines/>
              <w:spacing w:line="256" w:lineRule="auto"/>
              <w:jc w:val="center"/>
              <w:rPr>
                <w:ins w:id="799" w:author="Nokia" w:date="2024-10-05T09:39:00Z" w16du:dateUtc="2024-10-05T07:3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096AC27" w14:textId="77777777" w:rsidR="0090347F" w:rsidRDefault="0090347F" w:rsidP="00ED5031">
            <w:pPr>
              <w:keepNext/>
              <w:keepLines/>
              <w:spacing w:line="256" w:lineRule="auto"/>
              <w:jc w:val="center"/>
              <w:rPr>
                <w:ins w:id="800" w:author="Nokia" w:date="2024-10-05T09:39:00Z" w16du:dateUtc="2024-10-05T07:39:00Z"/>
                <w:rFonts w:ascii="Arial" w:hAnsi="Arial" w:cs="v4.2.0"/>
                <w:sz w:val="18"/>
              </w:rPr>
            </w:pPr>
            <w:ins w:id="801" w:author="Nokia" w:date="2024-10-05T09:39:00Z" w16du:dateUtc="2024-10-05T07:39: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tcPr>
          <w:p w14:paraId="0F573B6C" w14:textId="77777777" w:rsidR="0090347F" w:rsidRDefault="0090347F" w:rsidP="00ED5031">
            <w:pPr>
              <w:keepNext/>
              <w:keepLines/>
              <w:spacing w:line="256" w:lineRule="auto"/>
              <w:jc w:val="center"/>
              <w:rPr>
                <w:ins w:id="802" w:author="Nokia" w:date="2024-10-05T09:39:00Z" w16du:dateUtc="2024-10-05T07:39:00Z"/>
                <w:rFonts w:ascii="Arial" w:hAnsi="Arial" w:cs="v4.2.0"/>
                <w:sz w:val="18"/>
              </w:rPr>
            </w:pPr>
            <w:ins w:id="803" w:author="Nokia" w:date="2024-10-05T09:39:00Z" w16du:dateUtc="2024-10-05T07:39:00Z">
              <w:r>
                <w:rPr>
                  <w:rFonts w:ascii="Arial" w:hAnsi="Arial" w:cs="v4.2.0"/>
                  <w:sz w:val="18"/>
                </w:rPr>
                <w:t>CR.1.1 FDD</w:t>
              </w:r>
            </w:ins>
          </w:p>
        </w:tc>
        <w:tc>
          <w:tcPr>
            <w:tcW w:w="0" w:type="auto"/>
            <w:vMerge w:val="restart"/>
            <w:tcBorders>
              <w:top w:val="single" w:sz="4" w:space="0" w:color="auto"/>
              <w:left w:val="single" w:sz="4" w:space="0" w:color="auto"/>
              <w:bottom w:val="single" w:sz="4" w:space="0" w:color="auto"/>
              <w:right w:val="single" w:sz="4" w:space="0" w:color="auto"/>
            </w:tcBorders>
          </w:tcPr>
          <w:p w14:paraId="208F5D40" w14:textId="77777777" w:rsidR="0090347F" w:rsidRDefault="0090347F" w:rsidP="00ED5031">
            <w:pPr>
              <w:keepNext/>
              <w:keepLines/>
              <w:spacing w:line="256" w:lineRule="auto"/>
              <w:jc w:val="center"/>
              <w:rPr>
                <w:ins w:id="804" w:author="Nokia" w:date="2024-10-05T09:39:00Z" w16du:dateUtc="2024-10-05T07:39:00Z"/>
                <w:rFonts w:ascii="Arial" w:hAnsi="Arial" w:cs="v4.2.0"/>
                <w:sz w:val="18"/>
              </w:rPr>
            </w:pPr>
            <w:ins w:id="805" w:author="Nokia" w:date="2024-10-05T09:39:00Z" w16du:dateUtc="2024-10-05T07:39:00Z">
              <w:r>
                <w:rPr>
                  <w:rFonts w:ascii="Arial" w:hAnsi="Arial" w:cs="v4.2.0"/>
                  <w:sz w:val="18"/>
                </w:rPr>
                <w:t>N/A</w:t>
              </w:r>
            </w:ins>
          </w:p>
        </w:tc>
      </w:tr>
      <w:tr w:rsidR="0090347F" w14:paraId="6857117E" w14:textId="77777777" w:rsidTr="00ED5031">
        <w:trPr>
          <w:cantSplit/>
          <w:trHeight w:val="187"/>
          <w:jc w:val="center"/>
          <w:ins w:id="806" w:author="Nokia" w:date="2024-10-05T09:39:00Z"/>
        </w:trPr>
        <w:tc>
          <w:tcPr>
            <w:tcW w:w="0" w:type="auto"/>
            <w:vMerge/>
            <w:tcBorders>
              <w:top w:val="single" w:sz="4" w:space="0" w:color="auto"/>
              <w:left w:val="single" w:sz="4" w:space="0" w:color="auto"/>
              <w:bottom w:val="nil"/>
              <w:right w:val="single" w:sz="4" w:space="0" w:color="auto"/>
            </w:tcBorders>
            <w:vAlign w:val="center"/>
          </w:tcPr>
          <w:p w14:paraId="10D4C5F0" w14:textId="77777777" w:rsidR="0090347F" w:rsidRDefault="0090347F" w:rsidP="00ED5031">
            <w:pPr>
              <w:spacing w:line="256" w:lineRule="auto"/>
              <w:rPr>
                <w:ins w:id="807" w:author="Nokia" w:date="2024-10-05T09:39:00Z" w16du:dateUtc="2024-10-05T07:39: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tcPr>
          <w:p w14:paraId="4DBA4361" w14:textId="77777777" w:rsidR="0090347F" w:rsidRDefault="0090347F" w:rsidP="00ED5031">
            <w:pPr>
              <w:rPr>
                <w:ins w:id="808" w:author="Nokia" w:date="2024-10-05T09:39:00Z" w16du:dateUtc="2024-10-05T07:39: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7DB7CD1B" w14:textId="77777777" w:rsidR="0090347F" w:rsidRDefault="0090347F" w:rsidP="00ED5031">
            <w:pPr>
              <w:keepNext/>
              <w:keepLines/>
              <w:spacing w:line="256" w:lineRule="auto"/>
              <w:jc w:val="center"/>
              <w:rPr>
                <w:ins w:id="809" w:author="Nokia" w:date="2024-10-05T09:39:00Z" w16du:dateUtc="2024-10-05T07:39:00Z"/>
                <w:rFonts w:ascii="Arial" w:eastAsiaTheme="minorEastAsia" w:hAnsi="Arial" w:cs="v4.2.0"/>
                <w:kern w:val="2"/>
                <w:sz w:val="18"/>
                <w:szCs w:val="22"/>
              </w:rPr>
            </w:pPr>
            <w:ins w:id="810" w:author="Nokia" w:date="2024-10-05T09:39:00Z" w16du:dateUtc="2024-10-05T07:39: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tcPr>
          <w:p w14:paraId="0F448218" w14:textId="77777777" w:rsidR="0090347F" w:rsidRDefault="0090347F" w:rsidP="00ED5031">
            <w:pPr>
              <w:keepNext/>
              <w:keepLines/>
              <w:spacing w:line="256" w:lineRule="auto"/>
              <w:jc w:val="center"/>
              <w:rPr>
                <w:ins w:id="811" w:author="Nokia" w:date="2024-10-05T09:39:00Z" w16du:dateUtc="2024-10-05T07:39:00Z"/>
                <w:rFonts w:ascii="Arial" w:hAnsi="Arial" w:cs="v4.2.0"/>
                <w:sz w:val="18"/>
              </w:rPr>
            </w:pPr>
            <w:ins w:id="812" w:author="Nokia" w:date="2024-10-05T09:39:00Z" w16du:dateUtc="2024-10-05T07:39:00Z">
              <w:r>
                <w:rPr>
                  <w:rFonts w:ascii="Arial" w:hAnsi="Arial" w:cs="v4.2.0"/>
                  <w:sz w:val="18"/>
                </w:rPr>
                <w:t>CR.1.1 TDD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23F7ACE" w14:textId="77777777" w:rsidR="0090347F" w:rsidRDefault="0090347F" w:rsidP="00ED5031">
            <w:pPr>
              <w:spacing w:line="256" w:lineRule="auto"/>
              <w:rPr>
                <w:ins w:id="813" w:author="Nokia" w:date="2024-10-05T09:39:00Z" w16du:dateUtc="2024-10-05T07:39:00Z"/>
                <w:rFonts w:ascii="Arial" w:eastAsiaTheme="minorEastAsia" w:hAnsi="Arial" w:cs="v4.2.0"/>
                <w:kern w:val="2"/>
                <w:sz w:val="18"/>
                <w:szCs w:val="22"/>
              </w:rPr>
            </w:pPr>
          </w:p>
        </w:tc>
      </w:tr>
      <w:tr w:rsidR="0090347F" w14:paraId="3D46B0F0" w14:textId="77777777" w:rsidTr="00ED5031">
        <w:trPr>
          <w:cantSplit/>
          <w:trHeight w:val="187"/>
          <w:jc w:val="center"/>
          <w:ins w:id="814" w:author="Nokia" w:date="2024-10-05T09:39:00Z"/>
        </w:trPr>
        <w:tc>
          <w:tcPr>
            <w:tcW w:w="0" w:type="auto"/>
            <w:tcBorders>
              <w:top w:val="nil"/>
              <w:left w:val="single" w:sz="4" w:space="0" w:color="auto"/>
              <w:bottom w:val="single" w:sz="4" w:space="0" w:color="auto"/>
              <w:right w:val="single" w:sz="4" w:space="0" w:color="auto"/>
            </w:tcBorders>
          </w:tcPr>
          <w:p w14:paraId="6F46F4C0" w14:textId="77777777" w:rsidR="0090347F" w:rsidRDefault="0090347F" w:rsidP="00ED5031">
            <w:pPr>
              <w:rPr>
                <w:ins w:id="815" w:author="Nokia" w:date="2024-10-05T09:39:00Z" w16du:dateUtc="2024-10-05T07:39:00Z"/>
                <w:rFonts w:ascii="Arial" w:hAnsi="Arial" w:cs="v4.2.0"/>
                <w:sz w:val="18"/>
              </w:rPr>
            </w:pPr>
          </w:p>
        </w:tc>
        <w:tc>
          <w:tcPr>
            <w:tcW w:w="0" w:type="auto"/>
            <w:tcBorders>
              <w:top w:val="nil"/>
              <w:left w:val="single" w:sz="4" w:space="0" w:color="auto"/>
              <w:bottom w:val="single" w:sz="4" w:space="0" w:color="auto"/>
              <w:right w:val="single" w:sz="4" w:space="0" w:color="auto"/>
            </w:tcBorders>
          </w:tcPr>
          <w:p w14:paraId="10284BC2" w14:textId="77777777" w:rsidR="0090347F" w:rsidRDefault="0090347F" w:rsidP="00ED5031">
            <w:pPr>
              <w:spacing w:line="256" w:lineRule="auto"/>
              <w:rPr>
                <w:ins w:id="816" w:author="Nokia" w:date="2024-10-05T09:39:00Z" w16du:dateUtc="2024-10-05T07:39:00Z"/>
                <w:rFonts w:ascii="Calibri" w:hAnsi="Calibri"/>
              </w:rPr>
            </w:pPr>
          </w:p>
        </w:tc>
        <w:tc>
          <w:tcPr>
            <w:tcW w:w="0" w:type="auto"/>
            <w:tcBorders>
              <w:top w:val="single" w:sz="4" w:space="0" w:color="auto"/>
              <w:left w:val="single" w:sz="4" w:space="0" w:color="auto"/>
              <w:bottom w:val="single" w:sz="4" w:space="0" w:color="auto"/>
              <w:right w:val="single" w:sz="4" w:space="0" w:color="auto"/>
            </w:tcBorders>
          </w:tcPr>
          <w:p w14:paraId="74EF1B6E" w14:textId="77777777" w:rsidR="0090347F" w:rsidRDefault="0090347F" w:rsidP="00ED5031">
            <w:pPr>
              <w:keepNext/>
              <w:keepLines/>
              <w:spacing w:line="256" w:lineRule="auto"/>
              <w:jc w:val="center"/>
              <w:rPr>
                <w:ins w:id="817" w:author="Nokia" w:date="2024-10-05T09:39:00Z" w16du:dateUtc="2024-10-05T07:39:00Z"/>
                <w:rFonts w:ascii="Arial" w:eastAsiaTheme="minorEastAsia" w:hAnsi="Arial" w:cs="v4.2.0"/>
                <w:kern w:val="2"/>
                <w:sz w:val="18"/>
                <w:szCs w:val="22"/>
              </w:rPr>
            </w:pPr>
            <w:ins w:id="818" w:author="Nokia" w:date="2024-10-05T09:39:00Z" w16du:dateUtc="2024-10-05T07:39: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tcPr>
          <w:p w14:paraId="13FC2F85" w14:textId="77777777" w:rsidR="0090347F" w:rsidRDefault="0090347F" w:rsidP="00ED5031">
            <w:pPr>
              <w:keepNext/>
              <w:keepLines/>
              <w:spacing w:line="256" w:lineRule="auto"/>
              <w:jc w:val="center"/>
              <w:rPr>
                <w:ins w:id="819" w:author="Nokia" w:date="2024-10-05T09:39:00Z" w16du:dateUtc="2024-10-05T07:39:00Z"/>
                <w:rFonts w:ascii="Arial" w:hAnsi="Arial" w:cs="v4.2.0"/>
                <w:sz w:val="18"/>
              </w:rPr>
            </w:pPr>
            <w:ins w:id="820" w:author="Nokia" w:date="2024-10-05T09:39:00Z" w16du:dateUtc="2024-10-05T07:39:00Z">
              <w:r>
                <w:rPr>
                  <w:rFonts w:ascii="Arial" w:hAnsi="Arial" w:cs="v4.2.0"/>
                  <w:sz w:val="18"/>
                </w:rPr>
                <w:t>CR.2.1 TDD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CB7ABCD" w14:textId="77777777" w:rsidR="0090347F" w:rsidRDefault="0090347F" w:rsidP="00ED5031">
            <w:pPr>
              <w:spacing w:line="256" w:lineRule="auto"/>
              <w:rPr>
                <w:ins w:id="821" w:author="Nokia" w:date="2024-10-05T09:39:00Z" w16du:dateUtc="2024-10-05T07:39:00Z"/>
                <w:rFonts w:ascii="Arial" w:eastAsiaTheme="minorEastAsia" w:hAnsi="Arial" w:cs="v4.2.0"/>
                <w:kern w:val="2"/>
                <w:sz w:val="18"/>
                <w:szCs w:val="22"/>
              </w:rPr>
            </w:pPr>
          </w:p>
        </w:tc>
      </w:tr>
      <w:tr w:rsidR="0090347F" w14:paraId="0EF3984A" w14:textId="77777777" w:rsidTr="00ED5031">
        <w:trPr>
          <w:cantSplit/>
          <w:trHeight w:val="187"/>
          <w:jc w:val="center"/>
          <w:ins w:id="822" w:author="Nokia" w:date="2024-10-05T09:39:00Z"/>
        </w:trPr>
        <w:tc>
          <w:tcPr>
            <w:tcW w:w="0" w:type="auto"/>
            <w:vMerge w:val="restart"/>
            <w:tcBorders>
              <w:top w:val="single" w:sz="4" w:space="0" w:color="auto"/>
              <w:left w:val="single" w:sz="4" w:space="0" w:color="auto"/>
              <w:bottom w:val="single" w:sz="4" w:space="0" w:color="auto"/>
              <w:right w:val="single" w:sz="4" w:space="0" w:color="auto"/>
            </w:tcBorders>
          </w:tcPr>
          <w:p w14:paraId="5BFEBC61" w14:textId="77777777" w:rsidR="0090347F" w:rsidRDefault="0090347F" w:rsidP="00ED5031">
            <w:pPr>
              <w:keepNext/>
              <w:keepLines/>
              <w:spacing w:line="256" w:lineRule="auto"/>
              <w:rPr>
                <w:ins w:id="823" w:author="Nokia" w:date="2024-10-05T09:39:00Z" w16du:dateUtc="2024-10-05T07:39:00Z"/>
                <w:rFonts w:ascii="Arial" w:hAnsi="Arial" w:cstheme="minorBidi"/>
                <w:sz w:val="18"/>
              </w:rPr>
            </w:pPr>
            <w:ins w:id="824" w:author="Nokia" w:date="2024-10-05T09:39:00Z" w16du:dateUtc="2024-10-05T07:39:00Z">
              <w:r>
                <w:rPr>
                  <w:rFonts w:ascii="Arial" w:hAnsi="Arial"/>
                  <w:sz w:val="18"/>
                </w:rPr>
                <w:lastRenderedPageBreak/>
                <w:t>Dedicated CORESET RMC configuration</w:t>
              </w:r>
            </w:ins>
          </w:p>
        </w:tc>
        <w:tc>
          <w:tcPr>
            <w:tcW w:w="0" w:type="auto"/>
            <w:tcBorders>
              <w:top w:val="single" w:sz="4" w:space="0" w:color="auto"/>
              <w:left w:val="single" w:sz="4" w:space="0" w:color="auto"/>
              <w:bottom w:val="nil"/>
              <w:right w:val="single" w:sz="4" w:space="0" w:color="auto"/>
            </w:tcBorders>
          </w:tcPr>
          <w:p w14:paraId="568DC33B" w14:textId="77777777" w:rsidR="0090347F" w:rsidRDefault="0090347F" w:rsidP="00ED5031">
            <w:pPr>
              <w:keepNext/>
              <w:keepLines/>
              <w:spacing w:line="256" w:lineRule="auto"/>
              <w:jc w:val="center"/>
              <w:rPr>
                <w:ins w:id="825" w:author="Nokia" w:date="2024-10-05T09:39:00Z" w16du:dateUtc="2024-10-05T07:3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787A127" w14:textId="77777777" w:rsidR="0090347F" w:rsidRDefault="0090347F" w:rsidP="00ED5031">
            <w:pPr>
              <w:keepNext/>
              <w:keepLines/>
              <w:spacing w:line="256" w:lineRule="auto"/>
              <w:jc w:val="center"/>
              <w:rPr>
                <w:ins w:id="826" w:author="Nokia" w:date="2024-10-05T09:39:00Z" w16du:dateUtc="2024-10-05T07:39:00Z"/>
                <w:rFonts w:ascii="Arial" w:hAnsi="Arial" w:cs="v4.2.0"/>
                <w:sz w:val="18"/>
              </w:rPr>
            </w:pPr>
            <w:ins w:id="827" w:author="Nokia" w:date="2024-10-05T09:39:00Z" w16du:dateUtc="2024-10-05T07:39: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tcPr>
          <w:p w14:paraId="493E0C2A" w14:textId="77777777" w:rsidR="0090347F" w:rsidRDefault="0090347F" w:rsidP="00ED5031">
            <w:pPr>
              <w:keepNext/>
              <w:keepLines/>
              <w:spacing w:line="256" w:lineRule="auto"/>
              <w:jc w:val="center"/>
              <w:rPr>
                <w:ins w:id="828" w:author="Nokia" w:date="2024-10-05T09:39:00Z" w16du:dateUtc="2024-10-05T07:39:00Z"/>
                <w:rFonts w:ascii="Arial" w:hAnsi="Arial" w:cs="v4.2.0"/>
                <w:sz w:val="18"/>
              </w:rPr>
            </w:pPr>
            <w:ins w:id="829" w:author="Nokia" w:date="2024-10-05T09:39:00Z" w16du:dateUtc="2024-10-05T07:39:00Z">
              <w:r>
                <w:rPr>
                  <w:rFonts w:ascii="Arial" w:hAnsi="Arial" w:cs="v4.2.0"/>
                  <w:sz w:val="18"/>
                </w:rPr>
                <w:t>CCR.1.1 FDD</w:t>
              </w:r>
            </w:ins>
          </w:p>
        </w:tc>
        <w:tc>
          <w:tcPr>
            <w:tcW w:w="0" w:type="auto"/>
            <w:vMerge w:val="restart"/>
            <w:tcBorders>
              <w:top w:val="single" w:sz="4" w:space="0" w:color="auto"/>
              <w:left w:val="single" w:sz="4" w:space="0" w:color="auto"/>
              <w:bottom w:val="single" w:sz="4" w:space="0" w:color="auto"/>
              <w:right w:val="single" w:sz="4" w:space="0" w:color="auto"/>
            </w:tcBorders>
          </w:tcPr>
          <w:p w14:paraId="6C658D88" w14:textId="77777777" w:rsidR="0090347F" w:rsidRDefault="0090347F" w:rsidP="00ED5031">
            <w:pPr>
              <w:keepNext/>
              <w:keepLines/>
              <w:spacing w:line="256" w:lineRule="auto"/>
              <w:jc w:val="center"/>
              <w:rPr>
                <w:ins w:id="830" w:author="Nokia" w:date="2024-10-05T09:39:00Z" w16du:dateUtc="2024-10-05T07:39:00Z"/>
                <w:rFonts w:ascii="Arial" w:hAnsi="Arial" w:cs="v4.2.0"/>
                <w:sz w:val="18"/>
              </w:rPr>
            </w:pPr>
            <w:ins w:id="831" w:author="Nokia" w:date="2024-10-05T09:39:00Z" w16du:dateUtc="2024-10-05T07:39:00Z">
              <w:r>
                <w:rPr>
                  <w:rFonts w:ascii="Arial" w:hAnsi="Arial" w:cs="v4.2.0"/>
                  <w:sz w:val="18"/>
                </w:rPr>
                <w:t>N/A</w:t>
              </w:r>
            </w:ins>
          </w:p>
        </w:tc>
      </w:tr>
      <w:tr w:rsidR="0090347F" w14:paraId="390B0695" w14:textId="77777777" w:rsidTr="00ED5031">
        <w:trPr>
          <w:cantSplit/>
          <w:trHeight w:val="187"/>
          <w:jc w:val="center"/>
          <w:ins w:id="832" w:author="Nokia" w:date="2024-10-05T09:39:00Z"/>
        </w:trPr>
        <w:tc>
          <w:tcPr>
            <w:tcW w:w="0" w:type="auto"/>
            <w:vMerge/>
            <w:tcBorders>
              <w:top w:val="single" w:sz="4" w:space="0" w:color="auto"/>
              <w:left w:val="single" w:sz="4" w:space="0" w:color="auto"/>
              <w:bottom w:val="single" w:sz="4" w:space="0" w:color="auto"/>
              <w:right w:val="single" w:sz="4" w:space="0" w:color="auto"/>
            </w:tcBorders>
            <w:vAlign w:val="center"/>
          </w:tcPr>
          <w:p w14:paraId="3226085B" w14:textId="77777777" w:rsidR="0090347F" w:rsidRDefault="0090347F" w:rsidP="00ED5031">
            <w:pPr>
              <w:spacing w:line="256" w:lineRule="auto"/>
              <w:rPr>
                <w:ins w:id="833" w:author="Nokia" w:date="2024-10-05T09:39:00Z" w16du:dateUtc="2024-10-05T07:39: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tcPr>
          <w:p w14:paraId="781B4ABF" w14:textId="77777777" w:rsidR="0090347F" w:rsidRDefault="0090347F" w:rsidP="00ED5031">
            <w:pPr>
              <w:rPr>
                <w:ins w:id="834" w:author="Nokia" w:date="2024-10-05T09:39:00Z" w16du:dateUtc="2024-10-05T07:39: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4A0F6A5C" w14:textId="77777777" w:rsidR="0090347F" w:rsidRDefault="0090347F" w:rsidP="00ED5031">
            <w:pPr>
              <w:keepNext/>
              <w:keepLines/>
              <w:spacing w:line="256" w:lineRule="auto"/>
              <w:jc w:val="center"/>
              <w:rPr>
                <w:ins w:id="835" w:author="Nokia" w:date="2024-10-05T09:39:00Z" w16du:dateUtc="2024-10-05T07:39:00Z"/>
                <w:rFonts w:ascii="Arial" w:eastAsiaTheme="minorEastAsia" w:hAnsi="Arial" w:cs="v4.2.0"/>
                <w:kern w:val="2"/>
                <w:sz w:val="18"/>
                <w:szCs w:val="22"/>
              </w:rPr>
            </w:pPr>
            <w:ins w:id="836" w:author="Nokia" w:date="2024-10-05T09:39:00Z" w16du:dateUtc="2024-10-05T07:39: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tcPr>
          <w:p w14:paraId="4C7037B1" w14:textId="77777777" w:rsidR="0090347F" w:rsidRDefault="0090347F" w:rsidP="00ED5031">
            <w:pPr>
              <w:keepNext/>
              <w:keepLines/>
              <w:spacing w:line="256" w:lineRule="auto"/>
              <w:jc w:val="center"/>
              <w:rPr>
                <w:ins w:id="837" w:author="Nokia" w:date="2024-10-05T09:39:00Z" w16du:dateUtc="2024-10-05T07:39:00Z"/>
                <w:rFonts w:ascii="Arial" w:hAnsi="Arial" w:cs="v4.2.0"/>
                <w:sz w:val="18"/>
              </w:rPr>
            </w:pPr>
            <w:ins w:id="838" w:author="Nokia" w:date="2024-10-05T09:39:00Z" w16du:dateUtc="2024-10-05T07:39:00Z">
              <w:r>
                <w:rPr>
                  <w:rFonts w:ascii="Arial" w:hAnsi="Arial" w:cs="v4.2.0"/>
                  <w:sz w:val="18"/>
                </w:rPr>
                <w:t>CCR.1.1 TDD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8156D34" w14:textId="77777777" w:rsidR="0090347F" w:rsidRDefault="0090347F" w:rsidP="00ED5031">
            <w:pPr>
              <w:spacing w:line="256" w:lineRule="auto"/>
              <w:rPr>
                <w:ins w:id="839" w:author="Nokia" w:date="2024-10-05T09:39:00Z" w16du:dateUtc="2024-10-05T07:39:00Z"/>
                <w:rFonts w:ascii="Arial" w:eastAsiaTheme="minorEastAsia" w:hAnsi="Arial" w:cs="v4.2.0"/>
                <w:kern w:val="2"/>
                <w:sz w:val="18"/>
                <w:szCs w:val="22"/>
              </w:rPr>
            </w:pPr>
          </w:p>
        </w:tc>
      </w:tr>
      <w:tr w:rsidR="0090347F" w14:paraId="1DDEDE08" w14:textId="77777777" w:rsidTr="00ED5031">
        <w:trPr>
          <w:cantSplit/>
          <w:trHeight w:val="187"/>
          <w:jc w:val="center"/>
          <w:ins w:id="840" w:author="Nokia" w:date="2024-10-05T09:39:00Z"/>
        </w:trPr>
        <w:tc>
          <w:tcPr>
            <w:tcW w:w="0" w:type="auto"/>
            <w:vMerge/>
            <w:tcBorders>
              <w:top w:val="single" w:sz="4" w:space="0" w:color="auto"/>
              <w:left w:val="single" w:sz="4" w:space="0" w:color="auto"/>
              <w:bottom w:val="single" w:sz="4" w:space="0" w:color="auto"/>
              <w:right w:val="single" w:sz="4" w:space="0" w:color="auto"/>
            </w:tcBorders>
            <w:vAlign w:val="center"/>
          </w:tcPr>
          <w:p w14:paraId="77085FC9" w14:textId="77777777" w:rsidR="0090347F" w:rsidRDefault="0090347F" w:rsidP="00ED5031">
            <w:pPr>
              <w:spacing w:line="256" w:lineRule="auto"/>
              <w:rPr>
                <w:ins w:id="841" w:author="Nokia" w:date="2024-10-05T09:39:00Z" w16du:dateUtc="2024-10-05T07:39:00Z"/>
                <w:rFonts w:ascii="Arial" w:eastAsiaTheme="minorEastAsia" w:hAnsi="Arial"/>
                <w:kern w:val="2"/>
                <w:sz w:val="18"/>
                <w:szCs w:val="22"/>
              </w:rPr>
            </w:pPr>
          </w:p>
        </w:tc>
        <w:tc>
          <w:tcPr>
            <w:tcW w:w="0" w:type="auto"/>
            <w:tcBorders>
              <w:top w:val="nil"/>
              <w:left w:val="single" w:sz="4" w:space="0" w:color="auto"/>
              <w:bottom w:val="single" w:sz="4" w:space="0" w:color="auto"/>
              <w:right w:val="single" w:sz="4" w:space="0" w:color="auto"/>
            </w:tcBorders>
          </w:tcPr>
          <w:p w14:paraId="174FA42C" w14:textId="77777777" w:rsidR="0090347F" w:rsidRDefault="0090347F" w:rsidP="00ED5031">
            <w:pPr>
              <w:rPr>
                <w:ins w:id="842" w:author="Nokia" w:date="2024-10-05T09:39:00Z" w16du:dateUtc="2024-10-05T07:39: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6559F317" w14:textId="77777777" w:rsidR="0090347F" w:rsidRDefault="0090347F" w:rsidP="00ED5031">
            <w:pPr>
              <w:keepNext/>
              <w:keepLines/>
              <w:spacing w:line="256" w:lineRule="auto"/>
              <w:jc w:val="center"/>
              <w:rPr>
                <w:ins w:id="843" w:author="Nokia" w:date="2024-10-05T09:39:00Z" w16du:dateUtc="2024-10-05T07:39:00Z"/>
                <w:rFonts w:ascii="Arial" w:eastAsiaTheme="minorEastAsia" w:hAnsi="Arial" w:cs="v4.2.0"/>
                <w:kern w:val="2"/>
                <w:sz w:val="18"/>
                <w:szCs w:val="22"/>
              </w:rPr>
            </w:pPr>
            <w:ins w:id="844" w:author="Nokia" w:date="2024-10-05T09:39:00Z" w16du:dateUtc="2024-10-05T07:39: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tcPr>
          <w:p w14:paraId="46CFA1A8" w14:textId="77777777" w:rsidR="0090347F" w:rsidRDefault="0090347F" w:rsidP="00ED5031">
            <w:pPr>
              <w:keepNext/>
              <w:keepLines/>
              <w:spacing w:line="256" w:lineRule="auto"/>
              <w:jc w:val="center"/>
              <w:rPr>
                <w:ins w:id="845" w:author="Nokia" w:date="2024-10-05T09:39:00Z" w16du:dateUtc="2024-10-05T07:39:00Z"/>
                <w:rFonts w:ascii="Arial" w:hAnsi="Arial" w:cs="v4.2.0"/>
                <w:sz w:val="18"/>
              </w:rPr>
            </w:pPr>
            <w:ins w:id="846" w:author="Nokia" w:date="2024-10-05T09:39:00Z" w16du:dateUtc="2024-10-05T07:39:00Z">
              <w:r>
                <w:rPr>
                  <w:rFonts w:ascii="Arial" w:hAnsi="Arial" w:cs="v4.2.0"/>
                  <w:sz w:val="18"/>
                </w:rPr>
                <w:t>CCR.2.1 TDD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6797DE1" w14:textId="77777777" w:rsidR="0090347F" w:rsidRDefault="0090347F" w:rsidP="00ED5031">
            <w:pPr>
              <w:spacing w:line="256" w:lineRule="auto"/>
              <w:rPr>
                <w:ins w:id="847" w:author="Nokia" w:date="2024-10-05T09:39:00Z" w16du:dateUtc="2024-10-05T07:39:00Z"/>
                <w:rFonts w:ascii="Arial" w:eastAsiaTheme="minorEastAsia" w:hAnsi="Arial" w:cs="v4.2.0"/>
                <w:kern w:val="2"/>
                <w:sz w:val="18"/>
                <w:szCs w:val="22"/>
              </w:rPr>
            </w:pPr>
          </w:p>
        </w:tc>
      </w:tr>
      <w:tr w:rsidR="0090347F" w14:paraId="3333C5DA" w14:textId="77777777" w:rsidTr="00ED5031">
        <w:trPr>
          <w:cantSplit/>
          <w:trHeight w:val="187"/>
          <w:jc w:val="center"/>
          <w:ins w:id="848" w:author="Nokia" w:date="2024-10-05T09:39:00Z"/>
        </w:trPr>
        <w:tc>
          <w:tcPr>
            <w:tcW w:w="0" w:type="auto"/>
            <w:tcBorders>
              <w:top w:val="single" w:sz="4" w:space="0" w:color="auto"/>
              <w:left w:val="single" w:sz="4" w:space="0" w:color="auto"/>
              <w:bottom w:val="single" w:sz="4" w:space="0" w:color="auto"/>
              <w:right w:val="single" w:sz="4" w:space="0" w:color="auto"/>
            </w:tcBorders>
          </w:tcPr>
          <w:p w14:paraId="09F8A2B7" w14:textId="77777777" w:rsidR="0090347F" w:rsidRDefault="0090347F" w:rsidP="00ED5031">
            <w:pPr>
              <w:keepNext/>
              <w:keepLines/>
              <w:spacing w:line="256" w:lineRule="auto"/>
              <w:rPr>
                <w:ins w:id="849" w:author="Nokia" w:date="2024-10-05T09:39:00Z" w16du:dateUtc="2024-10-05T07:39:00Z"/>
                <w:rFonts w:ascii="Arial" w:hAnsi="Arial" w:cstheme="minorBidi"/>
                <w:sz w:val="18"/>
              </w:rPr>
            </w:pPr>
            <w:ins w:id="850" w:author="Nokia" w:date="2024-10-05T09:39:00Z" w16du:dateUtc="2024-10-05T07:39:00Z">
              <w:r>
                <w:rPr>
                  <w:rFonts w:ascii="Arial" w:hAnsi="Arial"/>
                  <w:bCs/>
                  <w:sz w:val="18"/>
                </w:rPr>
                <w:t>OCNG Patterns</w:t>
              </w:r>
            </w:ins>
          </w:p>
        </w:tc>
        <w:tc>
          <w:tcPr>
            <w:tcW w:w="0" w:type="auto"/>
            <w:tcBorders>
              <w:top w:val="single" w:sz="4" w:space="0" w:color="auto"/>
              <w:left w:val="single" w:sz="4" w:space="0" w:color="auto"/>
              <w:bottom w:val="single" w:sz="4" w:space="0" w:color="auto"/>
              <w:right w:val="single" w:sz="4" w:space="0" w:color="auto"/>
            </w:tcBorders>
          </w:tcPr>
          <w:p w14:paraId="2286F6BD" w14:textId="77777777" w:rsidR="0090347F" w:rsidRDefault="0090347F" w:rsidP="00ED5031">
            <w:pPr>
              <w:keepNext/>
              <w:keepLines/>
              <w:spacing w:line="256" w:lineRule="auto"/>
              <w:jc w:val="center"/>
              <w:rPr>
                <w:ins w:id="851" w:author="Nokia" w:date="2024-10-05T09:39:00Z" w16du:dateUtc="2024-10-05T07:3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EB4633D" w14:textId="77777777" w:rsidR="0090347F" w:rsidRDefault="0090347F" w:rsidP="00ED5031">
            <w:pPr>
              <w:keepNext/>
              <w:keepLines/>
              <w:spacing w:line="256" w:lineRule="auto"/>
              <w:jc w:val="center"/>
              <w:rPr>
                <w:ins w:id="852" w:author="Nokia" w:date="2024-10-05T09:39:00Z" w16du:dateUtc="2024-10-05T07:39:00Z"/>
                <w:rFonts w:ascii="Arial" w:hAnsi="Arial"/>
                <w:sz w:val="18"/>
              </w:rPr>
            </w:pPr>
            <w:ins w:id="853" w:author="Nokia" w:date="2024-10-05T09:39:00Z" w16du:dateUtc="2024-10-05T07:39:00Z">
              <w:r>
                <w:rPr>
                  <w:rFonts w:ascii="Arial" w:hAnsi="Arial" w:cs="v4.2.0"/>
                  <w:sz w:val="18"/>
                </w:rPr>
                <w:t>1, 2, 3</w:t>
              </w:r>
            </w:ins>
          </w:p>
        </w:tc>
        <w:tc>
          <w:tcPr>
            <w:tcW w:w="0" w:type="auto"/>
            <w:tcBorders>
              <w:top w:val="single" w:sz="4" w:space="0" w:color="auto"/>
              <w:left w:val="single" w:sz="4" w:space="0" w:color="auto"/>
              <w:bottom w:val="single" w:sz="4" w:space="0" w:color="auto"/>
              <w:right w:val="single" w:sz="4" w:space="0" w:color="auto"/>
            </w:tcBorders>
          </w:tcPr>
          <w:p w14:paraId="594FE5F0" w14:textId="77777777" w:rsidR="0090347F" w:rsidRDefault="0090347F" w:rsidP="00ED5031">
            <w:pPr>
              <w:keepNext/>
              <w:keepLines/>
              <w:spacing w:line="256" w:lineRule="auto"/>
              <w:jc w:val="center"/>
              <w:rPr>
                <w:ins w:id="854" w:author="Nokia" w:date="2024-10-05T09:39:00Z" w16du:dateUtc="2024-10-05T07:39:00Z"/>
                <w:rFonts w:ascii="Arial" w:hAnsi="Arial" w:cs="v4.2.0"/>
                <w:sz w:val="18"/>
              </w:rPr>
            </w:pPr>
            <w:ins w:id="855" w:author="Nokia" w:date="2024-10-05T09:39:00Z" w16du:dateUtc="2024-10-05T07:39:00Z">
              <w:r>
                <w:rPr>
                  <w:rFonts w:ascii="Arial" w:hAnsi="Arial"/>
                  <w:sz w:val="18"/>
                </w:rPr>
                <w:t>OP.1</w:t>
              </w:r>
            </w:ins>
          </w:p>
        </w:tc>
        <w:tc>
          <w:tcPr>
            <w:tcW w:w="0" w:type="auto"/>
            <w:tcBorders>
              <w:top w:val="single" w:sz="4" w:space="0" w:color="auto"/>
              <w:left w:val="single" w:sz="4" w:space="0" w:color="auto"/>
              <w:bottom w:val="single" w:sz="4" w:space="0" w:color="auto"/>
              <w:right w:val="single" w:sz="4" w:space="0" w:color="auto"/>
            </w:tcBorders>
          </w:tcPr>
          <w:p w14:paraId="69350CAA" w14:textId="77777777" w:rsidR="0090347F" w:rsidRDefault="0090347F" w:rsidP="00ED5031">
            <w:pPr>
              <w:keepNext/>
              <w:keepLines/>
              <w:spacing w:line="256" w:lineRule="auto"/>
              <w:jc w:val="center"/>
              <w:rPr>
                <w:ins w:id="856" w:author="Nokia" w:date="2024-10-05T09:39:00Z" w16du:dateUtc="2024-10-05T07:39:00Z"/>
                <w:rFonts w:ascii="Arial" w:hAnsi="Arial" w:cstheme="minorBidi"/>
                <w:sz w:val="18"/>
              </w:rPr>
            </w:pPr>
            <w:ins w:id="857" w:author="Nokia" w:date="2024-10-05T09:39:00Z" w16du:dateUtc="2024-10-05T07:39:00Z">
              <w:r>
                <w:rPr>
                  <w:rFonts w:ascii="Arial" w:hAnsi="Arial"/>
                  <w:sz w:val="18"/>
                </w:rPr>
                <w:t>OP.1</w:t>
              </w:r>
            </w:ins>
          </w:p>
        </w:tc>
      </w:tr>
      <w:tr w:rsidR="0090347F" w14:paraId="1C1B6C10" w14:textId="77777777" w:rsidTr="00ED5031">
        <w:trPr>
          <w:cantSplit/>
          <w:trHeight w:val="187"/>
          <w:jc w:val="center"/>
          <w:ins w:id="858" w:author="Nokia" w:date="2024-10-05T09:39:00Z"/>
        </w:trPr>
        <w:tc>
          <w:tcPr>
            <w:tcW w:w="0" w:type="auto"/>
            <w:tcBorders>
              <w:top w:val="single" w:sz="4" w:space="0" w:color="auto"/>
              <w:left w:val="single" w:sz="4" w:space="0" w:color="auto"/>
              <w:bottom w:val="single" w:sz="4" w:space="0" w:color="auto"/>
              <w:right w:val="single" w:sz="4" w:space="0" w:color="auto"/>
            </w:tcBorders>
          </w:tcPr>
          <w:p w14:paraId="643A0BD8" w14:textId="77777777" w:rsidR="0090347F" w:rsidRDefault="0090347F" w:rsidP="00ED5031">
            <w:pPr>
              <w:keepNext/>
              <w:keepLines/>
              <w:spacing w:line="256" w:lineRule="auto"/>
              <w:rPr>
                <w:ins w:id="859" w:author="Nokia" w:date="2024-10-05T09:39:00Z" w16du:dateUtc="2024-10-05T07:39:00Z"/>
                <w:rFonts w:ascii="Arial" w:hAnsi="Arial"/>
                <w:bCs/>
                <w:sz w:val="18"/>
              </w:rPr>
            </w:pPr>
            <w:ins w:id="860" w:author="Nokia" w:date="2024-10-05T09:39:00Z" w16du:dateUtc="2024-10-05T07:39:00Z">
              <w:r>
                <w:rPr>
                  <w:rFonts w:ascii="Arial" w:hAnsi="Arial"/>
                  <w:sz w:val="18"/>
                  <w:szCs w:val="18"/>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tcPr>
          <w:p w14:paraId="21E53A88" w14:textId="77777777" w:rsidR="0090347F" w:rsidRDefault="0090347F" w:rsidP="00ED5031">
            <w:pPr>
              <w:keepNext/>
              <w:keepLines/>
              <w:spacing w:line="256" w:lineRule="auto"/>
              <w:jc w:val="center"/>
              <w:rPr>
                <w:ins w:id="861" w:author="Nokia" w:date="2024-10-05T09:39:00Z" w16du:dateUtc="2024-10-05T07:39:00Z"/>
                <w:rFonts w:ascii="Arial" w:hAnsi="Arial"/>
                <w:sz w:val="18"/>
              </w:rPr>
            </w:pPr>
            <w:ins w:id="862" w:author="Nokia" w:date="2024-10-05T09:39:00Z" w16du:dateUtc="2024-10-05T07:39:00Z">
              <w:r>
                <w:rPr>
                  <w:rFonts w:ascii="Arial" w:hAnsi="Arial"/>
                  <w:sz w:val="18"/>
                </w:rPr>
                <w:t>dB</w:t>
              </w:r>
            </w:ins>
          </w:p>
        </w:tc>
        <w:tc>
          <w:tcPr>
            <w:tcW w:w="0" w:type="auto"/>
            <w:vMerge w:val="restart"/>
            <w:tcBorders>
              <w:top w:val="single" w:sz="4" w:space="0" w:color="auto"/>
              <w:left w:val="single" w:sz="4" w:space="0" w:color="auto"/>
              <w:bottom w:val="single" w:sz="4" w:space="0" w:color="auto"/>
              <w:right w:val="single" w:sz="4" w:space="0" w:color="auto"/>
            </w:tcBorders>
          </w:tcPr>
          <w:p w14:paraId="72033DCF" w14:textId="77777777" w:rsidR="0090347F" w:rsidRDefault="0090347F" w:rsidP="00ED5031">
            <w:pPr>
              <w:keepNext/>
              <w:keepLines/>
              <w:spacing w:line="256" w:lineRule="auto"/>
              <w:jc w:val="center"/>
              <w:rPr>
                <w:ins w:id="863" w:author="Nokia" w:date="2024-10-05T09:39:00Z" w16du:dateUtc="2024-10-05T07:39:00Z"/>
                <w:rFonts w:ascii="Arial" w:hAnsi="Arial" w:cs="v4.2.0"/>
                <w:sz w:val="18"/>
              </w:rPr>
            </w:pPr>
            <w:ins w:id="864" w:author="Nokia" w:date="2024-10-05T09:39:00Z" w16du:dateUtc="2024-10-05T07:39:00Z">
              <w:r>
                <w:rPr>
                  <w:rFonts w:ascii="Arial" w:hAnsi="Arial" w:cs="v4.2.0"/>
                  <w:sz w:val="18"/>
                </w:rPr>
                <w:t>1, 2, 3</w:t>
              </w:r>
            </w:ins>
          </w:p>
        </w:tc>
        <w:tc>
          <w:tcPr>
            <w:tcW w:w="0" w:type="auto"/>
            <w:vMerge w:val="restart"/>
            <w:tcBorders>
              <w:top w:val="single" w:sz="4" w:space="0" w:color="auto"/>
              <w:left w:val="single" w:sz="4" w:space="0" w:color="auto"/>
              <w:bottom w:val="single" w:sz="4" w:space="0" w:color="auto"/>
              <w:right w:val="single" w:sz="4" w:space="0" w:color="auto"/>
            </w:tcBorders>
          </w:tcPr>
          <w:p w14:paraId="01671634" w14:textId="77777777" w:rsidR="0090347F" w:rsidRDefault="0090347F" w:rsidP="00ED5031">
            <w:pPr>
              <w:keepNext/>
              <w:keepLines/>
              <w:spacing w:line="256" w:lineRule="auto"/>
              <w:jc w:val="center"/>
              <w:rPr>
                <w:ins w:id="865" w:author="Nokia" w:date="2024-10-05T09:39:00Z" w16du:dateUtc="2024-10-05T07:39:00Z"/>
                <w:rFonts w:ascii="Arial" w:hAnsi="Arial" w:cstheme="minorBidi"/>
                <w:sz w:val="18"/>
              </w:rPr>
            </w:pPr>
            <w:ins w:id="866" w:author="Nokia" w:date="2024-10-05T09:39:00Z" w16du:dateUtc="2024-10-05T07:39:00Z">
              <w:r>
                <w:rPr>
                  <w:rFonts w:ascii="Arial" w:hAnsi="Arial"/>
                  <w:sz w:val="18"/>
                </w:rPr>
                <w:t>0</w:t>
              </w:r>
            </w:ins>
          </w:p>
        </w:tc>
        <w:tc>
          <w:tcPr>
            <w:tcW w:w="0" w:type="auto"/>
            <w:vMerge w:val="restart"/>
            <w:tcBorders>
              <w:top w:val="single" w:sz="4" w:space="0" w:color="auto"/>
              <w:left w:val="single" w:sz="4" w:space="0" w:color="auto"/>
              <w:bottom w:val="single" w:sz="4" w:space="0" w:color="auto"/>
              <w:right w:val="single" w:sz="4" w:space="0" w:color="auto"/>
            </w:tcBorders>
          </w:tcPr>
          <w:p w14:paraId="6ACB80DC" w14:textId="77777777" w:rsidR="0090347F" w:rsidRDefault="0090347F" w:rsidP="00ED5031">
            <w:pPr>
              <w:keepNext/>
              <w:keepLines/>
              <w:spacing w:line="256" w:lineRule="auto"/>
              <w:jc w:val="center"/>
              <w:rPr>
                <w:ins w:id="867" w:author="Nokia" w:date="2024-10-05T09:39:00Z" w16du:dateUtc="2024-10-05T07:39:00Z"/>
                <w:rFonts w:ascii="Arial" w:hAnsi="Arial"/>
                <w:sz w:val="18"/>
              </w:rPr>
            </w:pPr>
            <w:ins w:id="868" w:author="Nokia" w:date="2024-10-05T09:39:00Z" w16du:dateUtc="2024-10-05T07:39:00Z">
              <w:r>
                <w:rPr>
                  <w:rFonts w:ascii="Arial" w:hAnsi="Arial"/>
                  <w:sz w:val="18"/>
                </w:rPr>
                <w:t>0</w:t>
              </w:r>
            </w:ins>
          </w:p>
        </w:tc>
      </w:tr>
      <w:tr w:rsidR="0090347F" w14:paraId="4A332A18" w14:textId="77777777" w:rsidTr="00ED5031">
        <w:trPr>
          <w:cantSplit/>
          <w:trHeight w:val="187"/>
          <w:jc w:val="center"/>
          <w:ins w:id="869" w:author="Nokia" w:date="2024-10-05T09:39:00Z"/>
        </w:trPr>
        <w:tc>
          <w:tcPr>
            <w:tcW w:w="0" w:type="auto"/>
            <w:tcBorders>
              <w:top w:val="single" w:sz="4" w:space="0" w:color="auto"/>
              <w:left w:val="single" w:sz="4" w:space="0" w:color="auto"/>
              <w:bottom w:val="single" w:sz="4" w:space="0" w:color="auto"/>
              <w:right w:val="single" w:sz="4" w:space="0" w:color="auto"/>
            </w:tcBorders>
          </w:tcPr>
          <w:p w14:paraId="630D75A8" w14:textId="77777777" w:rsidR="0090347F" w:rsidRDefault="0090347F" w:rsidP="00ED5031">
            <w:pPr>
              <w:keepNext/>
              <w:keepLines/>
              <w:spacing w:line="256" w:lineRule="auto"/>
              <w:rPr>
                <w:ins w:id="870" w:author="Nokia" w:date="2024-10-05T09:39:00Z" w16du:dateUtc="2024-10-05T07:39:00Z"/>
                <w:rFonts w:ascii="Arial" w:hAnsi="Arial"/>
                <w:bCs/>
                <w:sz w:val="18"/>
              </w:rPr>
            </w:pPr>
            <w:ins w:id="871" w:author="Nokia" w:date="2024-10-05T09:39:00Z" w16du:dateUtc="2024-10-05T07:39:00Z">
              <w:r>
                <w:rPr>
                  <w:rFonts w:ascii="Arial" w:hAnsi="Arial"/>
                  <w:sz w:val="18"/>
                  <w:szCs w:val="18"/>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66791B0" w14:textId="77777777" w:rsidR="0090347F" w:rsidRDefault="0090347F" w:rsidP="00ED5031">
            <w:pPr>
              <w:spacing w:line="256" w:lineRule="auto"/>
              <w:rPr>
                <w:ins w:id="872" w:author="Nokia" w:date="2024-10-05T09:39:00Z" w16du:dateUtc="2024-10-05T07:3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4CD6BF" w14:textId="77777777" w:rsidR="0090347F" w:rsidRDefault="0090347F" w:rsidP="00ED5031">
            <w:pPr>
              <w:spacing w:line="256" w:lineRule="auto"/>
              <w:rPr>
                <w:ins w:id="873" w:author="Nokia" w:date="2024-10-05T09:39:00Z" w16du:dateUtc="2024-10-05T07:39: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D70DA5" w14:textId="77777777" w:rsidR="0090347F" w:rsidRDefault="0090347F" w:rsidP="00ED5031">
            <w:pPr>
              <w:spacing w:line="256" w:lineRule="auto"/>
              <w:rPr>
                <w:ins w:id="874" w:author="Nokia" w:date="2024-10-05T09:39:00Z" w16du:dateUtc="2024-10-05T07:3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332585" w14:textId="77777777" w:rsidR="0090347F" w:rsidRDefault="0090347F" w:rsidP="00ED5031">
            <w:pPr>
              <w:spacing w:line="256" w:lineRule="auto"/>
              <w:rPr>
                <w:ins w:id="875" w:author="Nokia" w:date="2024-10-05T09:39:00Z" w16du:dateUtc="2024-10-05T07:39:00Z"/>
                <w:rFonts w:ascii="Arial" w:eastAsiaTheme="minorEastAsia" w:hAnsi="Arial"/>
                <w:kern w:val="2"/>
                <w:sz w:val="18"/>
                <w:szCs w:val="22"/>
              </w:rPr>
            </w:pPr>
          </w:p>
        </w:tc>
      </w:tr>
      <w:tr w:rsidR="0090347F" w14:paraId="77C13E1A" w14:textId="77777777" w:rsidTr="00ED5031">
        <w:trPr>
          <w:cantSplit/>
          <w:trHeight w:val="187"/>
          <w:jc w:val="center"/>
          <w:ins w:id="876" w:author="Nokia" w:date="2024-10-05T09:39:00Z"/>
        </w:trPr>
        <w:tc>
          <w:tcPr>
            <w:tcW w:w="0" w:type="auto"/>
            <w:tcBorders>
              <w:top w:val="single" w:sz="4" w:space="0" w:color="auto"/>
              <w:left w:val="single" w:sz="4" w:space="0" w:color="auto"/>
              <w:bottom w:val="single" w:sz="4" w:space="0" w:color="auto"/>
              <w:right w:val="single" w:sz="4" w:space="0" w:color="auto"/>
            </w:tcBorders>
          </w:tcPr>
          <w:p w14:paraId="27E2BF33" w14:textId="77777777" w:rsidR="0090347F" w:rsidRDefault="0090347F" w:rsidP="00ED5031">
            <w:pPr>
              <w:keepNext/>
              <w:keepLines/>
              <w:spacing w:line="256" w:lineRule="auto"/>
              <w:rPr>
                <w:ins w:id="877" w:author="Nokia" w:date="2024-10-05T09:39:00Z" w16du:dateUtc="2024-10-05T07:39:00Z"/>
                <w:rFonts w:ascii="Arial" w:hAnsi="Arial"/>
                <w:bCs/>
                <w:sz w:val="18"/>
              </w:rPr>
            </w:pPr>
            <w:ins w:id="878" w:author="Nokia" w:date="2024-10-05T09:39:00Z" w16du:dateUtc="2024-10-05T07:39:00Z">
              <w:r>
                <w:rPr>
                  <w:rFonts w:ascii="Arial" w:hAnsi="Arial"/>
                  <w:sz w:val="18"/>
                  <w:szCs w:val="18"/>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0CDD142" w14:textId="77777777" w:rsidR="0090347F" w:rsidRDefault="0090347F" w:rsidP="00ED5031">
            <w:pPr>
              <w:spacing w:line="256" w:lineRule="auto"/>
              <w:rPr>
                <w:ins w:id="879" w:author="Nokia" w:date="2024-10-05T09:39:00Z" w16du:dateUtc="2024-10-05T07:3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E1A0A0" w14:textId="77777777" w:rsidR="0090347F" w:rsidRDefault="0090347F" w:rsidP="00ED5031">
            <w:pPr>
              <w:spacing w:line="256" w:lineRule="auto"/>
              <w:rPr>
                <w:ins w:id="880" w:author="Nokia" w:date="2024-10-05T09:39:00Z" w16du:dateUtc="2024-10-05T07:39: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DBF730" w14:textId="77777777" w:rsidR="0090347F" w:rsidRDefault="0090347F" w:rsidP="00ED5031">
            <w:pPr>
              <w:spacing w:line="256" w:lineRule="auto"/>
              <w:rPr>
                <w:ins w:id="881" w:author="Nokia" w:date="2024-10-05T09:39:00Z" w16du:dateUtc="2024-10-05T07:3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A6B6D7" w14:textId="77777777" w:rsidR="0090347F" w:rsidRDefault="0090347F" w:rsidP="00ED5031">
            <w:pPr>
              <w:spacing w:line="256" w:lineRule="auto"/>
              <w:rPr>
                <w:ins w:id="882" w:author="Nokia" w:date="2024-10-05T09:39:00Z" w16du:dateUtc="2024-10-05T07:39:00Z"/>
                <w:rFonts w:ascii="Arial" w:eastAsiaTheme="minorEastAsia" w:hAnsi="Arial"/>
                <w:kern w:val="2"/>
                <w:sz w:val="18"/>
                <w:szCs w:val="22"/>
              </w:rPr>
            </w:pPr>
          </w:p>
        </w:tc>
      </w:tr>
      <w:tr w:rsidR="0090347F" w14:paraId="7A520B70" w14:textId="77777777" w:rsidTr="00ED5031">
        <w:trPr>
          <w:cantSplit/>
          <w:trHeight w:val="187"/>
          <w:jc w:val="center"/>
          <w:ins w:id="883" w:author="Nokia" w:date="2024-10-05T09:39:00Z"/>
        </w:trPr>
        <w:tc>
          <w:tcPr>
            <w:tcW w:w="0" w:type="auto"/>
            <w:tcBorders>
              <w:top w:val="single" w:sz="4" w:space="0" w:color="auto"/>
              <w:left w:val="single" w:sz="4" w:space="0" w:color="auto"/>
              <w:bottom w:val="single" w:sz="4" w:space="0" w:color="auto"/>
              <w:right w:val="single" w:sz="4" w:space="0" w:color="auto"/>
            </w:tcBorders>
          </w:tcPr>
          <w:p w14:paraId="4B787025" w14:textId="77777777" w:rsidR="0090347F" w:rsidRDefault="0090347F" w:rsidP="00ED5031">
            <w:pPr>
              <w:keepNext/>
              <w:keepLines/>
              <w:spacing w:line="256" w:lineRule="auto"/>
              <w:rPr>
                <w:ins w:id="884" w:author="Nokia" w:date="2024-10-05T09:39:00Z" w16du:dateUtc="2024-10-05T07:39:00Z"/>
                <w:rFonts w:ascii="Arial" w:hAnsi="Arial"/>
                <w:bCs/>
                <w:sz w:val="18"/>
              </w:rPr>
            </w:pPr>
            <w:ins w:id="885" w:author="Nokia" w:date="2024-10-05T09:39:00Z" w16du:dateUtc="2024-10-05T07:39:00Z">
              <w:r>
                <w:rPr>
                  <w:rFonts w:ascii="Arial" w:hAnsi="Arial"/>
                  <w:sz w:val="18"/>
                  <w:szCs w:val="18"/>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673094A" w14:textId="77777777" w:rsidR="0090347F" w:rsidRDefault="0090347F" w:rsidP="00ED5031">
            <w:pPr>
              <w:spacing w:line="256" w:lineRule="auto"/>
              <w:rPr>
                <w:ins w:id="886" w:author="Nokia" w:date="2024-10-05T09:39:00Z" w16du:dateUtc="2024-10-05T07:3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385185" w14:textId="77777777" w:rsidR="0090347F" w:rsidRDefault="0090347F" w:rsidP="00ED5031">
            <w:pPr>
              <w:spacing w:line="256" w:lineRule="auto"/>
              <w:rPr>
                <w:ins w:id="887" w:author="Nokia" w:date="2024-10-05T09:39:00Z" w16du:dateUtc="2024-10-05T07:39: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9C3BE7" w14:textId="77777777" w:rsidR="0090347F" w:rsidRDefault="0090347F" w:rsidP="00ED5031">
            <w:pPr>
              <w:spacing w:line="256" w:lineRule="auto"/>
              <w:rPr>
                <w:ins w:id="888" w:author="Nokia" w:date="2024-10-05T09:39:00Z" w16du:dateUtc="2024-10-05T07:3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B2C591" w14:textId="77777777" w:rsidR="0090347F" w:rsidRDefault="0090347F" w:rsidP="00ED5031">
            <w:pPr>
              <w:spacing w:line="256" w:lineRule="auto"/>
              <w:rPr>
                <w:ins w:id="889" w:author="Nokia" w:date="2024-10-05T09:39:00Z" w16du:dateUtc="2024-10-05T07:39:00Z"/>
                <w:rFonts w:ascii="Arial" w:eastAsiaTheme="minorEastAsia" w:hAnsi="Arial"/>
                <w:kern w:val="2"/>
                <w:sz w:val="18"/>
                <w:szCs w:val="22"/>
              </w:rPr>
            </w:pPr>
          </w:p>
        </w:tc>
      </w:tr>
      <w:tr w:rsidR="0090347F" w14:paraId="46F46B1F" w14:textId="77777777" w:rsidTr="00ED5031">
        <w:trPr>
          <w:cantSplit/>
          <w:trHeight w:val="187"/>
          <w:jc w:val="center"/>
          <w:ins w:id="890" w:author="Nokia" w:date="2024-10-05T09:39:00Z"/>
        </w:trPr>
        <w:tc>
          <w:tcPr>
            <w:tcW w:w="0" w:type="auto"/>
            <w:tcBorders>
              <w:top w:val="single" w:sz="4" w:space="0" w:color="auto"/>
              <w:left w:val="single" w:sz="4" w:space="0" w:color="auto"/>
              <w:bottom w:val="single" w:sz="4" w:space="0" w:color="auto"/>
              <w:right w:val="single" w:sz="4" w:space="0" w:color="auto"/>
            </w:tcBorders>
          </w:tcPr>
          <w:p w14:paraId="388DB7A2" w14:textId="77777777" w:rsidR="0090347F" w:rsidRDefault="0090347F" w:rsidP="00ED5031">
            <w:pPr>
              <w:keepNext/>
              <w:keepLines/>
              <w:spacing w:line="256" w:lineRule="auto"/>
              <w:rPr>
                <w:ins w:id="891" w:author="Nokia" w:date="2024-10-05T09:39:00Z" w16du:dateUtc="2024-10-05T07:39:00Z"/>
                <w:rFonts w:ascii="Arial" w:hAnsi="Arial"/>
                <w:bCs/>
                <w:sz w:val="18"/>
              </w:rPr>
            </w:pPr>
            <w:ins w:id="892" w:author="Nokia" w:date="2024-10-05T09:39:00Z" w16du:dateUtc="2024-10-05T07:39:00Z">
              <w:r>
                <w:rPr>
                  <w:rFonts w:ascii="Arial" w:hAnsi="Arial"/>
                  <w:sz w:val="18"/>
                  <w:szCs w:val="18"/>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FCA83B7" w14:textId="77777777" w:rsidR="0090347F" w:rsidRDefault="0090347F" w:rsidP="00ED5031">
            <w:pPr>
              <w:spacing w:line="256" w:lineRule="auto"/>
              <w:rPr>
                <w:ins w:id="893" w:author="Nokia" w:date="2024-10-05T09:39:00Z" w16du:dateUtc="2024-10-05T07:3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BD05C" w14:textId="77777777" w:rsidR="0090347F" w:rsidRDefault="0090347F" w:rsidP="00ED5031">
            <w:pPr>
              <w:spacing w:line="256" w:lineRule="auto"/>
              <w:rPr>
                <w:ins w:id="894" w:author="Nokia" w:date="2024-10-05T09:39:00Z" w16du:dateUtc="2024-10-05T07:39: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E51AD6" w14:textId="77777777" w:rsidR="0090347F" w:rsidRDefault="0090347F" w:rsidP="00ED5031">
            <w:pPr>
              <w:spacing w:line="256" w:lineRule="auto"/>
              <w:rPr>
                <w:ins w:id="895" w:author="Nokia" w:date="2024-10-05T09:39:00Z" w16du:dateUtc="2024-10-05T07:3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434D2D" w14:textId="77777777" w:rsidR="0090347F" w:rsidRDefault="0090347F" w:rsidP="00ED5031">
            <w:pPr>
              <w:spacing w:line="256" w:lineRule="auto"/>
              <w:rPr>
                <w:ins w:id="896" w:author="Nokia" w:date="2024-10-05T09:39:00Z" w16du:dateUtc="2024-10-05T07:39:00Z"/>
                <w:rFonts w:ascii="Arial" w:eastAsiaTheme="minorEastAsia" w:hAnsi="Arial"/>
                <w:kern w:val="2"/>
                <w:sz w:val="18"/>
                <w:szCs w:val="22"/>
              </w:rPr>
            </w:pPr>
          </w:p>
        </w:tc>
      </w:tr>
      <w:tr w:rsidR="0090347F" w14:paraId="406EE778" w14:textId="77777777" w:rsidTr="00ED5031">
        <w:trPr>
          <w:cantSplit/>
          <w:trHeight w:val="187"/>
          <w:jc w:val="center"/>
          <w:ins w:id="897" w:author="Nokia" w:date="2024-10-05T09:39:00Z"/>
        </w:trPr>
        <w:tc>
          <w:tcPr>
            <w:tcW w:w="0" w:type="auto"/>
            <w:tcBorders>
              <w:top w:val="single" w:sz="4" w:space="0" w:color="auto"/>
              <w:left w:val="single" w:sz="4" w:space="0" w:color="auto"/>
              <w:bottom w:val="single" w:sz="4" w:space="0" w:color="auto"/>
              <w:right w:val="single" w:sz="4" w:space="0" w:color="auto"/>
            </w:tcBorders>
          </w:tcPr>
          <w:p w14:paraId="29BE71CF" w14:textId="77777777" w:rsidR="0090347F" w:rsidRDefault="0090347F" w:rsidP="00ED5031">
            <w:pPr>
              <w:keepNext/>
              <w:keepLines/>
              <w:spacing w:line="256" w:lineRule="auto"/>
              <w:rPr>
                <w:ins w:id="898" w:author="Nokia" w:date="2024-10-05T09:39:00Z" w16du:dateUtc="2024-10-05T07:39:00Z"/>
                <w:rFonts w:ascii="Arial" w:hAnsi="Arial"/>
                <w:bCs/>
                <w:sz w:val="18"/>
              </w:rPr>
            </w:pPr>
            <w:ins w:id="899" w:author="Nokia" w:date="2024-10-05T09:39:00Z" w16du:dateUtc="2024-10-05T07:39:00Z">
              <w:r>
                <w:rPr>
                  <w:rFonts w:ascii="Arial" w:hAnsi="Arial"/>
                  <w:sz w:val="18"/>
                  <w:szCs w:val="18"/>
                </w:rPr>
                <w:t>EPRE ratio of PDSCH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A20DB1C" w14:textId="77777777" w:rsidR="0090347F" w:rsidRDefault="0090347F" w:rsidP="00ED5031">
            <w:pPr>
              <w:spacing w:line="256" w:lineRule="auto"/>
              <w:rPr>
                <w:ins w:id="900" w:author="Nokia" w:date="2024-10-05T09:39:00Z" w16du:dateUtc="2024-10-05T07:3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826A89" w14:textId="77777777" w:rsidR="0090347F" w:rsidRDefault="0090347F" w:rsidP="00ED5031">
            <w:pPr>
              <w:spacing w:line="256" w:lineRule="auto"/>
              <w:rPr>
                <w:ins w:id="901" w:author="Nokia" w:date="2024-10-05T09:39:00Z" w16du:dateUtc="2024-10-05T07:39: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3DC770" w14:textId="77777777" w:rsidR="0090347F" w:rsidRDefault="0090347F" w:rsidP="00ED5031">
            <w:pPr>
              <w:spacing w:line="256" w:lineRule="auto"/>
              <w:rPr>
                <w:ins w:id="902" w:author="Nokia" w:date="2024-10-05T09:39:00Z" w16du:dateUtc="2024-10-05T07:3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18D9F8" w14:textId="77777777" w:rsidR="0090347F" w:rsidRDefault="0090347F" w:rsidP="00ED5031">
            <w:pPr>
              <w:spacing w:line="256" w:lineRule="auto"/>
              <w:rPr>
                <w:ins w:id="903" w:author="Nokia" w:date="2024-10-05T09:39:00Z" w16du:dateUtc="2024-10-05T07:39:00Z"/>
                <w:rFonts w:ascii="Arial" w:eastAsiaTheme="minorEastAsia" w:hAnsi="Arial"/>
                <w:kern w:val="2"/>
                <w:sz w:val="18"/>
                <w:szCs w:val="22"/>
              </w:rPr>
            </w:pPr>
          </w:p>
        </w:tc>
      </w:tr>
      <w:tr w:rsidR="0090347F" w14:paraId="781955C0" w14:textId="77777777" w:rsidTr="00ED5031">
        <w:trPr>
          <w:cantSplit/>
          <w:trHeight w:val="187"/>
          <w:jc w:val="center"/>
          <w:ins w:id="904" w:author="Nokia" w:date="2024-10-05T09:39:00Z"/>
        </w:trPr>
        <w:tc>
          <w:tcPr>
            <w:tcW w:w="0" w:type="auto"/>
            <w:tcBorders>
              <w:top w:val="single" w:sz="4" w:space="0" w:color="auto"/>
              <w:left w:val="single" w:sz="4" w:space="0" w:color="auto"/>
              <w:bottom w:val="single" w:sz="4" w:space="0" w:color="auto"/>
              <w:right w:val="single" w:sz="4" w:space="0" w:color="auto"/>
            </w:tcBorders>
          </w:tcPr>
          <w:p w14:paraId="79B2C167" w14:textId="77777777" w:rsidR="0090347F" w:rsidRDefault="0090347F" w:rsidP="00ED5031">
            <w:pPr>
              <w:keepNext/>
              <w:keepLines/>
              <w:spacing w:line="256" w:lineRule="auto"/>
              <w:rPr>
                <w:ins w:id="905" w:author="Nokia" w:date="2024-10-05T09:39:00Z" w16du:dateUtc="2024-10-05T07:39:00Z"/>
                <w:rFonts w:ascii="Arial" w:hAnsi="Arial"/>
                <w:bCs/>
                <w:sz w:val="18"/>
              </w:rPr>
            </w:pPr>
            <w:ins w:id="906" w:author="Nokia" w:date="2024-10-05T09:39:00Z" w16du:dateUtc="2024-10-05T07:39:00Z">
              <w:r>
                <w:rPr>
                  <w:rFonts w:ascii="Arial" w:hAnsi="Arial"/>
                  <w:sz w:val="18"/>
                  <w:szCs w:val="18"/>
                </w:rPr>
                <w:t>EPRE ratio of PDSCH to PDSCH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9B29250" w14:textId="77777777" w:rsidR="0090347F" w:rsidRDefault="0090347F" w:rsidP="00ED5031">
            <w:pPr>
              <w:spacing w:line="256" w:lineRule="auto"/>
              <w:rPr>
                <w:ins w:id="907" w:author="Nokia" w:date="2024-10-05T09:39:00Z" w16du:dateUtc="2024-10-05T07:3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A3F7AE" w14:textId="77777777" w:rsidR="0090347F" w:rsidRDefault="0090347F" w:rsidP="00ED5031">
            <w:pPr>
              <w:spacing w:line="256" w:lineRule="auto"/>
              <w:rPr>
                <w:ins w:id="908" w:author="Nokia" w:date="2024-10-05T09:39:00Z" w16du:dateUtc="2024-10-05T07:39: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61A846" w14:textId="77777777" w:rsidR="0090347F" w:rsidRDefault="0090347F" w:rsidP="00ED5031">
            <w:pPr>
              <w:spacing w:line="256" w:lineRule="auto"/>
              <w:rPr>
                <w:ins w:id="909" w:author="Nokia" w:date="2024-10-05T09:39:00Z" w16du:dateUtc="2024-10-05T07:3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816C01" w14:textId="77777777" w:rsidR="0090347F" w:rsidRDefault="0090347F" w:rsidP="00ED5031">
            <w:pPr>
              <w:spacing w:line="256" w:lineRule="auto"/>
              <w:rPr>
                <w:ins w:id="910" w:author="Nokia" w:date="2024-10-05T09:39:00Z" w16du:dateUtc="2024-10-05T07:39:00Z"/>
                <w:rFonts w:ascii="Arial" w:eastAsiaTheme="minorEastAsia" w:hAnsi="Arial"/>
                <w:kern w:val="2"/>
                <w:sz w:val="18"/>
                <w:szCs w:val="22"/>
              </w:rPr>
            </w:pPr>
          </w:p>
        </w:tc>
      </w:tr>
      <w:tr w:rsidR="0090347F" w14:paraId="1AC94591" w14:textId="77777777" w:rsidTr="00ED5031">
        <w:trPr>
          <w:cantSplit/>
          <w:trHeight w:val="187"/>
          <w:jc w:val="center"/>
          <w:ins w:id="911" w:author="Nokia" w:date="2024-10-05T09:39:00Z"/>
        </w:trPr>
        <w:tc>
          <w:tcPr>
            <w:tcW w:w="0" w:type="auto"/>
            <w:tcBorders>
              <w:top w:val="single" w:sz="4" w:space="0" w:color="auto"/>
              <w:left w:val="single" w:sz="4" w:space="0" w:color="auto"/>
              <w:bottom w:val="single" w:sz="4" w:space="0" w:color="auto"/>
              <w:right w:val="single" w:sz="4" w:space="0" w:color="auto"/>
            </w:tcBorders>
          </w:tcPr>
          <w:p w14:paraId="7EFB9C75" w14:textId="77777777" w:rsidR="0090347F" w:rsidRDefault="0090347F" w:rsidP="00ED5031">
            <w:pPr>
              <w:keepNext/>
              <w:keepLines/>
              <w:spacing w:line="256" w:lineRule="auto"/>
              <w:rPr>
                <w:ins w:id="912" w:author="Nokia" w:date="2024-10-05T09:39:00Z" w16du:dateUtc="2024-10-05T07:39:00Z"/>
                <w:rFonts w:ascii="Arial" w:hAnsi="Arial"/>
                <w:bCs/>
                <w:sz w:val="18"/>
              </w:rPr>
            </w:pPr>
            <w:ins w:id="913" w:author="Nokia" w:date="2024-10-05T09:39:00Z" w16du:dateUtc="2024-10-05T07:39:00Z">
              <w:r>
                <w:rPr>
                  <w:rFonts w:ascii="Arial" w:hAnsi="Arial"/>
                  <w:sz w:val="18"/>
                  <w:szCs w:val="18"/>
                </w:rPr>
                <w:t xml:space="preserve">EPRE ratio of OCNG DMRS to </w:t>
              </w:r>
              <w:proofErr w:type="spellStart"/>
              <w:r>
                <w:rPr>
                  <w:rFonts w:ascii="Arial" w:hAnsi="Arial"/>
                  <w:sz w:val="18"/>
                  <w:szCs w:val="18"/>
                </w:rPr>
                <w:t>SSS</w:t>
              </w:r>
              <w:r>
                <w:rPr>
                  <w:rFonts w:ascii="Arial" w:hAnsi="Arial"/>
                  <w:sz w:val="18"/>
                  <w:szCs w:val="18"/>
                  <w:vertAlign w:val="superscript"/>
                </w:rPr>
                <w:t>Note</w:t>
              </w:r>
              <w:proofErr w:type="spellEnd"/>
              <w:r>
                <w:rPr>
                  <w:rFonts w:ascii="Arial" w:hAnsi="Arial"/>
                  <w:sz w:val="18"/>
                  <w:szCs w:val="18"/>
                  <w:vertAlign w:val="superscript"/>
                </w:rPr>
                <w:t xml:space="preserv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5AE427F" w14:textId="77777777" w:rsidR="0090347F" w:rsidRDefault="0090347F" w:rsidP="00ED5031">
            <w:pPr>
              <w:spacing w:line="256" w:lineRule="auto"/>
              <w:rPr>
                <w:ins w:id="914" w:author="Nokia" w:date="2024-10-05T09:39:00Z" w16du:dateUtc="2024-10-05T07:3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39BDB4" w14:textId="77777777" w:rsidR="0090347F" w:rsidRDefault="0090347F" w:rsidP="00ED5031">
            <w:pPr>
              <w:spacing w:line="256" w:lineRule="auto"/>
              <w:rPr>
                <w:ins w:id="915" w:author="Nokia" w:date="2024-10-05T09:39:00Z" w16du:dateUtc="2024-10-05T07:39: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2F8BBE" w14:textId="77777777" w:rsidR="0090347F" w:rsidRDefault="0090347F" w:rsidP="00ED5031">
            <w:pPr>
              <w:spacing w:line="256" w:lineRule="auto"/>
              <w:rPr>
                <w:ins w:id="916" w:author="Nokia" w:date="2024-10-05T09:39:00Z" w16du:dateUtc="2024-10-05T07:3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10BA56" w14:textId="77777777" w:rsidR="0090347F" w:rsidRDefault="0090347F" w:rsidP="00ED5031">
            <w:pPr>
              <w:spacing w:line="256" w:lineRule="auto"/>
              <w:rPr>
                <w:ins w:id="917" w:author="Nokia" w:date="2024-10-05T09:39:00Z" w16du:dateUtc="2024-10-05T07:39:00Z"/>
                <w:rFonts w:ascii="Arial" w:eastAsiaTheme="minorEastAsia" w:hAnsi="Arial"/>
                <w:kern w:val="2"/>
                <w:sz w:val="18"/>
                <w:szCs w:val="22"/>
              </w:rPr>
            </w:pPr>
          </w:p>
        </w:tc>
      </w:tr>
      <w:tr w:rsidR="0090347F" w14:paraId="1C5A7DAF" w14:textId="77777777" w:rsidTr="00ED5031">
        <w:trPr>
          <w:cantSplit/>
          <w:trHeight w:val="187"/>
          <w:jc w:val="center"/>
          <w:ins w:id="918" w:author="Nokia" w:date="2024-10-05T09:39:00Z"/>
        </w:trPr>
        <w:tc>
          <w:tcPr>
            <w:tcW w:w="0" w:type="auto"/>
            <w:tcBorders>
              <w:top w:val="single" w:sz="4" w:space="0" w:color="auto"/>
              <w:left w:val="single" w:sz="4" w:space="0" w:color="auto"/>
              <w:bottom w:val="single" w:sz="4" w:space="0" w:color="auto"/>
              <w:right w:val="single" w:sz="4" w:space="0" w:color="auto"/>
            </w:tcBorders>
          </w:tcPr>
          <w:p w14:paraId="367E9ABA" w14:textId="77777777" w:rsidR="0090347F" w:rsidRDefault="0090347F" w:rsidP="00ED5031">
            <w:pPr>
              <w:pStyle w:val="TAL"/>
              <w:spacing w:line="256" w:lineRule="auto"/>
              <w:rPr>
                <w:ins w:id="919" w:author="Nokia" w:date="2024-10-05T09:39:00Z" w16du:dateUtc="2024-10-05T07:39:00Z"/>
                <w:bCs/>
              </w:rPr>
            </w:pPr>
            <w:ins w:id="920" w:author="Nokia" w:date="2024-10-05T09:39:00Z" w16du:dateUtc="2024-10-05T07:39:00Z">
              <w:r>
                <w:t>EPRE ratio of OCNG to OCNG DMRS</w:t>
              </w:r>
              <w:r>
                <w:rPr>
                  <w:vertAlign w:val="superscript"/>
                </w:rPr>
                <w:t xml:space="preserve"> 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2029D40" w14:textId="77777777" w:rsidR="0090347F" w:rsidRDefault="0090347F" w:rsidP="00ED5031">
            <w:pPr>
              <w:spacing w:line="256" w:lineRule="auto"/>
              <w:rPr>
                <w:ins w:id="921" w:author="Nokia" w:date="2024-10-05T09:39:00Z" w16du:dateUtc="2024-10-05T07:3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576543" w14:textId="77777777" w:rsidR="0090347F" w:rsidRDefault="0090347F" w:rsidP="00ED5031">
            <w:pPr>
              <w:spacing w:line="256" w:lineRule="auto"/>
              <w:rPr>
                <w:ins w:id="922" w:author="Nokia" w:date="2024-10-05T09:39:00Z" w16du:dateUtc="2024-10-05T07:39: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D479FC" w14:textId="77777777" w:rsidR="0090347F" w:rsidRDefault="0090347F" w:rsidP="00ED5031">
            <w:pPr>
              <w:spacing w:line="256" w:lineRule="auto"/>
              <w:rPr>
                <w:ins w:id="923" w:author="Nokia" w:date="2024-10-05T09:39:00Z" w16du:dateUtc="2024-10-05T07:3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586654" w14:textId="77777777" w:rsidR="0090347F" w:rsidRDefault="0090347F" w:rsidP="00ED5031">
            <w:pPr>
              <w:spacing w:line="256" w:lineRule="auto"/>
              <w:rPr>
                <w:ins w:id="924" w:author="Nokia" w:date="2024-10-05T09:39:00Z" w16du:dateUtc="2024-10-05T07:39:00Z"/>
                <w:rFonts w:ascii="Arial" w:eastAsiaTheme="minorEastAsia" w:hAnsi="Arial"/>
                <w:kern w:val="2"/>
                <w:sz w:val="18"/>
                <w:szCs w:val="22"/>
              </w:rPr>
            </w:pPr>
          </w:p>
        </w:tc>
      </w:tr>
      <w:tr w:rsidR="0090347F" w14:paraId="4CDF8DD1" w14:textId="77777777" w:rsidTr="00ED5031">
        <w:trPr>
          <w:cantSplit/>
          <w:trHeight w:val="187"/>
          <w:jc w:val="center"/>
          <w:ins w:id="925" w:author="Nokia" w:date="2024-10-05T09:39:00Z"/>
        </w:trPr>
        <w:tc>
          <w:tcPr>
            <w:tcW w:w="0" w:type="auto"/>
            <w:tcBorders>
              <w:top w:val="single" w:sz="4" w:space="0" w:color="auto"/>
              <w:left w:val="single" w:sz="4" w:space="0" w:color="auto"/>
              <w:bottom w:val="single" w:sz="4" w:space="0" w:color="auto"/>
              <w:right w:val="single" w:sz="4" w:space="0" w:color="auto"/>
            </w:tcBorders>
          </w:tcPr>
          <w:p w14:paraId="56945BE5" w14:textId="77777777" w:rsidR="0090347F" w:rsidRDefault="0090347F" w:rsidP="00ED5031">
            <w:pPr>
              <w:pStyle w:val="TAL"/>
              <w:spacing w:line="256" w:lineRule="auto"/>
              <w:rPr>
                <w:ins w:id="926" w:author="Nokia" w:date="2024-10-05T09:39:00Z" w16du:dateUtc="2024-10-05T07:39:00Z"/>
                <w:bCs/>
              </w:rPr>
            </w:pPr>
            <w:ins w:id="927" w:author="Nokia" w:date="2024-10-05T09:39:00Z" w16du:dateUtc="2024-10-05T07:39:00Z">
              <w:r>
                <w:t>EPRE ratio of PRS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496384F" w14:textId="77777777" w:rsidR="0090347F" w:rsidRDefault="0090347F" w:rsidP="00ED5031">
            <w:pPr>
              <w:spacing w:line="256" w:lineRule="auto"/>
              <w:rPr>
                <w:ins w:id="928" w:author="Nokia" w:date="2024-10-05T09:39:00Z" w16du:dateUtc="2024-10-05T07:3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FAF98D" w14:textId="77777777" w:rsidR="0090347F" w:rsidRDefault="0090347F" w:rsidP="00ED5031">
            <w:pPr>
              <w:spacing w:line="256" w:lineRule="auto"/>
              <w:rPr>
                <w:ins w:id="929" w:author="Nokia" w:date="2024-10-05T09:39:00Z" w16du:dateUtc="2024-10-05T07:39: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4481AB" w14:textId="77777777" w:rsidR="0090347F" w:rsidRDefault="0090347F" w:rsidP="00ED5031">
            <w:pPr>
              <w:spacing w:line="256" w:lineRule="auto"/>
              <w:rPr>
                <w:ins w:id="930" w:author="Nokia" w:date="2024-10-05T09:39:00Z" w16du:dateUtc="2024-10-05T07:3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2F6919" w14:textId="77777777" w:rsidR="0090347F" w:rsidRDefault="0090347F" w:rsidP="00ED5031">
            <w:pPr>
              <w:spacing w:line="256" w:lineRule="auto"/>
              <w:rPr>
                <w:ins w:id="931" w:author="Nokia" w:date="2024-10-05T09:39:00Z" w16du:dateUtc="2024-10-05T07:39:00Z"/>
                <w:rFonts w:ascii="Arial" w:eastAsiaTheme="minorEastAsia" w:hAnsi="Arial"/>
                <w:kern w:val="2"/>
                <w:sz w:val="18"/>
                <w:szCs w:val="22"/>
              </w:rPr>
            </w:pPr>
          </w:p>
        </w:tc>
      </w:tr>
      <w:tr w:rsidR="0090347F" w14:paraId="7C70B769" w14:textId="77777777" w:rsidTr="00ED5031">
        <w:trPr>
          <w:cantSplit/>
          <w:trHeight w:val="187"/>
          <w:jc w:val="center"/>
          <w:ins w:id="932" w:author="Nokia" w:date="2024-10-05T09:39:00Z"/>
        </w:trPr>
        <w:tc>
          <w:tcPr>
            <w:tcW w:w="0" w:type="auto"/>
            <w:vMerge w:val="restart"/>
            <w:tcBorders>
              <w:top w:val="single" w:sz="4" w:space="0" w:color="auto"/>
              <w:left w:val="single" w:sz="4" w:space="0" w:color="auto"/>
              <w:bottom w:val="single" w:sz="4" w:space="0" w:color="auto"/>
              <w:right w:val="single" w:sz="4" w:space="0" w:color="auto"/>
            </w:tcBorders>
          </w:tcPr>
          <w:p w14:paraId="37506B70" w14:textId="77777777" w:rsidR="0090347F" w:rsidRDefault="0090347F" w:rsidP="00ED5031">
            <w:pPr>
              <w:pStyle w:val="TAL"/>
              <w:spacing w:line="256" w:lineRule="auto"/>
              <w:rPr>
                <w:ins w:id="933" w:author="Nokia" w:date="2024-10-05T09:39:00Z" w16du:dateUtc="2024-10-05T07:39:00Z"/>
                <w:bCs/>
              </w:rPr>
            </w:pPr>
            <w:ins w:id="934" w:author="Nokia" w:date="2024-10-05T09:39:00Z" w16du:dateUtc="2024-10-05T07:39:00Z">
              <w:r>
                <w:rPr>
                  <w:bCs/>
                </w:rPr>
                <w:t>TRS Configuration</w:t>
              </w:r>
            </w:ins>
          </w:p>
        </w:tc>
        <w:tc>
          <w:tcPr>
            <w:tcW w:w="0" w:type="auto"/>
            <w:tcBorders>
              <w:top w:val="single" w:sz="4" w:space="0" w:color="auto"/>
              <w:left w:val="single" w:sz="4" w:space="0" w:color="auto"/>
              <w:bottom w:val="nil"/>
              <w:right w:val="single" w:sz="4" w:space="0" w:color="auto"/>
            </w:tcBorders>
          </w:tcPr>
          <w:p w14:paraId="2336705F" w14:textId="77777777" w:rsidR="0090347F" w:rsidRDefault="0090347F" w:rsidP="00ED5031">
            <w:pPr>
              <w:keepNext/>
              <w:keepLines/>
              <w:spacing w:line="256" w:lineRule="auto"/>
              <w:jc w:val="center"/>
              <w:rPr>
                <w:ins w:id="935" w:author="Nokia" w:date="2024-10-05T09:39:00Z" w16du:dateUtc="2024-10-05T07:3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A81A754" w14:textId="77777777" w:rsidR="0090347F" w:rsidRDefault="0090347F" w:rsidP="00ED5031">
            <w:pPr>
              <w:keepNext/>
              <w:keepLines/>
              <w:spacing w:line="256" w:lineRule="auto"/>
              <w:jc w:val="center"/>
              <w:rPr>
                <w:ins w:id="936" w:author="Nokia" w:date="2024-10-05T09:39:00Z" w16du:dateUtc="2024-10-05T07:39:00Z"/>
                <w:rFonts w:ascii="Arial" w:hAnsi="Arial" w:cs="v4.2.0"/>
                <w:sz w:val="18"/>
              </w:rPr>
            </w:pPr>
            <w:ins w:id="937" w:author="Nokia" w:date="2024-10-05T09:39:00Z" w16du:dateUtc="2024-10-05T07:39: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tcPr>
          <w:p w14:paraId="5AFD31E8" w14:textId="77777777" w:rsidR="0090347F" w:rsidRDefault="0090347F" w:rsidP="00ED5031">
            <w:pPr>
              <w:keepNext/>
              <w:keepLines/>
              <w:spacing w:line="256" w:lineRule="auto"/>
              <w:jc w:val="center"/>
              <w:rPr>
                <w:ins w:id="938" w:author="Nokia" w:date="2024-10-05T09:39:00Z" w16du:dateUtc="2024-10-05T07:39:00Z"/>
                <w:rFonts w:ascii="Arial" w:hAnsi="Arial" w:cstheme="minorBidi"/>
                <w:sz w:val="18"/>
              </w:rPr>
            </w:pPr>
            <w:ins w:id="939" w:author="Nokia" w:date="2024-10-05T09:39:00Z" w16du:dateUtc="2024-10-05T07:39:00Z">
              <w:r>
                <w:rPr>
                  <w:rFonts w:ascii="Arial" w:hAnsi="Arial"/>
                  <w:sz w:val="18"/>
                </w:rPr>
                <w:t>TRS.1.1 FDD</w:t>
              </w:r>
            </w:ins>
          </w:p>
        </w:tc>
        <w:tc>
          <w:tcPr>
            <w:tcW w:w="0" w:type="auto"/>
            <w:vMerge w:val="restart"/>
            <w:tcBorders>
              <w:top w:val="single" w:sz="4" w:space="0" w:color="auto"/>
              <w:left w:val="single" w:sz="4" w:space="0" w:color="auto"/>
              <w:bottom w:val="single" w:sz="4" w:space="0" w:color="auto"/>
              <w:right w:val="single" w:sz="4" w:space="0" w:color="auto"/>
            </w:tcBorders>
          </w:tcPr>
          <w:p w14:paraId="3E707CCE" w14:textId="77777777" w:rsidR="0090347F" w:rsidRDefault="0090347F" w:rsidP="00ED5031">
            <w:pPr>
              <w:keepNext/>
              <w:keepLines/>
              <w:spacing w:line="256" w:lineRule="auto"/>
              <w:jc w:val="center"/>
              <w:rPr>
                <w:ins w:id="940" w:author="Nokia" w:date="2024-10-05T09:39:00Z" w16du:dateUtc="2024-10-05T07:39:00Z"/>
                <w:rFonts w:ascii="Arial" w:hAnsi="Arial"/>
                <w:sz w:val="18"/>
              </w:rPr>
            </w:pPr>
            <w:ins w:id="941" w:author="Nokia" w:date="2024-10-05T09:39:00Z" w16du:dateUtc="2024-10-05T07:39:00Z">
              <w:r>
                <w:rPr>
                  <w:rFonts w:ascii="Arial" w:hAnsi="Arial" w:cs="v4.2.0"/>
                  <w:sz w:val="18"/>
                </w:rPr>
                <w:t>N/A</w:t>
              </w:r>
            </w:ins>
          </w:p>
        </w:tc>
      </w:tr>
      <w:tr w:rsidR="0090347F" w14:paraId="69CBC92B" w14:textId="77777777" w:rsidTr="00ED5031">
        <w:trPr>
          <w:cantSplit/>
          <w:trHeight w:val="187"/>
          <w:jc w:val="center"/>
          <w:ins w:id="942" w:author="Nokia" w:date="2024-10-05T09:39:00Z"/>
        </w:trPr>
        <w:tc>
          <w:tcPr>
            <w:tcW w:w="0" w:type="auto"/>
            <w:vMerge/>
            <w:tcBorders>
              <w:top w:val="single" w:sz="4" w:space="0" w:color="auto"/>
              <w:left w:val="single" w:sz="4" w:space="0" w:color="auto"/>
              <w:bottom w:val="single" w:sz="4" w:space="0" w:color="auto"/>
              <w:right w:val="single" w:sz="4" w:space="0" w:color="auto"/>
            </w:tcBorders>
            <w:vAlign w:val="center"/>
          </w:tcPr>
          <w:p w14:paraId="0B39296A" w14:textId="77777777" w:rsidR="0090347F" w:rsidRDefault="0090347F" w:rsidP="00ED5031">
            <w:pPr>
              <w:spacing w:line="256" w:lineRule="auto"/>
              <w:rPr>
                <w:ins w:id="943" w:author="Nokia" w:date="2024-10-05T09:39:00Z" w16du:dateUtc="2024-10-05T07:39:00Z"/>
                <w:rFonts w:ascii="Arial" w:eastAsiaTheme="minorEastAsia" w:hAnsi="Arial"/>
                <w:bCs/>
                <w:kern w:val="2"/>
                <w:sz w:val="18"/>
                <w:szCs w:val="22"/>
              </w:rPr>
            </w:pPr>
          </w:p>
        </w:tc>
        <w:tc>
          <w:tcPr>
            <w:tcW w:w="0" w:type="auto"/>
            <w:tcBorders>
              <w:top w:val="nil"/>
              <w:left w:val="single" w:sz="4" w:space="0" w:color="auto"/>
              <w:bottom w:val="nil"/>
              <w:right w:val="single" w:sz="4" w:space="0" w:color="auto"/>
            </w:tcBorders>
          </w:tcPr>
          <w:p w14:paraId="2AF67B23" w14:textId="77777777" w:rsidR="0090347F" w:rsidRDefault="0090347F" w:rsidP="00ED5031">
            <w:pPr>
              <w:keepNext/>
              <w:keepLines/>
              <w:spacing w:line="256" w:lineRule="auto"/>
              <w:jc w:val="center"/>
              <w:rPr>
                <w:ins w:id="944" w:author="Nokia" w:date="2024-10-05T09:39:00Z" w16du:dateUtc="2024-10-05T07:3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CDEA6F6" w14:textId="77777777" w:rsidR="0090347F" w:rsidRDefault="0090347F" w:rsidP="00ED5031">
            <w:pPr>
              <w:keepNext/>
              <w:keepLines/>
              <w:spacing w:line="256" w:lineRule="auto"/>
              <w:jc w:val="center"/>
              <w:rPr>
                <w:ins w:id="945" w:author="Nokia" w:date="2024-10-05T09:39:00Z" w16du:dateUtc="2024-10-05T07:39:00Z"/>
                <w:rFonts w:ascii="Arial" w:hAnsi="Arial" w:cs="v4.2.0"/>
                <w:sz w:val="18"/>
              </w:rPr>
            </w:pPr>
            <w:ins w:id="946" w:author="Nokia" w:date="2024-10-05T09:39:00Z" w16du:dateUtc="2024-10-05T07:39: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tcPr>
          <w:p w14:paraId="14B7FC84" w14:textId="77777777" w:rsidR="0090347F" w:rsidRDefault="0090347F" w:rsidP="00ED5031">
            <w:pPr>
              <w:keepNext/>
              <w:keepLines/>
              <w:spacing w:line="256" w:lineRule="auto"/>
              <w:jc w:val="center"/>
              <w:rPr>
                <w:ins w:id="947" w:author="Nokia" w:date="2024-10-05T09:39:00Z" w16du:dateUtc="2024-10-05T07:39:00Z"/>
                <w:rFonts w:ascii="Arial" w:hAnsi="Arial" w:cstheme="minorBidi"/>
                <w:sz w:val="18"/>
              </w:rPr>
            </w:pPr>
            <w:ins w:id="948" w:author="Nokia" w:date="2024-10-05T09:39:00Z" w16du:dateUtc="2024-10-05T07:39:00Z">
              <w:r>
                <w:rPr>
                  <w:rFonts w:ascii="Arial" w:hAnsi="Arial"/>
                  <w:sz w:val="18"/>
                </w:rPr>
                <w:t>TRS.1.1 TDD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15F22ED" w14:textId="77777777" w:rsidR="0090347F" w:rsidRDefault="0090347F" w:rsidP="00ED5031">
            <w:pPr>
              <w:spacing w:line="256" w:lineRule="auto"/>
              <w:rPr>
                <w:ins w:id="949" w:author="Nokia" w:date="2024-10-05T09:39:00Z" w16du:dateUtc="2024-10-05T07:39:00Z"/>
                <w:rFonts w:ascii="Arial" w:eastAsiaTheme="minorEastAsia" w:hAnsi="Arial"/>
                <w:kern w:val="2"/>
                <w:sz w:val="18"/>
                <w:szCs w:val="22"/>
              </w:rPr>
            </w:pPr>
          </w:p>
        </w:tc>
      </w:tr>
      <w:tr w:rsidR="0090347F" w14:paraId="32E5E51E" w14:textId="77777777" w:rsidTr="00ED5031">
        <w:trPr>
          <w:cantSplit/>
          <w:trHeight w:val="187"/>
          <w:jc w:val="center"/>
          <w:ins w:id="950" w:author="Nokia" w:date="2024-10-05T09:39:00Z"/>
        </w:trPr>
        <w:tc>
          <w:tcPr>
            <w:tcW w:w="0" w:type="auto"/>
            <w:vMerge/>
            <w:tcBorders>
              <w:top w:val="single" w:sz="4" w:space="0" w:color="auto"/>
              <w:left w:val="single" w:sz="4" w:space="0" w:color="auto"/>
              <w:bottom w:val="single" w:sz="4" w:space="0" w:color="auto"/>
              <w:right w:val="single" w:sz="4" w:space="0" w:color="auto"/>
            </w:tcBorders>
            <w:vAlign w:val="center"/>
          </w:tcPr>
          <w:p w14:paraId="49F16630" w14:textId="77777777" w:rsidR="0090347F" w:rsidRDefault="0090347F" w:rsidP="00ED5031">
            <w:pPr>
              <w:spacing w:line="256" w:lineRule="auto"/>
              <w:rPr>
                <w:ins w:id="951" w:author="Nokia" w:date="2024-10-05T09:39:00Z" w16du:dateUtc="2024-10-05T07:39:00Z"/>
                <w:rFonts w:ascii="Arial" w:eastAsiaTheme="minorEastAsia" w:hAnsi="Arial"/>
                <w:bCs/>
                <w:kern w:val="2"/>
                <w:sz w:val="18"/>
                <w:szCs w:val="22"/>
              </w:rPr>
            </w:pPr>
          </w:p>
        </w:tc>
        <w:tc>
          <w:tcPr>
            <w:tcW w:w="0" w:type="auto"/>
            <w:tcBorders>
              <w:top w:val="nil"/>
              <w:left w:val="single" w:sz="4" w:space="0" w:color="auto"/>
              <w:bottom w:val="single" w:sz="4" w:space="0" w:color="auto"/>
              <w:right w:val="single" w:sz="4" w:space="0" w:color="auto"/>
            </w:tcBorders>
          </w:tcPr>
          <w:p w14:paraId="4CEA2B09" w14:textId="77777777" w:rsidR="0090347F" w:rsidRDefault="0090347F" w:rsidP="00ED5031">
            <w:pPr>
              <w:keepNext/>
              <w:keepLines/>
              <w:spacing w:line="256" w:lineRule="auto"/>
              <w:jc w:val="center"/>
              <w:rPr>
                <w:ins w:id="952" w:author="Nokia" w:date="2024-10-05T09:39:00Z" w16du:dateUtc="2024-10-05T07:3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E81CBD0" w14:textId="77777777" w:rsidR="0090347F" w:rsidRDefault="0090347F" w:rsidP="00ED5031">
            <w:pPr>
              <w:keepNext/>
              <w:keepLines/>
              <w:spacing w:line="256" w:lineRule="auto"/>
              <w:jc w:val="center"/>
              <w:rPr>
                <w:ins w:id="953" w:author="Nokia" w:date="2024-10-05T09:39:00Z" w16du:dateUtc="2024-10-05T07:39:00Z"/>
                <w:rFonts w:ascii="Arial" w:hAnsi="Arial" w:cs="v4.2.0"/>
                <w:sz w:val="18"/>
              </w:rPr>
            </w:pPr>
            <w:ins w:id="954" w:author="Nokia" w:date="2024-10-05T09:39:00Z" w16du:dateUtc="2024-10-05T07:39: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tcPr>
          <w:p w14:paraId="6474D8B5" w14:textId="77777777" w:rsidR="0090347F" w:rsidRDefault="0090347F" w:rsidP="00ED5031">
            <w:pPr>
              <w:keepNext/>
              <w:keepLines/>
              <w:spacing w:line="256" w:lineRule="auto"/>
              <w:jc w:val="center"/>
              <w:rPr>
                <w:ins w:id="955" w:author="Nokia" w:date="2024-10-05T09:39:00Z" w16du:dateUtc="2024-10-05T07:39:00Z"/>
                <w:rFonts w:ascii="Arial" w:hAnsi="Arial" w:cstheme="minorBidi"/>
                <w:sz w:val="18"/>
              </w:rPr>
            </w:pPr>
            <w:ins w:id="956" w:author="Nokia" w:date="2024-10-05T09:39:00Z" w16du:dateUtc="2024-10-05T07:39:00Z">
              <w:r>
                <w:rPr>
                  <w:rFonts w:ascii="Arial" w:hAnsi="Arial"/>
                  <w:sz w:val="18"/>
                </w:rPr>
                <w:t>TRS.1.2 TDD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1AA720A" w14:textId="77777777" w:rsidR="0090347F" w:rsidRDefault="0090347F" w:rsidP="00ED5031">
            <w:pPr>
              <w:spacing w:line="256" w:lineRule="auto"/>
              <w:rPr>
                <w:ins w:id="957" w:author="Nokia" w:date="2024-10-05T09:39:00Z" w16du:dateUtc="2024-10-05T07:39:00Z"/>
                <w:rFonts w:ascii="Arial" w:eastAsiaTheme="minorEastAsia" w:hAnsi="Arial"/>
                <w:kern w:val="2"/>
                <w:sz w:val="18"/>
                <w:szCs w:val="22"/>
              </w:rPr>
            </w:pPr>
          </w:p>
        </w:tc>
      </w:tr>
      <w:tr w:rsidR="0090347F" w14:paraId="2C57746A" w14:textId="77777777" w:rsidTr="00ED5031">
        <w:trPr>
          <w:cantSplit/>
          <w:trHeight w:val="187"/>
          <w:jc w:val="center"/>
          <w:ins w:id="958" w:author="Nokia" w:date="2024-10-05T09:39:00Z"/>
        </w:trPr>
        <w:tc>
          <w:tcPr>
            <w:tcW w:w="0" w:type="auto"/>
            <w:tcBorders>
              <w:top w:val="single" w:sz="4" w:space="0" w:color="auto"/>
              <w:left w:val="single" w:sz="4" w:space="0" w:color="auto"/>
              <w:bottom w:val="single" w:sz="4" w:space="0" w:color="auto"/>
              <w:right w:val="single" w:sz="4" w:space="0" w:color="auto"/>
            </w:tcBorders>
          </w:tcPr>
          <w:p w14:paraId="38937090" w14:textId="77777777" w:rsidR="0090347F" w:rsidRDefault="0090347F" w:rsidP="00ED5031">
            <w:pPr>
              <w:pStyle w:val="TAL"/>
              <w:spacing w:line="256" w:lineRule="auto"/>
              <w:rPr>
                <w:ins w:id="959" w:author="Nokia" w:date="2024-10-05T09:39:00Z" w16du:dateUtc="2024-10-05T07:39:00Z"/>
                <w:bCs/>
              </w:rPr>
            </w:pPr>
            <w:ins w:id="960" w:author="Nokia" w:date="2024-10-05T09:39:00Z" w16du:dateUtc="2024-10-05T07:39:00Z">
              <w:r>
                <w:rPr>
                  <w:bCs/>
                </w:rPr>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0B5214CA" w14:textId="77777777" w:rsidR="0090347F" w:rsidRDefault="0090347F" w:rsidP="00ED5031">
            <w:pPr>
              <w:keepNext/>
              <w:keepLines/>
              <w:spacing w:line="256" w:lineRule="auto"/>
              <w:jc w:val="center"/>
              <w:rPr>
                <w:ins w:id="961" w:author="Nokia" w:date="2024-10-05T09:39:00Z" w16du:dateUtc="2024-10-05T07:3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6F44001" w14:textId="77777777" w:rsidR="0090347F" w:rsidRDefault="0090347F" w:rsidP="00ED5031">
            <w:pPr>
              <w:keepNext/>
              <w:keepLines/>
              <w:spacing w:line="256" w:lineRule="auto"/>
              <w:jc w:val="center"/>
              <w:rPr>
                <w:ins w:id="962" w:author="Nokia" w:date="2024-10-05T09:39:00Z" w16du:dateUtc="2024-10-05T07:39:00Z"/>
                <w:rFonts w:ascii="Arial" w:hAnsi="Arial" w:cs="v4.2.0"/>
                <w:sz w:val="18"/>
              </w:rPr>
            </w:pPr>
            <w:ins w:id="963" w:author="Nokia" w:date="2024-10-05T09:39:00Z" w16du:dateUtc="2024-10-05T07:39:00Z">
              <w:r>
                <w:rPr>
                  <w:rFonts w:ascii="Arial" w:hAnsi="Arial" w:cs="v4.2.0"/>
                  <w:sz w:val="18"/>
                </w:rPr>
                <w:t>1, 2, 3</w:t>
              </w:r>
            </w:ins>
          </w:p>
        </w:tc>
        <w:tc>
          <w:tcPr>
            <w:tcW w:w="0" w:type="auto"/>
            <w:tcBorders>
              <w:top w:val="single" w:sz="4" w:space="0" w:color="auto"/>
              <w:left w:val="single" w:sz="4" w:space="0" w:color="auto"/>
              <w:bottom w:val="single" w:sz="4" w:space="0" w:color="auto"/>
              <w:right w:val="single" w:sz="4" w:space="0" w:color="auto"/>
            </w:tcBorders>
          </w:tcPr>
          <w:p w14:paraId="4348502A" w14:textId="77777777" w:rsidR="0090347F" w:rsidRDefault="0090347F" w:rsidP="00ED5031">
            <w:pPr>
              <w:keepNext/>
              <w:keepLines/>
              <w:spacing w:line="256" w:lineRule="auto"/>
              <w:jc w:val="center"/>
              <w:rPr>
                <w:ins w:id="964" w:author="Nokia" w:date="2024-10-05T09:39:00Z" w16du:dateUtc="2024-10-05T07:39:00Z"/>
                <w:rFonts w:ascii="Arial" w:hAnsi="Arial" w:cstheme="minorBidi"/>
                <w:sz w:val="18"/>
              </w:rPr>
            </w:pPr>
            <w:ins w:id="965" w:author="Nokia" w:date="2024-10-05T09:39:00Z" w16du:dateUtc="2024-10-05T07:39:00Z">
              <w:r>
                <w:rPr>
                  <w:rFonts w:ascii="Arial" w:hAnsi="Arial" w:cs="v4.2.0"/>
                  <w:sz w:val="18"/>
                </w:rPr>
                <w:t>DLBWP.0.1 ULBWP.0.1</w:t>
              </w:r>
            </w:ins>
          </w:p>
        </w:tc>
        <w:tc>
          <w:tcPr>
            <w:tcW w:w="0" w:type="auto"/>
            <w:tcBorders>
              <w:top w:val="single" w:sz="4" w:space="0" w:color="auto"/>
              <w:left w:val="single" w:sz="4" w:space="0" w:color="auto"/>
              <w:bottom w:val="single" w:sz="4" w:space="0" w:color="auto"/>
              <w:right w:val="single" w:sz="4" w:space="0" w:color="auto"/>
            </w:tcBorders>
          </w:tcPr>
          <w:p w14:paraId="48382104" w14:textId="77777777" w:rsidR="0090347F" w:rsidRDefault="0090347F" w:rsidP="00ED5031">
            <w:pPr>
              <w:keepNext/>
              <w:keepLines/>
              <w:spacing w:line="256" w:lineRule="auto"/>
              <w:jc w:val="center"/>
              <w:rPr>
                <w:ins w:id="966" w:author="Nokia" w:date="2024-10-05T09:39:00Z" w16du:dateUtc="2024-10-05T07:39:00Z"/>
                <w:rFonts w:ascii="Arial" w:hAnsi="Arial"/>
                <w:sz w:val="18"/>
              </w:rPr>
            </w:pPr>
            <w:ins w:id="967" w:author="Nokia" w:date="2024-10-05T09:39:00Z" w16du:dateUtc="2024-10-05T07:39:00Z">
              <w:r>
                <w:rPr>
                  <w:rFonts w:ascii="Arial" w:hAnsi="Arial"/>
                  <w:sz w:val="18"/>
                </w:rPr>
                <w:t>N/A</w:t>
              </w:r>
            </w:ins>
          </w:p>
        </w:tc>
      </w:tr>
      <w:tr w:rsidR="0090347F" w14:paraId="18063811" w14:textId="77777777" w:rsidTr="00ED5031">
        <w:trPr>
          <w:cantSplit/>
          <w:trHeight w:val="187"/>
          <w:jc w:val="center"/>
          <w:ins w:id="968" w:author="Nokia" w:date="2024-10-05T09:39:00Z"/>
        </w:trPr>
        <w:tc>
          <w:tcPr>
            <w:tcW w:w="0" w:type="auto"/>
            <w:tcBorders>
              <w:top w:val="single" w:sz="4" w:space="0" w:color="auto"/>
              <w:left w:val="single" w:sz="4" w:space="0" w:color="auto"/>
              <w:bottom w:val="single" w:sz="4" w:space="0" w:color="auto"/>
              <w:right w:val="single" w:sz="4" w:space="0" w:color="auto"/>
            </w:tcBorders>
          </w:tcPr>
          <w:p w14:paraId="3219D7CE" w14:textId="77777777" w:rsidR="0090347F" w:rsidRDefault="0090347F" w:rsidP="00ED5031">
            <w:pPr>
              <w:pStyle w:val="TAL"/>
              <w:spacing w:line="256" w:lineRule="auto"/>
              <w:rPr>
                <w:ins w:id="969" w:author="Nokia" w:date="2024-10-05T09:39:00Z" w16du:dateUtc="2024-10-05T07:39:00Z"/>
                <w:bCs/>
              </w:rPr>
            </w:pPr>
            <w:ins w:id="970" w:author="Nokia" w:date="2024-10-05T09:39:00Z" w16du:dateUtc="2024-10-05T07:39:00Z">
              <w:r>
                <w:rPr>
                  <w:bCs/>
                </w:rPr>
                <w:t>Active DL BWP configuration</w:t>
              </w:r>
            </w:ins>
          </w:p>
        </w:tc>
        <w:tc>
          <w:tcPr>
            <w:tcW w:w="0" w:type="auto"/>
            <w:tcBorders>
              <w:top w:val="single" w:sz="4" w:space="0" w:color="auto"/>
              <w:left w:val="single" w:sz="4" w:space="0" w:color="auto"/>
              <w:bottom w:val="single" w:sz="4" w:space="0" w:color="auto"/>
              <w:right w:val="single" w:sz="4" w:space="0" w:color="auto"/>
            </w:tcBorders>
          </w:tcPr>
          <w:p w14:paraId="2478D6C0" w14:textId="77777777" w:rsidR="0090347F" w:rsidRDefault="0090347F" w:rsidP="00ED5031">
            <w:pPr>
              <w:keepNext/>
              <w:keepLines/>
              <w:spacing w:line="256" w:lineRule="auto"/>
              <w:jc w:val="center"/>
              <w:rPr>
                <w:ins w:id="971" w:author="Nokia" w:date="2024-10-05T09:39:00Z" w16du:dateUtc="2024-10-05T07:3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AD34038" w14:textId="77777777" w:rsidR="0090347F" w:rsidRDefault="0090347F" w:rsidP="00ED5031">
            <w:pPr>
              <w:keepNext/>
              <w:keepLines/>
              <w:spacing w:line="256" w:lineRule="auto"/>
              <w:jc w:val="center"/>
              <w:rPr>
                <w:ins w:id="972" w:author="Nokia" w:date="2024-10-05T09:39:00Z" w16du:dateUtc="2024-10-05T07:39:00Z"/>
                <w:rFonts w:ascii="Arial" w:hAnsi="Arial" w:cs="v4.2.0"/>
                <w:sz w:val="18"/>
              </w:rPr>
            </w:pPr>
            <w:ins w:id="973" w:author="Nokia" w:date="2024-10-05T09:39:00Z" w16du:dateUtc="2024-10-05T07:39:00Z">
              <w:r>
                <w:rPr>
                  <w:rFonts w:ascii="Arial" w:hAnsi="Arial" w:cs="v4.2.0"/>
                  <w:sz w:val="18"/>
                </w:rPr>
                <w:t>1, 2, 3</w:t>
              </w:r>
            </w:ins>
          </w:p>
        </w:tc>
        <w:tc>
          <w:tcPr>
            <w:tcW w:w="0" w:type="auto"/>
            <w:tcBorders>
              <w:top w:val="single" w:sz="4" w:space="0" w:color="auto"/>
              <w:left w:val="single" w:sz="4" w:space="0" w:color="auto"/>
              <w:bottom w:val="single" w:sz="4" w:space="0" w:color="auto"/>
              <w:right w:val="single" w:sz="4" w:space="0" w:color="auto"/>
            </w:tcBorders>
          </w:tcPr>
          <w:p w14:paraId="25536E3A" w14:textId="77777777" w:rsidR="0090347F" w:rsidRDefault="0090347F" w:rsidP="00ED5031">
            <w:pPr>
              <w:keepNext/>
              <w:keepLines/>
              <w:spacing w:line="256" w:lineRule="auto"/>
              <w:jc w:val="center"/>
              <w:rPr>
                <w:ins w:id="974" w:author="Nokia" w:date="2024-10-05T09:39:00Z" w16du:dateUtc="2024-10-05T07:39:00Z"/>
                <w:rFonts w:ascii="Arial" w:hAnsi="Arial" w:cstheme="minorBidi"/>
                <w:sz w:val="18"/>
              </w:rPr>
            </w:pPr>
            <w:ins w:id="975" w:author="Nokia" w:date="2024-10-05T09:39:00Z" w16du:dateUtc="2024-10-05T07:39:00Z">
              <w:r>
                <w:rPr>
                  <w:rFonts w:ascii="Arial" w:hAnsi="Arial" w:cs="v4.2.0"/>
                  <w:sz w:val="18"/>
                </w:rPr>
                <w:t>DLBWP.1.1</w:t>
              </w:r>
            </w:ins>
          </w:p>
        </w:tc>
        <w:tc>
          <w:tcPr>
            <w:tcW w:w="0" w:type="auto"/>
            <w:tcBorders>
              <w:top w:val="single" w:sz="4" w:space="0" w:color="auto"/>
              <w:left w:val="single" w:sz="4" w:space="0" w:color="auto"/>
              <w:bottom w:val="single" w:sz="4" w:space="0" w:color="auto"/>
              <w:right w:val="single" w:sz="4" w:space="0" w:color="auto"/>
            </w:tcBorders>
          </w:tcPr>
          <w:p w14:paraId="0CB85E4C" w14:textId="77777777" w:rsidR="0090347F" w:rsidRDefault="0090347F" w:rsidP="00ED5031">
            <w:pPr>
              <w:keepNext/>
              <w:keepLines/>
              <w:spacing w:line="256" w:lineRule="auto"/>
              <w:jc w:val="center"/>
              <w:rPr>
                <w:ins w:id="976" w:author="Nokia" w:date="2024-10-05T09:39:00Z" w16du:dateUtc="2024-10-05T07:39:00Z"/>
                <w:rFonts w:ascii="Arial" w:hAnsi="Arial"/>
                <w:sz w:val="18"/>
              </w:rPr>
            </w:pPr>
            <w:ins w:id="977" w:author="Nokia" w:date="2024-10-05T09:39:00Z" w16du:dateUtc="2024-10-05T07:39:00Z">
              <w:r>
                <w:rPr>
                  <w:rFonts w:ascii="Arial" w:hAnsi="Arial"/>
                  <w:sz w:val="18"/>
                </w:rPr>
                <w:t>N/A</w:t>
              </w:r>
            </w:ins>
          </w:p>
        </w:tc>
      </w:tr>
      <w:tr w:rsidR="0090347F" w14:paraId="1256FEF0" w14:textId="77777777" w:rsidTr="00ED5031">
        <w:trPr>
          <w:cantSplit/>
          <w:trHeight w:val="187"/>
          <w:jc w:val="center"/>
          <w:ins w:id="978" w:author="Nokia" w:date="2024-10-05T09:39:00Z"/>
        </w:trPr>
        <w:tc>
          <w:tcPr>
            <w:tcW w:w="0" w:type="auto"/>
            <w:tcBorders>
              <w:top w:val="single" w:sz="4" w:space="0" w:color="auto"/>
              <w:left w:val="single" w:sz="4" w:space="0" w:color="auto"/>
              <w:bottom w:val="single" w:sz="4" w:space="0" w:color="auto"/>
              <w:right w:val="single" w:sz="4" w:space="0" w:color="auto"/>
            </w:tcBorders>
          </w:tcPr>
          <w:p w14:paraId="41A1AF54" w14:textId="77777777" w:rsidR="0090347F" w:rsidRDefault="0090347F" w:rsidP="00ED5031">
            <w:pPr>
              <w:pStyle w:val="TAL"/>
              <w:spacing w:line="256" w:lineRule="auto"/>
              <w:rPr>
                <w:ins w:id="979" w:author="Nokia" w:date="2024-10-05T09:39:00Z" w16du:dateUtc="2024-10-05T07:39:00Z"/>
                <w:bCs/>
              </w:rPr>
            </w:pPr>
            <w:ins w:id="980" w:author="Nokia" w:date="2024-10-05T09:39:00Z" w16du:dateUtc="2024-10-05T07:39:00Z">
              <w:r>
                <w:rPr>
                  <w:bCs/>
                </w:rPr>
                <w:t>Active UL BWP configuration</w:t>
              </w:r>
            </w:ins>
          </w:p>
        </w:tc>
        <w:tc>
          <w:tcPr>
            <w:tcW w:w="0" w:type="auto"/>
            <w:tcBorders>
              <w:top w:val="single" w:sz="4" w:space="0" w:color="auto"/>
              <w:left w:val="single" w:sz="4" w:space="0" w:color="auto"/>
              <w:bottom w:val="single" w:sz="4" w:space="0" w:color="auto"/>
              <w:right w:val="single" w:sz="4" w:space="0" w:color="auto"/>
            </w:tcBorders>
          </w:tcPr>
          <w:p w14:paraId="72D00A78" w14:textId="77777777" w:rsidR="0090347F" w:rsidRDefault="0090347F" w:rsidP="00ED5031">
            <w:pPr>
              <w:keepNext/>
              <w:keepLines/>
              <w:spacing w:line="256" w:lineRule="auto"/>
              <w:jc w:val="center"/>
              <w:rPr>
                <w:ins w:id="981" w:author="Nokia" w:date="2024-10-05T09:39:00Z" w16du:dateUtc="2024-10-05T07:3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22E9F72" w14:textId="77777777" w:rsidR="0090347F" w:rsidRDefault="0090347F" w:rsidP="00ED5031">
            <w:pPr>
              <w:keepNext/>
              <w:keepLines/>
              <w:spacing w:line="256" w:lineRule="auto"/>
              <w:jc w:val="center"/>
              <w:rPr>
                <w:ins w:id="982" w:author="Nokia" w:date="2024-10-05T09:39:00Z" w16du:dateUtc="2024-10-05T07:39:00Z"/>
                <w:rFonts w:ascii="Arial" w:hAnsi="Arial" w:cs="v4.2.0"/>
                <w:sz w:val="18"/>
              </w:rPr>
            </w:pPr>
            <w:ins w:id="983" w:author="Nokia" w:date="2024-10-05T09:39:00Z" w16du:dateUtc="2024-10-05T07:39:00Z">
              <w:r>
                <w:rPr>
                  <w:rFonts w:ascii="Arial" w:hAnsi="Arial" w:cs="v4.2.0"/>
                  <w:sz w:val="18"/>
                </w:rPr>
                <w:t>1, 2, 3</w:t>
              </w:r>
            </w:ins>
          </w:p>
        </w:tc>
        <w:tc>
          <w:tcPr>
            <w:tcW w:w="0" w:type="auto"/>
            <w:tcBorders>
              <w:top w:val="single" w:sz="4" w:space="0" w:color="auto"/>
              <w:left w:val="single" w:sz="4" w:space="0" w:color="auto"/>
              <w:bottom w:val="single" w:sz="4" w:space="0" w:color="auto"/>
              <w:right w:val="single" w:sz="4" w:space="0" w:color="auto"/>
            </w:tcBorders>
          </w:tcPr>
          <w:p w14:paraId="41A7AA03" w14:textId="77777777" w:rsidR="0090347F" w:rsidRDefault="0090347F" w:rsidP="00ED5031">
            <w:pPr>
              <w:keepNext/>
              <w:keepLines/>
              <w:spacing w:line="256" w:lineRule="auto"/>
              <w:jc w:val="center"/>
              <w:rPr>
                <w:ins w:id="984" w:author="Nokia" w:date="2024-10-05T09:39:00Z" w16du:dateUtc="2024-10-05T07:39:00Z"/>
                <w:rFonts w:ascii="Arial" w:hAnsi="Arial" w:cs="v4.2.0"/>
                <w:sz w:val="18"/>
              </w:rPr>
            </w:pPr>
            <w:ins w:id="985" w:author="Nokia" w:date="2024-10-05T09:39:00Z" w16du:dateUtc="2024-10-05T07:39:00Z">
              <w:r>
                <w:rPr>
                  <w:rFonts w:ascii="Arial" w:hAnsi="Arial" w:cs="v4.2.0"/>
                  <w:sz w:val="18"/>
                </w:rPr>
                <w:t>ULBWP.1.1</w:t>
              </w:r>
            </w:ins>
          </w:p>
        </w:tc>
        <w:tc>
          <w:tcPr>
            <w:tcW w:w="0" w:type="auto"/>
            <w:tcBorders>
              <w:top w:val="single" w:sz="4" w:space="0" w:color="auto"/>
              <w:left w:val="single" w:sz="4" w:space="0" w:color="auto"/>
              <w:bottom w:val="single" w:sz="4" w:space="0" w:color="auto"/>
              <w:right w:val="single" w:sz="4" w:space="0" w:color="auto"/>
            </w:tcBorders>
          </w:tcPr>
          <w:p w14:paraId="58320783" w14:textId="77777777" w:rsidR="0090347F" w:rsidRDefault="0090347F" w:rsidP="00ED5031">
            <w:pPr>
              <w:keepNext/>
              <w:keepLines/>
              <w:spacing w:line="256" w:lineRule="auto"/>
              <w:jc w:val="center"/>
              <w:rPr>
                <w:ins w:id="986" w:author="Nokia" w:date="2024-10-05T09:39:00Z" w16du:dateUtc="2024-10-05T07:39:00Z"/>
                <w:rFonts w:ascii="Arial" w:hAnsi="Arial" w:cs="v4.2.0"/>
                <w:sz w:val="18"/>
              </w:rPr>
            </w:pPr>
            <w:ins w:id="987" w:author="Nokia" w:date="2024-10-05T09:39:00Z" w16du:dateUtc="2024-10-05T07:39:00Z">
              <w:r>
                <w:rPr>
                  <w:rFonts w:ascii="Arial" w:hAnsi="Arial" w:cs="v4.2.0"/>
                  <w:sz w:val="18"/>
                </w:rPr>
                <w:t>N/A</w:t>
              </w:r>
            </w:ins>
          </w:p>
        </w:tc>
      </w:tr>
      <w:tr w:rsidR="0090347F" w14:paraId="1696F98B" w14:textId="77777777" w:rsidTr="00ED5031">
        <w:trPr>
          <w:cantSplit/>
          <w:trHeight w:val="187"/>
          <w:jc w:val="center"/>
          <w:ins w:id="988" w:author="Nokia" w:date="2024-10-05T09:39:00Z"/>
        </w:trPr>
        <w:tc>
          <w:tcPr>
            <w:tcW w:w="0" w:type="auto"/>
            <w:tcBorders>
              <w:top w:val="single" w:sz="4" w:space="0" w:color="auto"/>
              <w:left w:val="single" w:sz="4" w:space="0" w:color="auto"/>
              <w:bottom w:val="nil"/>
              <w:right w:val="single" w:sz="4" w:space="0" w:color="auto"/>
            </w:tcBorders>
          </w:tcPr>
          <w:p w14:paraId="2E7F0891" w14:textId="77777777" w:rsidR="0090347F" w:rsidRDefault="0090347F" w:rsidP="00ED5031">
            <w:pPr>
              <w:pStyle w:val="TAL"/>
              <w:spacing w:line="256" w:lineRule="auto"/>
              <w:rPr>
                <w:ins w:id="989" w:author="Nokia" w:date="2024-10-05T09:39:00Z" w16du:dateUtc="2024-10-05T07:39:00Z"/>
                <w:rFonts w:cstheme="minorBidi"/>
                <w:bCs/>
              </w:rPr>
            </w:pPr>
            <w:ins w:id="990" w:author="Nokia" w:date="2024-10-05T09:39:00Z" w16du:dateUtc="2024-10-05T07:39:00Z">
              <w:r>
                <w:rPr>
                  <w:bCs/>
                </w:rPr>
                <w:t>PRS configuration</w:t>
              </w:r>
            </w:ins>
          </w:p>
        </w:tc>
        <w:tc>
          <w:tcPr>
            <w:tcW w:w="0" w:type="auto"/>
            <w:tcBorders>
              <w:top w:val="single" w:sz="4" w:space="0" w:color="auto"/>
              <w:left w:val="single" w:sz="4" w:space="0" w:color="auto"/>
              <w:bottom w:val="single" w:sz="4" w:space="0" w:color="auto"/>
              <w:right w:val="single" w:sz="4" w:space="0" w:color="auto"/>
            </w:tcBorders>
          </w:tcPr>
          <w:p w14:paraId="5A78722C" w14:textId="77777777" w:rsidR="0090347F" w:rsidRDefault="0090347F" w:rsidP="00ED5031">
            <w:pPr>
              <w:keepNext/>
              <w:keepLines/>
              <w:spacing w:line="256" w:lineRule="auto"/>
              <w:jc w:val="center"/>
              <w:rPr>
                <w:ins w:id="991" w:author="Nokia" w:date="2024-10-05T09:39:00Z" w16du:dateUtc="2024-10-05T07:3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9C0F778" w14:textId="77777777" w:rsidR="0090347F" w:rsidRDefault="0090347F" w:rsidP="00ED5031">
            <w:pPr>
              <w:keepNext/>
              <w:keepLines/>
              <w:spacing w:line="256" w:lineRule="auto"/>
              <w:jc w:val="center"/>
              <w:rPr>
                <w:ins w:id="992" w:author="Nokia" w:date="2024-10-05T09:39:00Z" w16du:dateUtc="2024-10-05T07:39:00Z"/>
                <w:rFonts w:ascii="Arial" w:hAnsi="Arial" w:cs="v4.2.0"/>
                <w:sz w:val="18"/>
              </w:rPr>
            </w:pPr>
            <w:ins w:id="993" w:author="Nokia" w:date="2024-10-05T09:39:00Z" w16du:dateUtc="2024-10-05T07:39: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tcPr>
          <w:p w14:paraId="5AE2AF9A" w14:textId="77777777" w:rsidR="0090347F" w:rsidRDefault="0090347F" w:rsidP="00ED5031">
            <w:pPr>
              <w:keepNext/>
              <w:keepLines/>
              <w:spacing w:line="256" w:lineRule="auto"/>
              <w:jc w:val="center"/>
              <w:rPr>
                <w:ins w:id="994" w:author="Nokia" w:date="2024-10-05T09:39:00Z" w16du:dateUtc="2024-10-05T07:39:00Z"/>
                <w:rFonts w:ascii="Arial" w:hAnsi="Arial" w:cs="v4.2.0"/>
                <w:sz w:val="18"/>
              </w:rPr>
            </w:pPr>
            <w:ins w:id="995" w:author="Nokia" w:date="2024-10-05T09:39:00Z" w16du:dateUtc="2024-10-05T07:39:00Z">
              <w:r>
                <w:rPr>
                  <w:rFonts w:ascii="Arial" w:hAnsi="Arial" w:cs="v4.2.0"/>
                  <w:sz w:val="18"/>
                </w:rPr>
                <w:t>PRS.1.1 FR1</w:t>
              </w:r>
            </w:ins>
          </w:p>
        </w:tc>
        <w:tc>
          <w:tcPr>
            <w:tcW w:w="0" w:type="auto"/>
            <w:tcBorders>
              <w:top w:val="single" w:sz="4" w:space="0" w:color="auto"/>
              <w:left w:val="single" w:sz="4" w:space="0" w:color="auto"/>
              <w:bottom w:val="single" w:sz="4" w:space="0" w:color="auto"/>
              <w:right w:val="single" w:sz="4" w:space="0" w:color="auto"/>
            </w:tcBorders>
          </w:tcPr>
          <w:p w14:paraId="45778E32" w14:textId="77777777" w:rsidR="0090347F" w:rsidRDefault="0090347F" w:rsidP="00ED5031">
            <w:pPr>
              <w:keepNext/>
              <w:keepLines/>
              <w:spacing w:line="256" w:lineRule="auto"/>
              <w:jc w:val="center"/>
              <w:rPr>
                <w:ins w:id="996" w:author="Nokia" w:date="2024-10-05T09:39:00Z" w16du:dateUtc="2024-10-05T07:39:00Z"/>
                <w:rFonts w:ascii="Arial" w:hAnsi="Arial" w:cs="v4.2.0"/>
                <w:sz w:val="18"/>
              </w:rPr>
            </w:pPr>
            <w:ins w:id="997" w:author="Nokia" w:date="2024-10-05T09:39:00Z" w16du:dateUtc="2024-10-05T07:39:00Z">
              <w:r>
                <w:rPr>
                  <w:rFonts w:ascii="Arial" w:hAnsi="Arial" w:cs="v4.2.0"/>
                  <w:sz w:val="18"/>
                </w:rPr>
                <w:t>PRS.1.1 FR1</w:t>
              </w:r>
            </w:ins>
          </w:p>
        </w:tc>
      </w:tr>
      <w:tr w:rsidR="0090347F" w14:paraId="5B7E81E9" w14:textId="77777777" w:rsidTr="00ED5031">
        <w:trPr>
          <w:cantSplit/>
          <w:trHeight w:val="187"/>
          <w:jc w:val="center"/>
          <w:ins w:id="998" w:author="Nokia" w:date="2024-10-05T09:39:00Z"/>
        </w:trPr>
        <w:tc>
          <w:tcPr>
            <w:tcW w:w="0" w:type="auto"/>
            <w:tcBorders>
              <w:top w:val="nil"/>
              <w:left w:val="single" w:sz="4" w:space="0" w:color="auto"/>
              <w:bottom w:val="nil"/>
              <w:right w:val="single" w:sz="4" w:space="0" w:color="auto"/>
            </w:tcBorders>
          </w:tcPr>
          <w:p w14:paraId="38F01A1F" w14:textId="77777777" w:rsidR="0090347F" w:rsidRDefault="0090347F" w:rsidP="00ED5031">
            <w:pPr>
              <w:pStyle w:val="TAL"/>
              <w:spacing w:line="256" w:lineRule="auto"/>
              <w:rPr>
                <w:ins w:id="999" w:author="Nokia" w:date="2024-10-05T09:39:00Z" w16du:dateUtc="2024-10-05T07:39:00Z"/>
                <w:rFonts w:cstheme="minorBidi"/>
                <w:bCs/>
              </w:rPr>
            </w:pPr>
          </w:p>
        </w:tc>
        <w:tc>
          <w:tcPr>
            <w:tcW w:w="0" w:type="auto"/>
            <w:tcBorders>
              <w:top w:val="single" w:sz="4" w:space="0" w:color="auto"/>
              <w:left w:val="single" w:sz="4" w:space="0" w:color="auto"/>
              <w:bottom w:val="single" w:sz="4" w:space="0" w:color="auto"/>
              <w:right w:val="single" w:sz="4" w:space="0" w:color="auto"/>
            </w:tcBorders>
          </w:tcPr>
          <w:p w14:paraId="6E26DBD2" w14:textId="77777777" w:rsidR="0090347F" w:rsidRDefault="0090347F" w:rsidP="00ED5031">
            <w:pPr>
              <w:keepNext/>
              <w:keepLines/>
              <w:spacing w:line="256" w:lineRule="auto"/>
              <w:jc w:val="center"/>
              <w:rPr>
                <w:ins w:id="1000" w:author="Nokia" w:date="2024-10-05T09:39:00Z" w16du:dateUtc="2024-10-05T07:3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3CBE8D8" w14:textId="77777777" w:rsidR="0090347F" w:rsidRDefault="0090347F" w:rsidP="00ED5031">
            <w:pPr>
              <w:keepNext/>
              <w:keepLines/>
              <w:spacing w:line="256" w:lineRule="auto"/>
              <w:jc w:val="center"/>
              <w:rPr>
                <w:ins w:id="1001" w:author="Nokia" w:date="2024-10-05T09:39:00Z" w16du:dateUtc="2024-10-05T07:39:00Z"/>
                <w:rFonts w:ascii="Arial" w:hAnsi="Arial" w:cs="v4.2.0"/>
                <w:sz w:val="18"/>
              </w:rPr>
            </w:pPr>
            <w:ins w:id="1002" w:author="Nokia" w:date="2024-10-05T09:39:00Z" w16du:dateUtc="2024-10-05T07:39: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tcPr>
          <w:p w14:paraId="20B0937E" w14:textId="77777777" w:rsidR="0090347F" w:rsidRDefault="0090347F" w:rsidP="00ED5031">
            <w:pPr>
              <w:keepNext/>
              <w:keepLines/>
              <w:spacing w:line="256" w:lineRule="auto"/>
              <w:jc w:val="center"/>
              <w:rPr>
                <w:ins w:id="1003" w:author="Nokia" w:date="2024-10-05T09:39:00Z" w16du:dateUtc="2024-10-05T07:39:00Z"/>
                <w:rFonts w:ascii="Arial" w:hAnsi="Arial" w:cs="v4.2.0"/>
                <w:sz w:val="18"/>
              </w:rPr>
            </w:pPr>
            <w:ins w:id="1004" w:author="Nokia" w:date="2024-10-05T09:39:00Z" w16du:dateUtc="2024-10-05T07:39:00Z">
              <w:r>
                <w:rPr>
                  <w:rFonts w:ascii="Arial" w:hAnsi="Arial" w:cs="v4.2.0"/>
                  <w:sz w:val="18"/>
                </w:rPr>
                <w:t>PRS.1.1 FR1</w:t>
              </w:r>
            </w:ins>
          </w:p>
        </w:tc>
        <w:tc>
          <w:tcPr>
            <w:tcW w:w="0" w:type="auto"/>
            <w:tcBorders>
              <w:top w:val="single" w:sz="4" w:space="0" w:color="auto"/>
              <w:left w:val="single" w:sz="4" w:space="0" w:color="auto"/>
              <w:bottom w:val="single" w:sz="4" w:space="0" w:color="auto"/>
              <w:right w:val="single" w:sz="4" w:space="0" w:color="auto"/>
            </w:tcBorders>
          </w:tcPr>
          <w:p w14:paraId="31170744" w14:textId="77777777" w:rsidR="0090347F" w:rsidRDefault="0090347F" w:rsidP="00ED5031">
            <w:pPr>
              <w:keepNext/>
              <w:keepLines/>
              <w:spacing w:line="256" w:lineRule="auto"/>
              <w:jc w:val="center"/>
              <w:rPr>
                <w:ins w:id="1005" w:author="Nokia" w:date="2024-10-05T09:39:00Z" w16du:dateUtc="2024-10-05T07:39:00Z"/>
                <w:rFonts w:ascii="Arial" w:hAnsi="Arial" w:cs="v4.2.0"/>
                <w:sz w:val="18"/>
              </w:rPr>
            </w:pPr>
            <w:ins w:id="1006" w:author="Nokia" w:date="2024-10-05T09:39:00Z" w16du:dateUtc="2024-10-05T07:39:00Z">
              <w:r>
                <w:rPr>
                  <w:rFonts w:ascii="Arial" w:hAnsi="Arial" w:cs="v4.2.0"/>
                  <w:sz w:val="18"/>
                </w:rPr>
                <w:t>PRS.1.1 FR1</w:t>
              </w:r>
            </w:ins>
          </w:p>
        </w:tc>
      </w:tr>
      <w:tr w:rsidR="0090347F" w14:paraId="72AAEA59" w14:textId="77777777" w:rsidTr="00ED5031">
        <w:trPr>
          <w:cantSplit/>
          <w:trHeight w:val="187"/>
          <w:jc w:val="center"/>
          <w:ins w:id="1007" w:author="Nokia" w:date="2024-10-05T09:39:00Z"/>
        </w:trPr>
        <w:tc>
          <w:tcPr>
            <w:tcW w:w="0" w:type="auto"/>
            <w:tcBorders>
              <w:top w:val="nil"/>
              <w:left w:val="single" w:sz="4" w:space="0" w:color="auto"/>
              <w:bottom w:val="single" w:sz="4" w:space="0" w:color="auto"/>
              <w:right w:val="single" w:sz="4" w:space="0" w:color="auto"/>
            </w:tcBorders>
          </w:tcPr>
          <w:p w14:paraId="1F4AA90E" w14:textId="77777777" w:rsidR="0090347F" w:rsidRDefault="0090347F" w:rsidP="00ED5031">
            <w:pPr>
              <w:pStyle w:val="TAL"/>
              <w:spacing w:line="256" w:lineRule="auto"/>
              <w:rPr>
                <w:ins w:id="1008" w:author="Nokia" w:date="2024-10-05T09:39:00Z" w16du:dateUtc="2024-10-05T07:39:00Z"/>
                <w:rFonts w:cstheme="minorBidi"/>
                <w:bCs/>
              </w:rPr>
            </w:pPr>
          </w:p>
        </w:tc>
        <w:tc>
          <w:tcPr>
            <w:tcW w:w="0" w:type="auto"/>
            <w:tcBorders>
              <w:top w:val="single" w:sz="4" w:space="0" w:color="auto"/>
              <w:left w:val="single" w:sz="4" w:space="0" w:color="auto"/>
              <w:bottom w:val="single" w:sz="4" w:space="0" w:color="auto"/>
              <w:right w:val="single" w:sz="4" w:space="0" w:color="auto"/>
            </w:tcBorders>
          </w:tcPr>
          <w:p w14:paraId="0E4436A9" w14:textId="77777777" w:rsidR="0090347F" w:rsidRDefault="0090347F" w:rsidP="00ED5031">
            <w:pPr>
              <w:keepNext/>
              <w:keepLines/>
              <w:spacing w:line="256" w:lineRule="auto"/>
              <w:jc w:val="center"/>
              <w:rPr>
                <w:ins w:id="1009" w:author="Nokia" w:date="2024-10-05T09:39:00Z" w16du:dateUtc="2024-10-05T07:3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9F1AA30" w14:textId="77777777" w:rsidR="0090347F" w:rsidRDefault="0090347F" w:rsidP="00ED5031">
            <w:pPr>
              <w:keepNext/>
              <w:keepLines/>
              <w:spacing w:line="256" w:lineRule="auto"/>
              <w:jc w:val="center"/>
              <w:rPr>
                <w:ins w:id="1010" w:author="Nokia" w:date="2024-10-05T09:39:00Z" w16du:dateUtc="2024-10-05T07:39:00Z"/>
                <w:rFonts w:ascii="Arial" w:hAnsi="Arial" w:cs="v4.2.0"/>
                <w:sz w:val="18"/>
              </w:rPr>
            </w:pPr>
            <w:ins w:id="1011" w:author="Nokia" w:date="2024-10-05T09:39:00Z" w16du:dateUtc="2024-10-05T07:39: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tcPr>
          <w:p w14:paraId="771AE780" w14:textId="77777777" w:rsidR="0090347F" w:rsidRDefault="0090347F" w:rsidP="00ED5031">
            <w:pPr>
              <w:keepNext/>
              <w:keepLines/>
              <w:spacing w:line="256" w:lineRule="auto"/>
              <w:jc w:val="center"/>
              <w:rPr>
                <w:ins w:id="1012" w:author="Nokia" w:date="2024-10-05T09:39:00Z" w16du:dateUtc="2024-10-05T07:39:00Z"/>
                <w:rFonts w:ascii="Arial" w:hAnsi="Arial" w:cs="v4.2.0"/>
                <w:sz w:val="18"/>
              </w:rPr>
            </w:pPr>
            <w:ins w:id="1013" w:author="Nokia" w:date="2024-10-05T09:39:00Z" w16du:dateUtc="2024-10-05T07:39:00Z">
              <w:r>
                <w:rPr>
                  <w:rFonts w:ascii="Arial" w:hAnsi="Arial" w:cs="v4.2.0"/>
                  <w:sz w:val="18"/>
                </w:rPr>
                <w:t>PRS.2.1 FR1</w:t>
              </w:r>
            </w:ins>
          </w:p>
        </w:tc>
        <w:tc>
          <w:tcPr>
            <w:tcW w:w="0" w:type="auto"/>
            <w:tcBorders>
              <w:top w:val="single" w:sz="4" w:space="0" w:color="auto"/>
              <w:left w:val="single" w:sz="4" w:space="0" w:color="auto"/>
              <w:bottom w:val="single" w:sz="4" w:space="0" w:color="auto"/>
              <w:right w:val="single" w:sz="4" w:space="0" w:color="auto"/>
            </w:tcBorders>
          </w:tcPr>
          <w:p w14:paraId="5E300133" w14:textId="77777777" w:rsidR="0090347F" w:rsidRDefault="0090347F" w:rsidP="00ED5031">
            <w:pPr>
              <w:keepNext/>
              <w:keepLines/>
              <w:spacing w:line="256" w:lineRule="auto"/>
              <w:jc w:val="center"/>
              <w:rPr>
                <w:ins w:id="1014" w:author="Nokia" w:date="2024-10-05T09:39:00Z" w16du:dateUtc="2024-10-05T07:39:00Z"/>
                <w:rFonts w:ascii="Arial" w:hAnsi="Arial" w:cs="v4.2.0"/>
                <w:sz w:val="18"/>
              </w:rPr>
            </w:pPr>
            <w:ins w:id="1015" w:author="Nokia" w:date="2024-10-05T09:39:00Z" w16du:dateUtc="2024-10-05T07:39:00Z">
              <w:r>
                <w:rPr>
                  <w:rFonts w:ascii="Arial" w:hAnsi="Arial" w:cs="v4.2.0"/>
                  <w:sz w:val="18"/>
                </w:rPr>
                <w:t>PRS.2.1 FR1</w:t>
              </w:r>
            </w:ins>
          </w:p>
        </w:tc>
      </w:tr>
      <w:tr w:rsidR="0090347F" w14:paraId="460CA20E" w14:textId="77777777" w:rsidTr="00ED5031">
        <w:trPr>
          <w:cantSplit/>
          <w:trHeight w:val="187"/>
          <w:jc w:val="center"/>
          <w:ins w:id="1016" w:author="Nokia" w:date="2024-10-05T09:39:00Z"/>
        </w:trPr>
        <w:tc>
          <w:tcPr>
            <w:tcW w:w="0" w:type="auto"/>
            <w:vMerge w:val="restart"/>
            <w:tcBorders>
              <w:top w:val="nil"/>
              <w:left w:val="single" w:sz="4" w:space="0" w:color="auto"/>
              <w:bottom w:val="single" w:sz="4" w:space="0" w:color="auto"/>
              <w:right w:val="single" w:sz="4" w:space="0" w:color="auto"/>
            </w:tcBorders>
          </w:tcPr>
          <w:p w14:paraId="21ED5CF5" w14:textId="77777777" w:rsidR="0090347F" w:rsidRDefault="0090347F" w:rsidP="00ED5031">
            <w:pPr>
              <w:pStyle w:val="TAL"/>
              <w:spacing w:line="256" w:lineRule="auto"/>
              <w:rPr>
                <w:ins w:id="1017" w:author="Nokia" w:date="2024-10-05T09:39:00Z" w16du:dateUtc="2024-10-05T07:39:00Z"/>
                <w:rFonts w:cstheme="minorBidi"/>
                <w:bCs/>
              </w:rPr>
            </w:pPr>
            <w:ins w:id="1018" w:author="Nokia" w:date="2024-10-05T09:39:00Z" w16du:dateUtc="2024-10-05T07:39:00Z">
              <w:r>
                <w:rPr>
                  <w:bCs/>
                </w:rPr>
                <w:t>PRS BW</w:t>
              </w:r>
            </w:ins>
          </w:p>
        </w:tc>
        <w:tc>
          <w:tcPr>
            <w:tcW w:w="0" w:type="auto"/>
            <w:tcBorders>
              <w:top w:val="single" w:sz="4" w:space="0" w:color="auto"/>
              <w:left w:val="single" w:sz="4" w:space="0" w:color="auto"/>
              <w:bottom w:val="single" w:sz="4" w:space="0" w:color="auto"/>
              <w:right w:val="single" w:sz="4" w:space="0" w:color="auto"/>
            </w:tcBorders>
          </w:tcPr>
          <w:p w14:paraId="2A13E9F6" w14:textId="77777777" w:rsidR="0090347F" w:rsidRDefault="0090347F" w:rsidP="00ED5031">
            <w:pPr>
              <w:keepNext/>
              <w:keepLines/>
              <w:spacing w:line="256" w:lineRule="auto"/>
              <w:jc w:val="center"/>
              <w:rPr>
                <w:ins w:id="1019" w:author="Nokia" w:date="2024-10-05T09:39:00Z" w16du:dateUtc="2024-10-05T07:3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9035CBB" w14:textId="77777777" w:rsidR="0090347F" w:rsidRDefault="0090347F" w:rsidP="00ED5031">
            <w:pPr>
              <w:keepNext/>
              <w:keepLines/>
              <w:spacing w:line="256" w:lineRule="auto"/>
              <w:jc w:val="center"/>
              <w:rPr>
                <w:ins w:id="1020" w:author="Nokia" w:date="2024-10-05T09:39:00Z" w16du:dateUtc="2024-10-05T07:39:00Z"/>
                <w:rFonts w:ascii="Arial" w:hAnsi="Arial" w:cs="v4.2.0"/>
                <w:sz w:val="18"/>
              </w:rPr>
            </w:pPr>
            <w:ins w:id="1021" w:author="Nokia" w:date="2024-10-05T09:39:00Z" w16du:dateUtc="2024-10-05T07:39: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tcPr>
          <w:p w14:paraId="71094E05" w14:textId="77777777" w:rsidR="0090347F" w:rsidRDefault="0090347F" w:rsidP="00ED5031">
            <w:pPr>
              <w:keepNext/>
              <w:keepLines/>
              <w:spacing w:line="256" w:lineRule="auto"/>
              <w:jc w:val="center"/>
              <w:rPr>
                <w:ins w:id="1022" w:author="Nokia" w:date="2024-10-05T09:39:00Z" w16du:dateUtc="2024-10-05T07:39:00Z"/>
                <w:rFonts w:ascii="Arial" w:hAnsi="Arial" w:cs="v4.2.0"/>
                <w:sz w:val="18"/>
              </w:rPr>
            </w:pPr>
            <w:ins w:id="1023" w:author="Nokia" w:date="2024-10-05T09:39:00Z" w16du:dateUtc="2024-10-05T07:39:00Z">
              <w:r>
                <w:rPr>
                  <w:rFonts w:ascii="Arial" w:hAnsi="Arial" w:cs="v4.2.0"/>
                  <w:sz w:val="18"/>
                </w:rPr>
                <w:t>52 PRBs</w:t>
              </w:r>
            </w:ins>
          </w:p>
        </w:tc>
        <w:tc>
          <w:tcPr>
            <w:tcW w:w="0" w:type="auto"/>
            <w:tcBorders>
              <w:top w:val="single" w:sz="4" w:space="0" w:color="auto"/>
              <w:left w:val="single" w:sz="4" w:space="0" w:color="auto"/>
              <w:bottom w:val="single" w:sz="4" w:space="0" w:color="auto"/>
              <w:right w:val="single" w:sz="4" w:space="0" w:color="auto"/>
            </w:tcBorders>
          </w:tcPr>
          <w:p w14:paraId="0D02F8BA" w14:textId="77777777" w:rsidR="0090347F" w:rsidRDefault="0090347F" w:rsidP="00ED5031">
            <w:pPr>
              <w:keepNext/>
              <w:keepLines/>
              <w:spacing w:line="256" w:lineRule="auto"/>
              <w:jc w:val="center"/>
              <w:rPr>
                <w:ins w:id="1024" w:author="Nokia" w:date="2024-10-05T09:39:00Z" w16du:dateUtc="2024-10-05T07:39:00Z"/>
                <w:rFonts w:ascii="Arial" w:hAnsi="Arial" w:cs="v4.2.0"/>
                <w:sz w:val="18"/>
              </w:rPr>
            </w:pPr>
            <w:ins w:id="1025" w:author="Nokia" w:date="2024-10-05T09:39:00Z" w16du:dateUtc="2024-10-05T07:39:00Z">
              <w:r>
                <w:rPr>
                  <w:rFonts w:ascii="Arial" w:hAnsi="Arial" w:cs="v4.2.0"/>
                  <w:sz w:val="18"/>
                </w:rPr>
                <w:t>52 PRBs</w:t>
              </w:r>
            </w:ins>
          </w:p>
        </w:tc>
      </w:tr>
      <w:tr w:rsidR="0090347F" w14:paraId="0CD7BA17" w14:textId="77777777" w:rsidTr="00ED5031">
        <w:trPr>
          <w:cantSplit/>
          <w:trHeight w:val="187"/>
          <w:jc w:val="center"/>
          <w:ins w:id="1026" w:author="Nokia" w:date="2024-10-05T09:39:00Z"/>
        </w:trPr>
        <w:tc>
          <w:tcPr>
            <w:tcW w:w="0" w:type="auto"/>
            <w:vMerge/>
            <w:tcBorders>
              <w:top w:val="nil"/>
              <w:left w:val="single" w:sz="4" w:space="0" w:color="auto"/>
              <w:bottom w:val="single" w:sz="4" w:space="0" w:color="auto"/>
              <w:right w:val="single" w:sz="4" w:space="0" w:color="auto"/>
            </w:tcBorders>
            <w:vAlign w:val="center"/>
          </w:tcPr>
          <w:p w14:paraId="6DB1CC8C" w14:textId="77777777" w:rsidR="0090347F" w:rsidRDefault="0090347F" w:rsidP="00ED5031">
            <w:pPr>
              <w:spacing w:line="256" w:lineRule="auto"/>
              <w:rPr>
                <w:ins w:id="1027" w:author="Nokia" w:date="2024-10-05T09:39:00Z" w16du:dateUtc="2024-10-05T07:39:00Z"/>
                <w:rFonts w:ascii="Arial" w:eastAsiaTheme="minorEastAsia" w:hAnsi="Arial"/>
                <w:bCs/>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5901126A" w14:textId="77777777" w:rsidR="0090347F" w:rsidRDefault="0090347F" w:rsidP="00ED5031">
            <w:pPr>
              <w:keepNext/>
              <w:keepLines/>
              <w:spacing w:line="256" w:lineRule="auto"/>
              <w:jc w:val="center"/>
              <w:rPr>
                <w:ins w:id="1028" w:author="Nokia" w:date="2024-10-05T09:39:00Z" w16du:dateUtc="2024-10-05T07:39:00Z"/>
                <w:rFonts w:ascii="Arial" w:hAnsi="Arial" w:cstheme="minorBidi"/>
                <w:sz w:val="18"/>
              </w:rPr>
            </w:pPr>
          </w:p>
        </w:tc>
        <w:tc>
          <w:tcPr>
            <w:tcW w:w="0" w:type="auto"/>
            <w:tcBorders>
              <w:top w:val="single" w:sz="4" w:space="0" w:color="auto"/>
              <w:left w:val="single" w:sz="4" w:space="0" w:color="auto"/>
              <w:bottom w:val="single" w:sz="4" w:space="0" w:color="auto"/>
              <w:right w:val="single" w:sz="4" w:space="0" w:color="auto"/>
            </w:tcBorders>
          </w:tcPr>
          <w:p w14:paraId="192C5A95" w14:textId="77777777" w:rsidR="0090347F" w:rsidRDefault="0090347F" w:rsidP="00ED5031">
            <w:pPr>
              <w:keepNext/>
              <w:keepLines/>
              <w:spacing w:line="256" w:lineRule="auto"/>
              <w:jc w:val="center"/>
              <w:rPr>
                <w:ins w:id="1029" w:author="Nokia" w:date="2024-10-05T09:39:00Z" w16du:dateUtc="2024-10-05T07:39:00Z"/>
                <w:rFonts w:ascii="Arial" w:hAnsi="Arial" w:cs="v4.2.0"/>
                <w:sz w:val="18"/>
              </w:rPr>
            </w:pPr>
            <w:ins w:id="1030" w:author="Nokia" w:date="2024-10-05T09:39:00Z" w16du:dateUtc="2024-10-05T07:39: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tcPr>
          <w:p w14:paraId="559BB316" w14:textId="77777777" w:rsidR="0090347F" w:rsidRDefault="0090347F" w:rsidP="00ED5031">
            <w:pPr>
              <w:keepNext/>
              <w:keepLines/>
              <w:spacing w:line="256" w:lineRule="auto"/>
              <w:jc w:val="center"/>
              <w:rPr>
                <w:ins w:id="1031" w:author="Nokia" w:date="2024-10-05T09:39:00Z" w16du:dateUtc="2024-10-05T07:39:00Z"/>
                <w:rFonts w:ascii="Arial" w:hAnsi="Arial" w:cs="v4.2.0"/>
                <w:sz w:val="18"/>
              </w:rPr>
            </w:pPr>
            <w:ins w:id="1032" w:author="Nokia" w:date="2024-10-05T09:39:00Z" w16du:dateUtc="2024-10-05T07:39:00Z">
              <w:r>
                <w:rPr>
                  <w:rFonts w:ascii="Arial" w:hAnsi="Arial" w:cs="v4.2.0"/>
                  <w:sz w:val="18"/>
                </w:rPr>
                <w:t>52 PRBs</w:t>
              </w:r>
            </w:ins>
          </w:p>
        </w:tc>
        <w:tc>
          <w:tcPr>
            <w:tcW w:w="0" w:type="auto"/>
            <w:tcBorders>
              <w:top w:val="single" w:sz="4" w:space="0" w:color="auto"/>
              <w:left w:val="single" w:sz="4" w:space="0" w:color="auto"/>
              <w:bottom w:val="single" w:sz="4" w:space="0" w:color="auto"/>
              <w:right w:val="single" w:sz="4" w:space="0" w:color="auto"/>
            </w:tcBorders>
          </w:tcPr>
          <w:p w14:paraId="51322C3B" w14:textId="77777777" w:rsidR="0090347F" w:rsidRDefault="0090347F" w:rsidP="00ED5031">
            <w:pPr>
              <w:keepNext/>
              <w:keepLines/>
              <w:spacing w:line="256" w:lineRule="auto"/>
              <w:jc w:val="center"/>
              <w:rPr>
                <w:ins w:id="1033" w:author="Nokia" w:date="2024-10-05T09:39:00Z" w16du:dateUtc="2024-10-05T07:39:00Z"/>
                <w:rFonts w:ascii="Arial" w:hAnsi="Arial" w:cs="v4.2.0"/>
                <w:sz w:val="18"/>
              </w:rPr>
            </w:pPr>
            <w:ins w:id="1034" w:author="Nokia" w:date="2024-10-05T09:39:00Z" w16du:dateUtc="2024-10-05T07:39:00Z">
              <w:r>
                <w:rPr>
                  <w:rFonts w:ascii="Arial" w:hAnsi="Arial" w:cs="v4.2.0"/>
                  <w:sz w:val="18"/>
                </w:rPr>
                <w:t>52 PRBs</w:t>
              </w:r>
            </w:ins>
          </w:p>
        </w:tc>
      </w:tr>
      <w:tr w:rsidR="0090347F" w14:paraId="1C2C9863" w14:textId="77777777" w:rsidTr="00ED5031">
        <w:trPr>
          <w:cantSplit/>
          <w:trHeight w:val="187"/>
          <w:jc w:val="center"/>
          <w:ins w:id="1035" w:author="Nokia" w:date="2024-10-05T09:39:00Z"/>
        </w:trPr>
        <w:tc>
          <w:tcPr>
            <w:tcW w:w="0" w:type="auto"/>
            <w:vMerge/>
            <w:tcBorders>
              <w:top w:val="nil"/>
              <w:left w:val="single" w:sz="4" w:space="0" w:color="auto"/>
              <w:bottom w:val="single" w:sz="4" w:space="0" w:color="auto"/>
              <w:right w:val="single" w:sz="4" w:space="0" w:color="auto"/>
            </w:tcBorders>
            <w:vAlign w:val="center"/>
          </w:tcPr>
          <w:p w14:paraId="4B0AB1FD" w14:textId="77777777" w:rsidR="0090347F" w:rsidRDefault="0090347F" w:rsidP="00ED5031">
            <w:pPr>
              <w:spacing w:line="256" w:lineRule="auto"/>
              <w:rPr>
                <w:ins w:id="1036" w:author="Nokia" w:date="2024-10-05T09:39:00Z" w16du:dateUtc="2024-10-05T07:39:00Z"/>
                <w:rFonts w:ascii="Arial" w:eastAsiaTheme="minorEastAsia" w:hAnsi="Arial"/>
                <w:bCs/>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745B0223" w14:textId="77777777" w:rsidR="0090347F" w:rsidRDefault="0090347F" w:rsidP="00ED5031">
            <w:pPr>
              <w:keepNext/>
              <w:keepLines/>
              <w:spacing w:line="256" w:lineRule="auto"/>
              <w:jc w:val="center"/>
              <w:rPr>
                <w:ins w:id="1037" w:author="Nokia" w:date="2024-10-05T09:39:00Z" w16du:dateUtc="2024-10-05T07:39:00Z"/>
                <w:rFonts w:ascii="Arial" w:hAnsi="Arial" w:cstheme="minorBidi"/>
                <w:sz w:val="18"/>
              </w:rPr>
            </w:pPr>
          </w:p>
        </w:tc>
        <w:tc>
          <w:tcPr>
            <w:tcW w:w="0" w:type="auto"/>
            <w:tcBorders>
              <w:top w:val="single" w:sz="4" w:space="0" w:color="auto"/>
              <w:left w:val="single" w:sz="4" w:space="0" w:color="auto"/>
              <w:bottom w:val="single" w:sz="4" w:space="0" w:color="auto"/>
              <w:right w:val="single" w:sz="4" w:space="0" w:color="auto"/>
            </w:tcBorders>
          </w:tcPr>
          <w:p w14:paraId="626DE0A3" w14:textId="77777777" w:rsidR="0090347F" w:rsidRDefault="0090347F" w:rsidP="00ED5031">
            <w:pPr>
              <w:keepNext/>
              <w:keepLines/>
              <w:spacing w:line="256" w:lineRule="auto"/>
              <w:jc w:val="center"/>
              <w:rPr>
                <w:ins w:id="1038" w:author="Nokia" w:date="2024-10-05T09:39:00Z" w16du:dateUtc="2024-10-05T07:39:00Z"/>
                <w:rFonts w:ascii="Arial" w:hAnsi="Arial" w:cs="v4.2.0"/>
                <w:sz w:val="18"/>
              </w:rPr>
            </w:pPr>
            <w:ins w:id="1039" w:author="Nokia" w:date="2024-10-05T09:39:00Z" w16du:dateUtc="2024-10-05T07:39: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tcPr>
          <w:p w14:paraId="2C4FCB05" w14:textId="77777777" w:rsidR="0090347F" w:rsidRDefault="0090347F" w:rsidP="00ED5031">
            <w:pPr>
              <w:keepNext/>
              <w:keepLines/>
              <w:spacing w:line="256" w:lineRule="auto"/>
              <w:jc w:val="center"/>
              <w:rPr>
                <w:ins w:id="1040" w:author="Nokia" w:date="2024-10-05T09:39:00Z" w16du:dateUtc="2024-10-05T07:39:00Z"/>
                <w:rFonts w:ascii="Arial" w:hAnsi="Arial" w:cs="v4.2.0"/>
                <w:sz w:val="18"/>
              </w:rPr>
            </w:pPr>
            <w:ins w:id="1041" w:author="Nokia" w:date="2024-10-05T09:39:00Z" w16du:dateUtc="2024-10-05T07:39:00Z">
              <w:r>
                <w:rPr>
                  <w:rFonts w:ascii="Arial" w:hAnsi="Arial" w:cs="v4.2.0"/>
                  <w:sz w:val="18"/>
                </w:rPr>
                <w:t>48 PRBs</w:t>
              </w:r>
            </w:ins>
          </w:p>
        </w:tc>
        <w:tc>
          <w:tcPr>
            <w:tcW w:w="0" w:type="auto"/>
            <w:tcBorders>
              <w:top w:val="single" w:sz="4" w:space="0" w:color="auto"/>
              <w:left w:val="single" w:sz="4" w:space="0" w:color="auto"/>
              <w:bottom w:val="single" w:sz="4" w:space="0" w:color="auto"/>
              <w:right w:val="single" w:sz="4" w:space="0" w:color="auto"/>
            </w:tcBorders>
          </w:tcPr>
          <w:p w14:paraId="0C2C57AF" w14:textId="77777777" w:rsidR="0090347F" w:rsidRDefault="0090347F" w:rsidP="00ED5031">
            <w:pPr>
              <w:keepNext/>
              <w:keepLines/>
              <w:spacing w:line="256" w:lineRule="auto"/>
              <w:jc w:val="center"/>
              <w:rPr>
                <w:ins w:id="1042" w:author="Nokia" w:date="2024-10-05T09:39:00Z" w16du:dateUtc="2024-10-05T07:39:00Z"/>
                <w:rFonts w:ascii="Arial" w:hAnsi="Arial" w:cs="v4.2.0"/>
                <w:sz w:val="18"/>
              </w:rPr>
            </w:pPr>
            <w:ins w:id="1043" w:author="Nokia" w:date="2024-10-05T09:39:00Z" w16du:dateUtc="2024-10-05T07:39:00Z">
              <w:r>
                <w:rPr>
                  <w:rFonts w:ascii="Arial" w:hAnsi="Arial" w:cs="v4.2.0"/>
                  <w:sz w:val="18"/>
                </w:rPr>
                <w:t>48 PRBs</w:t>
              </w:r>
            </w:ins>
          </w:p>
        </w:tc>
      </w:tr>
      <w:tr w:rsidR="0090347F" w14:paraId="66B63D6E" w14:textId="77777777" w:rsidTr="00ED5031">
        <w:trPr>
          <w:cantSplit/>
          <w:trHeight w:val="187"/>
          <w:jc w:val="center"/>
          <w:ins w:id="1044" w:author="Nokia" w:date="2024-10-05T09:39:00Z"/>
        </w:trPr>
        <w:tc>
          <w:tcPr>
            <w:tcW w:w="0" w:type="auto"/>
            <w:tcBorders>
              <w:top w:val="single" w:sz="4" w:space="0" w:color="auto"/>
              <w:left w:val="single" w:sz="4" w:space="0" w:color="auto"/>
              <w:bottom w:val="single" w:sz="4" w:space="0" w:color="auto"/>
              <w:right w:val="single" w:sz="4" w:space="0" w:color="auto"/>
            </w:tcBorders>
          </w:tcPr>
          <w:p w14:paraId="75DED033" w14:textId="77777777" w:rsidR="0090347F" w:rsidRDefault="0090347F" w:rsidP="00ED5031">
            <w:pPr>
              <w:pStyle w:val="TAL"/>
              <w:spacing w:line="256" w:lineRule="auto"/>
              <w:rPr>
                <w:ins w:id="1045" w:author="Nokia" w:date="2024-10-05T09:39:00Z" w16du:dateUtc="2024-10-05T07:39:00Z"/>
                <w:rFonts w:cstheme="minorBidi"/>
                <w:bCs/>
              </w:rPr>
            </w:pPr>
            <w:ins w:id="1046" w:author="Nokia" w:date="2024-10-05T09:39:00Z" w16du:dateUtc="2024-10-05T07:39:00Z">
              <w:r>
                <w:lastRenderedPageBreak/>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14:paraId="7FE6243E" w14:textId="77777777" w:rsidR="0090347F" w:rsidRDefault="0090347F" w:rsidP="00ED5031">
            <w:pPr>
              <w:keepNext/>
              <w:keepLines/>
              <w:spacing w:line="256" w:lineRule="auto"/>
              <w:jc w:val="center"/>
              <w:rPr>
                <w:ins w:id="1047" w:author="Nokia" w:date="2024-10-05T09:39:00Z" w16du:dateUtc="2024-10-05T07:39:00Z"/>
                <w:rFonts w:ascii="Arial" w:hAnsi="Arial"/>
                <w:sz w:val="18"/>
              </w:rPr>
            </w:pPr>
            <w:ins w:id="1048" w:author="Nokia" w:date="2024-10-05T09:39:00Z" w16du:dateUtc="2024-10-05T07:39:00Z">
              <w:r>
                <w:rPr>
                  <w:rFonts w:ascii="Arial" w:hAnsi="Arial"/>
                  <w:sz w:val="18"/>
                </w:rPr>
                <w:t>slot</w:t>
              </w:r>
            </w:ins>
          </w:p>
        </w:tc>
        <w:tc>
          <w:tcPr>
            <w:tcW w:w="0" w:type="auto"/>
            <w:tcBorders>
              <w:top w:val="single" w:sz="4" w:space="0" w:color="auto"/>
              <w:left w:val="single" w:sz="4" w:space="0" w:color="auto"/>
              <w:bottom w:val="single" w:sz="4" w:space="0" w:color="auto"/>
              <w:right w:val="single" w:sz="4" w:space="0" w:color="auto"/>
            </w:tcBorders>
          </w:tcPr>
          <w:p w14:paraId="3B095822" w14:textId="77777777" w:rsidR="0090347F" w:rsidRDefault="0090347F" w:rsidP="00ED5031">
            <w:pPr>
              <w:keepNext/>
              <w:keepLines/>
              <w:spacing w:line="256" w:lineRule="auto"/>
              <w:jc w:val="center"/>
              <w:rPr>
                <w:ins w:id="1049" w:author="Nokia" w:date="2024-10-05T09:39:00Z" w16du:dateUtc="2024-10-05T07:39:00Z"/>
                <w:rFonts w:ascii="Arial" w:hAnsi="Arial" w:cs="v4.2.0"/>
                <w:sz w:val="18"/>
              </w:rPr>
            </w:pPr>
            <w:ins w:id="1050" w:author="Nokia" w:date="2024-10-05T09:39:00Z" w16du:dateUtc="2024-10-05T07:39:00Z">
              <w:r>
                <w:rPr>
                  <w:rFonts w:ascii="Arial" w:hAnsi="Arial"/>
                  <w:sz w:val="18"/>
                </w:rPr>
                <w:t>1, 2, 3</w:t>
              </w:r>
            </w:ins>
          </w:p>
        </w:tc>
        <w:tc>
          <w:tcPr>
            <w:tcW w:w="0" w:type="auto"/>
            <w:tcBorders>
              <w:top w:val="single" w:sz="4" w:space="0" w:color="auto"/>
              <w:left w:val="single" w:sz="4" w:space="0" w:color="auto"/>
              <w:bottom w:val="single" w:sz="4" w:space="0" w:color="auto"/>
              <w:right w:val="single" w:sz="4" w:space="0" w:color="auto"/>
            </w:tcBorders>
          </w:tcPr>
          <w:p w14:paraId="7086E2B2" w14:textId="77777777" w:rsidR="0090347F" w:rsidRDefault="0090347F" w:rsidP="00ED5031">
            <w:pPr>
              <w:keepNext/>
              <w:keepLines/>
              <w:spacing w:line="256" w:lineRule="auto"/>
              <w:jc w:val="center"/>
              <w:rPr>
                <w:ins w:id="1051" w:author="Nokia" w:date="2024-10-05T09:39:00Z" w16du:dateUtc="2024-10-05T07:39:00Z"/>
                <w:rFonts w:ascii="Arial" w:hAnsi="Arial" w:cs="v4.2.0"/>
                <w:sz w:val="18"/>
              </w:rPr>
            </w:pPr>
            <w:ins w:id="1052" w:author="Nokia" w:date="2024-10-05T09:39:00Z" w16du:dateUtc="2024-10-05T07:39:00Z">
              <w:r>
                <w:rPr>
                  <w:rFonts w:ascii="Arial" w:hAnsi="Arial" w:cs="v4.2.0"/>
                  <w:sz w:val="18"/>
                </w:rPr>
                <w:t>0</w:t>
              </w:r>
            </w:ins>
          </w:p>
        </w:tc>
        <w:tc>
          <w:tcPr>
            <w:tcW w:w="0" w:type="auto"/>
            <w:tcBorders>
              <w:top w:val="single" w:sz="4" w:space="0" w:color="auto"/>
              <w:left w:val="single" w:sz="4" w:space="0" w:color="auto"/>
              <w:bottom w:val="single" w:sz="4" w:space="0" w:color="auto"/>
              <w:right w:val="single" w:sz="4" w:space="0" w:color="auto"/>
            </w:tcBorders>
          </w:tcPr>
          <w:p w14:paraId="01B3B869" w14:textId="77777777" w:rsidR="0090347F" w:rsidRDefault="0090347F" w:rsidP="00ED5031">
            <w:pPr>
              <w:keepNext/>
              <w:keepLines/>
              <w:spacing w:line="256" w:lineRule="auto"/>
              <w:jc w:val="center"/>
              <w:rPr>
                <w:ins w:id="1053" w:author="Nokia" w:date="2024-10-05T09:39:00Z" w16du:dateUtc="2024-10-05T07:39:00Z"/>
                <w:rFonts w:ascii="Arial" w:hAnsi="Arial" w:cs="v4.2.0"/>
                <w:sz w:val="18"/>
              </w:rPr>
            </w:pPr>
            <w:ins w:id="1054" w:author="Nokia" w:date="2024-10-05T09:39:00Z" w16du:dateUtc="2024-10-05T07:39:00Z">
              <w:r>
                <w:rPr>
                  <w:rFonts w:ascii="Arial" w:hAnsi="Arial" w:cs="v4.2.0"/>
                  <w:sz w:val="18"/>
                </w:rPr>
                <w:t>4</w:t>
              </w:r>
            </w:ins>
          </w:p>
        </w:tc>
      </w:tr>
      <w:tr w:rsidR="0090347F" w14:paraId="4ABDC037" w14:textId="77777777" w:rsidTr="00ED5031">
        <w:trPr>
          <w:cantSplit/>
          <w:trHeight w:val="187"/>
          <w:jc w:val="center"/>
          <w:ins w:id="1055" w:author="Nokia" w:date="2024-10-05T09:39:00Z"/>
        </w:trPr>
        <w:tc>
          <w:tcPr>
            <w:tcW w:w="0" w:type="auto"/>
            <w:tcBorders>
              <w:top w:val="single" w:sz="4" w:space="0" w:color="auto"/>
              <w:left w:val="single" w:sz="4" w:space="0" w:color="auto"/>
              <w:bottom w:val="nil"/>
              <w:right w:val="single" w:sz="4" w:space="0" w:color="auto"/>
            </w:tcBorders>
          </w:tcPr>
          <w:p w14:paraId="785F8205" w14:textId="77777777" w:rsidR="0090347F" w:rsidRDefault="0090347F" w:rsidP="00ED5031">
            <w:pPr>
              <w:pStyle w:val="TAL"/>
              <w:spacing w:line="256" w:lineRule="auto"/>
              <w:rPr>
                <w:ins w:id="1056" w:author="Nokia" w:date="2024-10-05T09:39:00Z" w16du:dateUtc="2024-10-05T07:39:00Z"/>
                <w:rFonts w:cstheme="minorBidi"/>
                <w:bCs/>
              </w:rPr>
            </w:pPr>
            <w:ins w:id="1057" w:author="Nokia" w:date="2024-10-05T09:39:00Z" w16du:dateUtc="2024-10-05T07:39:00Z">
              <w:r>
                <w:rPr>
                  <w:bCs/>
                </w:rPr>
                <w:t>SRS configuration</w:t>
              </w:r>
            </w:ins>
          </w:p>
        </w:tc>
        <w:tc>
          <w:tcPr>
            <w:tcW w:w="0" w:type="auto"/>
            <w:tcBorders>
              <w:top w:val="single" w:sz="4" w:space="0" w:color="auto"/>
              <w:left w:val="single" w:sz="4" w:space="0" w:color="auto"/>
              <w:bottom w:val="single" w:sz="4" w:space="0" w:color="auto"/>
              <w:right w:val="single" w:sz="4" w:space="0" w:color="auto"/>
            </w:tcBorders>
          </w:tcPr>
          <w:p w14:paraId="030C0197" w14:textId="77777777" w:rsidR="0090347F" w:rsidRDefault="0090347F" w:rsidP="00ED5031">
            <w:pPr>
              <w:keepNext/>
              <w:keepLines/>
              <w:spacing w:line="256" w:lineRule="auto"/>
              <w:jc w:val="center"/>
              <w:rPr>
                <w:ins w:id="1058" w:author="Nokia" w:date="2024-10-05T09:39:00Z" w16du:dateUtc="2024-10-05T07:3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EA5B66C" w14:textId="77777777" w:rsidR="0090347F" w:rsidRDefault="0090347F" w:rsidP="00ED5031">
            <w:pPr>
              <w:keepNext/>
              <w:keepLines/>
              <w:spacing w:line="256" w:lineRule="auto"/>
              <w:jc w:val="center"/>
              <w:rPr>
                <w:ins w:id="1059" w:author="Nokia" w:date="2024-10-05T09:39:00Z" w16du:dateUtc="2024-10-05T07:39:00Z"/>
                <w:rFonts w:ascii="Arial" w:hAnsi="Arial" w:cs="v4.2.0"/>
                <w:sz w:val="18"/>
              </w:rPr>
            </w:pPr>
            <w:ins w:id="1060" w:author="Nokia" w:date="2024-10-05T09:39:00Z" w16du:dateUtc="2024-10-05T07:39: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tcPr>
          <w:p w14:paraId="365452C3" w14:textId="77777777" w:rsidR="0090347F" w:rsidRDefault="0090347F" w:rsidP="00ED5031">
            <w:pPr>
              <w:keepNext/>
              <w:keepLines/>
              <w:spacing w:line="256" w:lineRule="auto"/>
              <w:jc w:val="center"/>
              <w:rPr>
                <w:ins w:id="1061" w:author="Nokia" w:date="2024-10-05T09:39:00Z" w16du:dateUtc="2024-10-05T07:39:00Z"/>
                <w:rFonts w:ascii="Arial" w:hAnsi="Arial" w:cs="v4.2.0"/>
                <w:sz w:val="18"/>
              </w:rPr>
            </w:pPr>
            <w:ins w:id="1062" w:author="Nokia" w:date="2024-10-05T09:39:00Z" w16du:dateUtc="2024-10-05T07:39:00Z">
              <w:r>
                <w:rPr>
                  <w:rFonts w:ascii="Arial" w:hAnsi="Arial" w:cs="v4.2.0"/>
                  <w:sz w:val="18"/>
                </w:rPr>
                <w:t>POS-SRS.1</w:t>
              </w:r>
            </w:ins>
          </w:p>
        </w:tc>
        <w:tc>
          <w:tcPr>
            <w:tcW w:w="0" w:type="auto"/>
            <w:tcBorders>
              <w:top w:val="single" w:sz="4" w:space="0" w:color="auto"/>
              <w:left w:val="single" w:sz="4" w:space="0" w:color="auto"/>
              <w:bottom w:val="single" w:sz="4" w:space="0" w:color="auto"/>
              <w:right w:val="single" w:sz="4" w:space="0" w:color="auto"/>
            </w:tcBorders>
          </w:tcPr>
          <w:p w14:paraId="5BF7C141" w14:textId="77777777" w:rsidR="0090347F" w:rsidRDefault="0090347F" w:rsidP="00ED5031">
            <w:pPr>
              <w:keepNext/>
              <w:keepLines/>
              <w:spacing w:line="256" w:lineRule="auto"/>
              <w:jc w:val="center"/>
              <w:rPr>
                <w:ins w:id="1063" w:author="Nokia" w:date="2024-10-05T09:39:00Z" w16du:dateUtc="2024-10-05T07:39:00Z"/>
                <w:rFonts w:ascii="Arial" w:hAnsi="Arial" w:cs="v4.2.0"/>
                <w:sz w:val="18"/>
              </w:rPr>
            </w:pPr>
            <w:ins w:id="1064" w:author="Nokia" w:date="2024-10-05T09:39:00Z" w16du:dateUtc="2024-10-05T07:39:00Z">
              <w:r>
                <w:rPr>
                  <w:rFonts w:ascii="Arial" w:hAnsi="Arial" w:cs="v4.2.0"/>
                  <w:sz w:val="18"/>
                </w:rPr>
                <w:t>N/A</w:t>
              </w:r>
            </w:ins>
          </w:p>
        </w:tc>
      </w:tr>
      <w:tr w:rsidR="0090347F" w14:paraId="4D8E603A" w14:textId="77777777" w:rsidTr="00ED5031">
        <w:trPr>
          <w:cantSplit/>
          <w:trHeight w:val="187"/>
          <w:jc w:val="center"/>
          <w:ins w:id="1065" w:author="Nokia" w:date="2024-10-05T09:39:00Z"/>
        </w:trPr>
        <w:tc>
          <w:tcPr>
            <w:tcW w:w="0" w:type="auto"/>
            <w:tcBorders>
              <w:top w:val="nil"/>
              <w:left w:val="single" w:sz="4" w:space="0" w:color="auto"/>
              <w:bottom w:val="nil"/>
              <w:right w:val="single" w:sz="4" w:space="0" w:color="auto"/>
            </w:tcBorders>
            <w:vAlign w:val="center"/>
          </w:tcPr>
          <w:p w14:paraId="6C83E382" w14:textId="77777777" w:rsidR="0090347F" w:rsidRDefault="0090347F" w:rsidP="00ED5031">
            <w:pPr>
              <w:pStyle w:val="TAL"/>
              <w:spacing w:line="256" w:lineRule="auto"/>
              <w:rPr>
                <w:ins w:id="1066" w:author="Nokia" w:date="2024-10-05T09:39:00Z" w16du:dateUtc="2024-10-05T07:39:00Z"/>
                <w:rFonts w:cstheme="minorBidi"/>
                <w:bCs/>
              </w:rPr>
            </w:pPr>
          </w:p>
        </w:tc>
        <w:tc>
          <w:tcPr>
            <w:tcW w:w="0" w:type="auto"/>
            <w:tcBorders>
              <w:top w:val="single" w:sz="4" w:space="0" w:color="auto"/>
              <w:left w:val="single" w:sz="4" w:space="0" w:color="auto"/>
              <w:bottom w:val="single" w:sz="4" w:space="0" w:color="auto"/>
              <w:right w:val="single" w:sz="4" w:space="0" w:color="auto"/>
            </w:tcBorders>
          </w:tcPr>
          <w:p w14:paraId="1ABBD0CA" w14:textId="77777777" w:rsidR="0090347F" w:rsidRDefault="0090347F" w:rsidP="00ED5031">
            <w:pPr>
              <w:keepNext/>
              <w:keepLines/>
              <w:spacing w:line="256" w:lineRule="auto"/>
              <w:jc w:val="center"/>
              <w:rPr>
                <w:ins w:id="1067" w:author="Nokia" w:date="2024-10-05T09:39:00Z" w16du:dateUtc="2024-10-05T07:3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24591DA" w14:textId="77777777" w:rsidR="0090347F" w:rsidRDefault="0090347F" w:rsidP="00ED5031">
            <w:pPr>
              <w:keepNext/>
              <w:keepLines/>
              <w:spacing w:line="256" w:lineRule="auto"/>
              <w:jc w:val="center"/>
              <w:rPr>
                <w:ins w:id="1068" w:author="Nokia" w:date="2024-10-05T09:39:00Z" w16du:dateUtc="2024-10-05T07:39:00Z"/>
                <w:rFonts w:ascii="Arial" w:hAnsi="Arial" w:cs="v4.2.0"/>
                <w:sz w:val="18"/>
              </w:rPr>
            </w:pPr>
            <w:ins w:id="1069" w:author="Nokia" w:date="2024-10-05T09:39:00Z" w16du:dateUtc="2024-10-05T07:39: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tcPr>
          <w:p w14:paraId="31F92213" w14:textId="77777777" w:rsidR="0090347F" w:rsidRDefault="0090347F" w:rsidP="00ED5031">
            <w:pPr>
              <w:keepNext/>
              <w:keepLines/>
              <w:spacing w:line="256" w:lineRule="auto"/>
              <w:jc w:val="center"/>
              <w:rPr>
                <w:ins w:id="1070" w:author="Nokia" w:date="2024-10-05T09:39:00Z" w16du:dateUtc="2024-10-05T07:39:00Z"/>
                <w:rFonts w:ascii="Arial" w:hAnsi="Arial" w:cs="v4.2.0"/>
                <w:sz w:val="18"/>
              </w:rPr>
            </w:pPr>
            <w:ins w:id="1071" w:author="Nokia" w:date="2024-10-05T09:39:00Z" w16du:dateUtc="2024-10-05T07:39:00Z">
              <w:r>
                <w:rPr>
                  <w:rFonts w:ascii="Arial" w:hAnsi="Arial" w:cs="v4.2.0"/>
                  <w:sz w:val="18"/>
                </w:rPr>
                <w:t>POS-SRS.1</w:t>
              </w:r>
            </w:ins>
          </w:p>
        </w:tc>
        <w:tc>
          <w:tcPr>
            <w:tcW w:w="0" w:type="auto"/>
            <w:tcBorders>
              <w:top w:val="single" w:sz="4" w:space="0" w:color="auto"/>
              <w:left w:val="single" w:sz="4" w:space="0" w:color="auto"/>
              <w:bottom w:val="single" w:sz="4" w:space="0" w:color="auto"/>
              <w:right w:val="single" w:sz="4" w:space="0" w:color="auto"/>
            </w:tcBorders>
          </w:tcPr>
          <w:p w14:paraId="3D9D107D" w14:textId="77777777" w:rsidR="0090347F" w:rsidRDefault="0090347F" w:rsidP="00ED5031">
            <w:pPr>
              <w:keepNext/>
              <w:keepLines/>
              <w:spacing w:line="256" w:lineRule="auto"/>
              <w:jc w:val="center"/>
              <w:rPr>
                <w:ins w:id="1072" w:author="Nokia" w:date="2024-10-05T09:39:00Z" w16du:dateUtc="2024-10-05T07:39:00Z"/>
                <w:rFonts w:ascii="Arial" w:hAnsi="Arial" w:cs="v4.2.0"/>
                <w:sz w:val="18"/>
              </w:rPr>
            </w:pPr>
            <w:ins w:id="1073" w:author="Nokia" w:date="2024-10-05T09:39:00Z" w16du:dateUtc="2024-10-05T07:39:00Z">
              <w:r>
                <w:rPr>
                  <w:rFonts w:ascii="Arial" w:hAnsi="Arial" w:cs="v4.2.0"/>
                  <w:sz w:val="18"/>
                </w:rPr>
                <w:t>N/A</w:t>
              </w:r>
            </w:ins>
          </w:p>
        </w:tc>
      </w:tr>
      <w:tr w:rsidR="0090347F" w14:paraId="54D0A125" w14:textId="77777777" w:rsidTr="00ED5031">
        <w:trPr>
          <w:cantSplit/>
          <w:trHeight w:val="187"/>
          <w:jc w:val="center"/>
          <w:ins w:id="1074" w:author="Nokia" w:date="2024-10-05T09:39:00Z"/>
        </w:trPr>
        <w:tc>
          <w:tcPr>
            <w:tcW w:w="0" w:type="auto"/>
            <w:tcBorders>
              <w:top w:val="nil"/>
              <w:left w:val="single" w:sz="4" w:space="0" w:color="auto"/>
              <w:bottom w:val="single" w:sz="4" w:space="0" w:color="auto"/>
              <w:right w:val="single" w:sz="4" w:space="0" w:color="auto"/>
            </w:tcBorders>
            <w:vAlign w:val="center"/>
          </w:tcPr>
          <w:p w14:paraId="6A0E8296" w14:textId="77777777" w:rsidR="0090347F" w:rsidRDefault="0090347F" w:rsidP="00ED5031">
            <w:pPr>
              <w:pStyle w:val="TAL"/>
              <w:spacing w:line="256" w:lineRule="auto"/>
              <w:rPr>
                <w:ins w:id="1075" w:author="Nokia" w:date="2024-10-05T09:39:00Z" w16du:dateUtc="2024-10-05T07:39:00Z"/>
                <w:rFonts w:cstheme="minorBidi"/>
                <w:bCs/>
              </w:rPr>
            </w:pPr>
          </w:p>
        </w:tc>
        <w:tc>
          <w:tcPr>
            <w:tcW w:w="0" w:type="auto"/>
            <w:tcBorders>
              <w:top w:val="single" w:sz="4" w:space="0" w:color="auto"/>
              <w:left w:val="single" w:sz="4" w:space="0" w:color="auto"/>
              <w:bottom w:val="single" w:sz="4" w:space="0" w:color="auto"/>
              <w:right w:val="single" w:sz="4" w:space="0" w:color="auto"/>
            </w:tcBorders>
          </w:tcPr>
          <w:p w14:paraId="49B49573" w14:textId="77777777" w:rsidR="0090347F" w:rsidRDefault="0090347F" w:rsidP="00ED5031">
            <w:pPr>
              <w:keepNext/>
              <w:keepLines/>
              <w:spacing w:line="256" w:lineRule="auto"/>
              <w:jc w:val="center"/>
              <w:rPr>
                <w:ins w:id="1076" w:author="Nokia" w:date="2024-10-05T09:39:00Z" w16du:dateUtc="2024-10-05T07:3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FD63844" w14:textId="77777777" w:rsidR="0090347F" w:rsidRDefault="0090347F" w:rsidP="00ED5031">
            <w:pPr>
              <w:keepNext/>
              <w:keepLines/>
              <w:spacing w:line="256" w:lineRule="auto"/>
              <w:jc w:val="center"/>
              <w:rPr>
                <w:ins w:id="1077" w:author="Nokia" w:date="2024-10-05T09:39:00Z" w16du:dateUtc="2024-10-05T07:39:00Z"/>
                <w:rFonts w:ascii="Arial" w:hAnsi="Arial" w:cs="v4.2.0"/>
                <w:sz w:val="18"/>
              </w:rPr>
            </w:pPr>
            <w:ins w:id="1078" w:author="Nokia" w:date="2024-10-05T09:39:00Z" w16du:dateUtc="2024-10-05T07:39: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tcPr>
          <w:p w14:paraId="48395A3A" w14:textId="77777777" w:rsidR="0090347F" w:rsidRDefault="0090347F" w:rsidP="00ED5031">
            <w:pPr>
              <w:keepNext/>
              <w:keepLines/>
              <w:spacing w:line="256" w:lineRule="auto"/>
              <w:jc w:val="center"/>
              <w:rPr>
                <w:ins w:id="1079" w:author="Nokia" w:date="2024-10-05T09:39:00Z" w16du:dateUtc="2024-10-05T07:39:00Z"/>
                <w:rFonts w:ascii="Arial" w:hAnsi="Arial" w:cs="v4.2.0"/>
                <w:sz w:val="18"/>
              </w:rPr>
            </w:pPr>
            <w:ins w:id="1080" w:author="Nokia" w:date="2024-10-05T09:39:00Z" w16du:dateUtc="2024-10-05T07:39:00Z">
              <w:r>
                <w:rPr>
                  <w:rFonts w:ascii="Arial" w:hAnsi="Arial" w:cs="v4.2.0"/>
                  <w:sz w:val="18"/>
                </w:rPr>
                <w:t>POS-SRS.2</w:t>
              </w:r>
            </w:ins>
          </w:p>
        </w:tc>
        <w:tc>
          <w:tcPr>
            <w:tcW w:w="0" w:type="auto"/>
            <w:tcBorders>
              <w:top w:val="single" w:sz="4" w:space="0" w:color="auto"/>
              <w:left w:val="single" w:sz="4" w:space="0" w:color="auto"/>
              <w:bottom w:val="single" w:sz="4" w:space="0" w:color="auto"/>
              <w:right w:val="single" w:sz="4" w:space="0" w:color="auto"/>
            </w:tcBorders>
          </w:tcPr>
          <w:p w14:paraId="5B472E86" w14:textId="77777777" w:rsidR="0090347F" w:rsidRDefault="0090347F" w:rsidP="00ED5031">
            <w:pPr>
              <w:keepNext/>
              <w:keepLines/>
              <w:spacing w:line="256" w:lineRule="auto"/>
              <w:jc w:val="center"/>
              <w:rPr>
                <w:ins w:id="1081" w:author="Nokia" w:date="2024-10-05T09:39:00Z" w16du:dateUtc="2024-10-05T07:39:00Z"/>
                <w:rFonts w:ascii="Arial" w:hAnsi="Arial" w:cs="v4.2.0"/>
                <w:sz w:val="18"/>
              </w:rPr>
            </w:pPr>
            <w:ins w:id="1082" w:author="Nokia" w:date="2024-10-05T09:39:00Z" w16du:dateUtc="2024-10-05T07:39:00Z">
              <w:r>
                <w:rPr>
                  <w:rFonts w:ascii="Arial" w:hAnsi="Arial" w:cs="v4.2.0"/>
                  <w:sz w:val="18"/>
                </w:rPr>
                <w:t>N/A</w:t>
              </w:r>
            </w:ins>
          </w:p>
        </w:tc>
      </w:tr>
      <w:tr w:rsidR="0090347F" w14:paraId="78C50D36" w14:textId="77777777" w:rsidTr="00ED5031">
        <w:trPr>
          <w:cantSplit/>
          <w:trHeight w:val="187"/>
          <w:jc w:val="center"/>
          <w:ins w:id="1083" w:author="Nokia" w:date="2024-10-05T09:39:00Z"/>
        </w:trPr>
        <w:tc>
          <w:tcPr>
            <w:tcW w:w="0" w:type="auto"/>
            <w:vMerge w:val="restart"/>
            <w:tcBorders>
              <w:top w:val="single" w:sz="4" w:space="0" w:color="auto"/>
              <w:left w:val="single" w:sz="4" w:space="0" w:color="auto"/>
              <w:bottom w:val="single" w:sz="4" w:space="0" w:color="auto"/>
              <w:right w:val="single" w:sz="4" w:space="0" w:color="auto"/>
            </w:tcBorders>
          </w:tcPr>
          <w:p w14:paraId="62C2F9CE" w14:textId="77777777" w:rsidR="0090347F" w:rsidRDefault="0090347F" w:rsidP="00ED5031">
            <w:pPr>
              <w:pStyle w:val="TAL"/>
              <w:spacing w:line="256" w:lineRule="auto"/>
              <w:rPr>
                <w:ins w:id="1084" w:author="Nokia" w:date="2024-10-05T09:39:00Z" w16du:dateUtc="2024-10-05T07:39:00Z"/>
                <w:rFonts w:cs="v4.2.0"/>
              </w:rPr>
            </w:pPr>
            <w:ins w:id="1085" w:author="Nokia" w:date="2024-10-05T09:39:00Z" w16du:dateUtc="2024-10-05T07:39:00Z">
              <w:r>
                <w:rPr>
                  <w:rFonts w:cs="v4.2.0"/>
                  <w:noProof/>
                  <w:position w:val="-12"/>
                </w:rPr>
                <w:drawing>
                  <wp:inline distT="0" distB="0" distL="0" distR="0" wp14:anchorId="3A7C40EF" wp14:editId="4BD3D65B">
                    <wp:extent cx="257810" cy="235585"/>
                    <wp:effectExtent l="0" t="0" r="889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57810" cy="235585"/>
                            </a:xfrm>
                            <a:prstGeom prst="rect">
                              <a:avLst/>
                            </a:prstGeom>
                            <a:noFill/>
                            <a:ln>
                              <a:noFill/>
                            </a:ln>
                          </pic:spPr>
                        </pic:pic>
                      </a:graphicData>
                    </a:graphic>
                  </wp:inline>
                </w:drawing>
              </w:r>
              <w:r>
                <w:rPr>
                  <w:vertAlign w:val="superscript"/>
                </w:rPr>
                <w:t xml:space="preserve"> Note 2</w:t>
              </w:r>
            </w:ins>
          </w:p>
        </w:tc>
        <w:tc>
          <w:tcPr>
            <w:tcW w:w="0" w:type="auto"/>
            <w:tcBorders>
              <w:top w:val="single" w:sz="4" w:space="0" w:color="auto"/>
              <w:left w:val="single" w:sz="4" w:space="0" w:color="auto"/>
              <w:bottom w:val="nil"/>
              <w:right w:val="single" w:sz="4" w:space="0" w:color="auto"/>
            </w:tcBorders>
          </w:tcPr>
          <w:p w14:paraId="6CF64D38" w14:textId="77777777" w:rsidR="0090347F" w:rsidRDefault="0090347F" w:rsidP="00ED5031">
            <w:pPr>
              <w:keepNext/>
              <w:keepLines/>
              <w:spacing w:line="256" w:lineRule="auto"/>
              <w:jc w:val="center"/>
              <w:rPr>
                <w:ins w:id="1086" w:author="Nokia" w:date="2024-10-05T09:39:00Z" w16du:dateUtc="2024-10-05T07:39:00Z"/>
                <w:rFonts w:ascii="Arial" w:hAnsi="Arial" w:cs="v4.2.0"/>
                <w:sz w:val="18"/>
              </w:rPr>
            </w:pPr>
            <w:ins w:id="1087" w:author="Nokia" w:date="2024-10-05T09:39:00Z" w16du:dateUtc="2024-10-05T07:39:00Z">
              <w:r>
                <w:rPr>
                  <w:rFonts w:ascii="Arial" w:hAnsi="Arial" w:cs="v4.2.0"/>
                  <w:sz w:val="18"/>
                </w:rPr>
                <w:t>dBm/SCS</w:t>
              </w:r>
            </w:ins>
          </w:p>
        </w:tc>
        <w:tc>
          <w:tcPr>
            <w:tcW w:w="0" w:type="auto"/>
            <w:tcBorders>
              <w:top w:val="single" w:sz="4" w:space="0" w:color="auto"/>
              <w:left w:val="single" w:sz="4" w:space="0" w:color="auto"/>
              <w:bottom w:val="single" w:sz="4" w:space="0" w:color="auto"/>
              <w:right w:val="single" w:sz="4" w:space="0" w:color="auto"/>
            </w:tcBorders>
          </w:tcPr>
          <w:p w14:paraId="3FFD4113" w14:textId="77777777" w:rsidR="0090347F" w:rsidRDefault="0090347F" w:rsidP="00ED5031">
            <w:pPr>
              <w:keepNext/>
              <w:keepLines/>
              <w:spacing w:line="256" w:lineRule="auto"/>
              <w:jc w:val="center"/>
              <w:rPr>
                <w:ins w:id="1088" w:author="Nokia" w:date="2024-10-05T09:39:00Z" w16du:dateUtc="2024-10-05T07:39:00Z"/>
                <w:rFonts w:ascii="Arial" w:hAnsi="Arial" w:cs="v4.2.0"/>
                <w:sz w:val="18"/>
              </w:rPr>
            </w:pPr>
            <w:ins w:id="1089" w:author="Nokia" w:date="2024-10-05T09:39:00Z" w16du:dateUtc="2024-10-05T07:39:00Z">
              <w:r>
                <w:rPr>
                  <w:rFonts w:ascii="Arial" w:hAnsi="Arial" w:cs="v4.2.0"/>
                  <w:sz w:val="18"/>
                </w:rPr>
                <w:t>1</w:t>
              </w:r>
            </w:ins>
          </w:p>
        </w:tc>
        <w:tc>
          <w:tcPr>
            <w:tcW w:w="0" w:type="auto"/>
            <w:gridSpan w:val="2"/>
            <w:tcBorders>
              <w:top w:val="single" w:sz="4" w:space="0" w:color="auto"/>
              <w:left w:val="single" w:sz="4" w:space="0" w:color="auto"/>
              <w:bottom w:val="single" w:sz="4" w:space="0" w:color="auto"/>
              <w:right w:val="single" w:sz="4" w:space="0" w:color="auto"/>
            </w:tcBorders>
          </w:tcPr>
          <w:p w14:paraId="71B646BF" w14:textId="77777777" w:rsidR="0090347F" w:rsidRDefault="0090347F" w:rsidP="00ED5031">
            <w:pPr>
              <w:keepNext/>
              <w:keepLines/>
              <w:spacing w:line="256" w:lineRule="auto"/>
              <w:jc w:val="center"/>
              <w:rPr>
                <w:ins w:id="1090" w:author="Nokia" w:date="2024-10-05T09:39:00Z" w16du:dateUtc="2024-10-05T07:39:00Z"/>
                <w:rFonts w:ascii="Arial" w:hAnsi="Arial" w:cs="v4.2.0"/>
                <w:sz w:val="18"/>
              </w:rPr>
            </w:pPr>
            <w:ins w:id="1091" w:author="Nokia" w:date="2024-10-05T09:39:00Z" w16du:dateUtc="2024-10-05T07:39:00Z">
              <w:r>
                <w:rPr>
                  <w:rFonts w:ascii="Arial" w:hAnsi="Arial" w:cs="v4.2.0"/>
                  <w:sz w:val="18"/>
                </w:rPr>
                <w:t>-98</w:t>
              </w:r>
            </w:ins>
          </w:p>
        </w:tc>
      </w:tr>
      <w:tr w:rsidR="0090347F" w14:paraId="1BF51E35" w14:textId="77777777" w:rsidTr="00ED5031">
        <w:trPr>
          <w:cantSplit/>
          <w:trHeight w:val="187"/>
          <w:jc w:val="center"/>
          <w:ins w:id="1092" w:author="Nokia" w:date="2024-10-05T09:39:00Z"/>
        </w:trPr>
        <w:tc>
          <w:tcPr>
            <w:tcW w:w="0" w:type="auto"/>
            <w:vMerge/>
            <w:tcBorders>
              <w:top w:val="single" w:sz="4" w:space="0" w:color="auto"/>
              <w:left w:val="single" w:sz="4" w:space="0" w:color="auto"/>
              <w:bottom w:val="single" w:sz="4" w:space="0" w:color="auto"/>
              <w:right w:val="single" w:sz="4" w:space="0" w:color="auto"/>
            </w:tcBorders>
            <w:vAlign w:val="center"/>
          </w:tcPr>
          <w:p w14:paraId="3A98CC53" w14:textId="77777777" w:rsidR="0090347F" w:rsidRDefault="0090347F" w:rsidP="00ED5031">
            <w:pPr>
              <w:spacing w:line="256" w:lineRule="auto"/>
              <w:rPr>
                <w:ins w:id="1093" w:author="Nokia" w:date="2024-10-05T09:39:00Z" w16du:dateUtc="2024-10-05T07:39:00Z"/>
                <w:rFonts w:ascii="Arial" w:eastAsiaTheme="minorEastAsia" w:hAnsi="Arial" w:cs="v4.2.0"/>
                <w:kern w:val="2"/>
                <w:sz w:val="18"/>
                <w:szCs w:val="22"/>
              </w:rPr>
            </w:pPr>
          </w:p>
        </w:tc>
        <w:tc>
          <w:tcPr>
            <w:tcW w:w="0" w:type="auto"/>
            <w:tcBorders>
              <w:top w:val="nil"/>
              <w:left w:val="single" w:sz="4" w:space="0" w:color="auto"/>
              <w:bottom w:val="nil"/>
              <w:right w:val="single" w:sz="4" w:space="0" w:color="auto"/>
            </w:tcBorders>
          </w:tcPr>
          <w:p w14:paraId="12E361CC" w14:textId="77777777" w:rsidR="0090347F" w:rsidRDefault="0090347F" w:rsidP="00ED5031">
            <w:pPr>
              <w:rPr>
                <w:ins w:id="1094" w:author="Nokia" w:date="2024-10-05T09:39:00Z" w16du:dateUtc="2024-10-05T07:39: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382B9A30" w14:textId="77777777" w:rsidR="0090347F" w:rsidRDefault="0090347F" w:rsidP="00ED5031">
            <w:pPr>
              <w:keepNext/>
              <w:keepLines/>
              <w:spacing w:line="256" w:lineRule="auto"/>
              <w:jc w:val="center"/>
              <w:rPr>
                <w:ins w:id="1095" w:author="Nokia" w:date="2024-10-05T09:39:00Z" w16du:dateUtc="2024-10-05T07:39:00Z"/>
                <w:rFonts w:ascii="Arial" w:eastAsiaTheme="minorEastAsia" w:hAnsi="Arial" w:cs="v4.2.0"/>
                <w:kern w:val="2"/>
                <w:sz w:val="18"/>
                <w:szCs w:val="22"/>
              </w:rPr>
            </w:pPr>
            <w:ins w:id="1096" w:author="Nokia" w:date="2024-10-05T09:39:00Z" w16du:dateUtc="2024-10-05T07:39:00Z">
              <w:r>
                <w:rPr>
                  <w:rFonts w:ascii="Arial" w:hAnsi="Arial" w:cs="v4.2.0"/>
                  <w:sz w:val="18"/>
                </w:rPr>
                <w:t>2</w:t>
              </w:r>
            </w:ins>
          </w:p>
        </w:tc>
        <w:tc>
          <w:tcPr>
            <w:tcW w:w="0" w:type="auto"/>
            <w:gridSpan w:val="2"/>
            <w:tcBorders>
              <w:top w:val="single" w:sz="4" w:space="0" w:color="auto"/>
              <w:left w:val="single" w:sz="4" w:space="0" w:color="auto"/>
              <w:bottom w:val="single" w:sz="4" w:space="0" w:color="auto"/>
              <w:right w:val="single" w:sz="4" w:space="0" w:color="auto"/>
            </w:tcBorders>
          </w:tcPr>
          <w:p w14:paraId="7BC6FD6C" w14:textId="77777777" w:rsidR="0090347F" w:rsidRDefault="0090347F" w:rsidP="00ED5031">
            <w:pPr>
              <w:keepNext/>
              <w:keepLines/>
              <w:spacing w:line="256" w:lineRule="auto"/>
              <w:jc w:val="center"/>
              <w:rPr>
                <w:ins w:id="1097" w:author="Nokia" w:date="2024-10-05T09:39:00Z" w16du:dateUtc="2024-10-05T07:39:00Z"/>
                <w:rFonts w:ascii="Arial" w:hAnsi="Arial" w:cs="v4.2.0"/>
                <w:sz w:val="18"/>
              </w:rPr>
            </w:pPr>
            <w:ins w:id="1098" w:author="Nokia" w:date="2024-10-05T09:39:00Z" w16du:dateUtc="2024-10-05T07:39:00Z">
              <w:r>
                <w:rPr>
                  <w:rFonts w:ascii="Arial" w:hAnsi="Arial" w:cs="v4.2.0"/>
                  <w:sz w:val="18"/>
                </w:rPr>
                <w:t>-98</w:t>
              </w:r>
            </w:ins>
          </w:p>
        </w:tc>
      </w:tr>
      <w:tr w:rsidR="0090347F" w14:paraId="1017F47E" w14:textId="77777777" w:rsidTr="00ED5031">
        <w:trPr>
          <w:cantSplit/>
          <w:trHeight w:val="187"/>
          <w:jc w:val="center"/>
          <w:ins w:id="1099" w:author="Nokia" w:date="2024-10-05T09:39:00Z"/>
        </w:trPr>
        <w:tc>
          <w:tcPr>
            <w:tcW w:w="0" w:type="auto"/>
            <w:vMerge/>
            <w:tcBorders>
              <w:top w:val="single" w:sz="4" w:space="0" w:color="auto"/>
              <w:left w:val="single" w:sz="4" w:space="0" w:color="auto"/>
              <w:bottom w:val="single" w:sz="4" w:space="0" w:color="auto"/>
              <w:right w:val="single" w:sz="4" w:space="0" w:color="auto"/>
            </w:tcBorders>
            <w:vAlign w:val="center"/>
          </w:tcPr>
          <w:p w14:paraId="2594A867" w14:textId="77777777" w:rsidR="0090347F" w:rsidRDefault="0090347F" w:rsidP="00ED5031">
            <w:pPr>
              <w:spacing w:line="256" w:lineRule="auto"/>
              <w:rPr>
                <w:ins w:id="1100" w:author="Nokia" w:date="2024-10-05T09:39:00Z" w16du:dateUtc="2024-10-05T07:39:00Z"/>
                <w:rFonts w:ascii="Arial" w:eastAsiaTheme="minorEastAsia" w:hAnsi="Arial" w:cs="v4.2.0"/>
                <w:kern w:val="2"/>
                <w:sz w:val="18"/>
                <w:szCs w:val="22"/>
              </w:rPr>
            </w:pPr>
          </w:p>
        </w:tc>
        <w:tc>
          <w:tcPr>
            <w:tcW w:w="0" w:type="auto"/>
            <w:tcBorders>
              <w:top w:val="nil"/>
              <w:left w:val="single" w:sz="4" w:space="0" w:color="auto"/>
              <w:bottom w:val="single" w:sz="4" w:space="0" w:color="auto"/>
              <w:right w:val="single" w:sz="4" w:space="0" w:color="auto"/>
            </w:tcBorders>
          </w:tcPr>
          <w:p w14:paraId="530D4664" w14:textId="77777777" w:rsidR="0090347F" w:rsidRDefault="0090347F" w:rsidP="00ED5031">
            <w:pPr>
              <w:rPr>
                <w:ins w:id="1101" w:author="Nokia" w:date="2024-10-05T09:39:00Z" w16du:dateUtc="2024-10-05T07:39: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3F525567" w14:textId="77777777" w:rsidR="0090347F" w:rsidRDefault="0090347F" w:rsidP="00ED5031">
            <w:pPr>
              <w:keepNext/>
              <w:keepLines/>
              <w:spacing w:line="256" w:lineRule="auto"/>
              <w:jc w:val="center"/>
              <w:rPr>
                <w:ins w:id="1102" w:author="Nokia" w:date="2024-10-05T09:39:00Z" w16du:dateUtc="2024-10-05T07:39:00Z"/>
                <w:rFonts w:ascii="Arial" w:eastAsiaTheme="minorEastAsia" w:hAnsi="Arial" w:cs="v4.2.0"/>
                <w:kern w:val="2"/>
                <w:sz w:val="18"/>
                <w:szCs w:val="22"/>
              </w:rPr>
            </w:pPr>
            <w:ins w:id="1103" w:author="Nokia" w:date="2024-10-05T09:39:00Z" w16du:dateUtc="2024-10-05T07:39:00Z">
              <w:r>
                <w:rPr>
                  <w:rFonts w:ascii="Arial" w:hAnsi="Arial" w:cs="v4.2.0"/>
                  <w:sz w:val="18"/>
                </w:rPr>
                <w:t>3</w:t>
              </w:r>
            </w:ins>
          </w:p>
        </w:tc>
        <w:tc>
          <w:tcPr>
            <w:tcW w:w="0" w:type="auto"/>
            <w:gridSpan w:val="2"/>
            <w:tcBorders>
              <w:top w:val="single" w:sz="4" w:space="0" w:color="auto"/>
              <w:left w:val="single" w:sz="4" w:space="0" w:color="auto"/>
              <w:bottom w:val="single" w:sz="4" w:space="0" w:color="auto"/>
              <w:right w:val="single" w:sz="4" w:space="0" w:color="auto"/>
            </w:tcBorders>
          </w:tcPr>
          <w:p w14:paraId="54A3198C" w14:textId="77777777" w:rsidR="0090347F" w:rsidRDefault="0090347F" w:rsidP="00ED5031">
            <w:pPr>
              <w:keepNext/>
              <w:keepLines/>
              <w:spacing w:line="256" w:lineRule="auto"/>
              <w:jc w:val="center"/>
              <w:rPr>
                <w:ins w:id="1104" w:author="Nokia" w:date="2024-10-05T09:39:00Z" w16du:dateUtc="2024-10-05T07:39:00Z"/>
                <w:rFonts w:ascii="Arial" w:hAnsi="Arial" w:cs="v4.2.0"/>
                <w:sz w:val="18"/>
              </w:rPr>
            </w:pPr>
            <w:ins w:id="1105" w:author="Nokia" w:date="2024-10-05T09:39:00Z" w16du:dateUtc="2024-10-05T07:39:00Z">
              <w:r>
                <w:rPr>
                  <w:rFonts w:ascii="Arial" w:hAnsi="Arial" w:cs="v4.2.0"/>
                  <w:sz w:val="18"/>
                </w:rPr>
                <w:t>-95</w:t>
              </w:r>
            </w:ins>
          </w:p>
        </w:tc>
      </w:tr>
      <w:tr w:rsidR="0090347F" w14:paraId="5AC0B089" w14:textId="77777777" w:rsidTr="00ED5031">
        <w:trPr>
          <w:cantSplit/>
          <w:trHeight w:val="187"/>
          <w:jc w:val="center"/>
          <w:ins w:id="1106" w:author="Nokia" w:date="2024-10-05T09:39:00Z"/>
        </w:trPr>
        <w:tc>
          <w:tcPr>
            <w:tcW w:w="0" w:type="auto"/>
            <w:vMerge w:val="restart"/>
            <w:tcBorders>
              <w:top w:val="single" w:sz="4" w:space="0" w:color="auto"/>
              <w:left w:val="single" w:sz="4" w:space="0" w:color="auto"/>
              <w:bottom w:val="single" w:sz="4" w:space="0" w:color="auto"/>
              <w:right w:val="single" w:sz="4" w:space="0" w:color="auto"/>
            </w:tcBorders>
          </w:tcPr>
          <w:p w14:paraId="020B3715" w14:textId="77777777" w:rsidR="0090347F" w:rsidRDefault="0090347F" w:rsidP="00ED5031">
            <w:pPr>
              <w:pStyle w:val="TAL"/>
              <w:spacing w:line="256" w:lineRule="auto"/>
              <w:rPr>
                <w:ins w:id="1107" w:author="Nokia" w:date="2024-10-05T09:39:00Z" w16du:dateUtc="2024-10-05T07:39:00Z"/>
                <w:rFonts w:cstheme="minorBidi"/>
              </w:rPr>
            </w:pPr>
            <w:ins w:id="1108" w:author="Nokia" w:date="2024-10-05T09:39:00Z" w16du:dateUtc="2024-10-05T07:39:00Z">
              <w:r>
                <w:rPr>
                  <w:rFonts w:cs="v4.2.0"/>
                  <w:noProof/>
                  <w:position w:val="-12"/>
                </w:rPr>
                <w:drawing>
                  <wp:inline distT="0" distB="0" distL="0" distR="0" wp14:anchorId="18D3507B" wp14:editId="7DC335FA">
                    <wp:extent cx="257810" cy="235585"/>
                    <wp:effectExtent l="0" t="0" r="889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57810" cy="235585"/>
                            </a:xfrm>
                            <a:prstGeom prst="rect">
                              <a:avLst/>
                            </a:prstGeom>
                            <a:noFill/>
                            <a:ln>
                              <a:noFill/>
                            </a:ln>
                          </pic:spPr>
                        </pic:pic>
                      </a:graphicData>
                    </a:graphic>
                  </wp:inline>
                </w:drawing>
              </w:r>
              <w:r>
                <w:rPr>
                  <w:vertAlign w:val="superscript"/>
                </w:rPr>
                <w:t xml:space="preserve"> Note 2</w:t>
              </w:r>
            </w:ins>
          </w:p>
        </w:tc>
        <w:tc>
          <w:tcPr>
            <w:tcW w:w="0" w:type="auto"/>
            <w:tcBorders>
              <w:top w:val="single" w:sz="4" w:space="0" w:color="auto"/>
              <w:left w:val="single" w:sz="4" w:space="0" w:color="auto"/>
              <w:bottom w:val="nil"/>
              <w:right w:val="single" w:sz="4" w:space="0" w:color="auto"/>
            </w:tcBorders>
          </w:tcPr>
          <w:p w14:paraId="034CC1AD" w14:textId="77777777" w:rsidR="0090347F" w:rsidRDefault="0090347F" w:rsidP="00ED5031">
            <w:pPr>
              <w:keepNext/>
              <w:keepLines/>
              <w:spacing w:line="256" w:lineRule="auto"/>
              <w:jc w:val="center"/>
              <w:rPr>
                <w:ins w:id="1109" w:author="Nokia" w:date="2024-10-05T09:39:00Z" w16du:dateUtc="2024-10-05T07:39:00Z"/>
                <w:rFonts w:ascii="Arial" w:hAnsi="Arial"/>
                <w:sz w:val="18"/>
              </w:rPr>
            </w:pPr>
            <w:ins w:id="1110" w:author="Nokia" w:date="2024-10-05T09:39:00Z" w16du:dateUtc="2024-10-05T07:39:00Z">
              <w:r>
                <w:rPr>
                  <w:rFonts w:ascii="Arial" w:hAnsi="Arial" w:cs="v4.2.0"/>
                  <w:sz w:val="18"/>
                </w:rPr>
                <w:t>dBm/15 kHz</w:t>
              </w:r>
            </w:ins>
          </w:p>
        </w:tc>
        <w:tc>
          <w:tcPr>
            <w:tcW w:w="0" w:type="auto"/>
            <w:tcBorders>
              <w:top w:val="single" w:sz="4" w:space="0" w:color="auto"/>
              <w:left w:val="single" w:sz="4" w:space="0" w:color="auto"/>
              <w:bottom w:val="single" w:sz="4" w:space="0" w:color="auto"/>
              <w:right w:val="single" w:sz="4" w:space="0" w:color="auto"/>
            </w:tcBorders>
          </w:tcPr>
          <w:p w14:paraId="32AEC14C" w14:textId="77777777" w:rsidR="0090347F" w:rsidRDefault="0090347F" w:rsidP="00ED5031">
            <w:pPr>
              <w:keepNext/>
              <w:keepLines/>
              <w:spacing w:line="256" w:lineRule="auto"/>
              <w:jc w:val="center"/>
              <w:rPr>
                <w:ins w:id="1111" w:author="Nokia" w:date="2024-10-05T09:39:00Z" w16du:dateUtc="2024-10-05T07:39:00Z"/>
                <w:rFonts w:ascii="Arial" w:hAnsi="Arial"/>
                <w:sz w:val="18"/>
              </w:rPr>
            </w:pPr>
            <w:ins w:id="1112" w:author="Nokia" w:date="2024-10-05T09:39:00Z" w16du:dateUtc="2024-10-05T07:39:00Z">
              <w:r>
                <w:rPr>
                  <w:rFonts w:ascii="Arial" w:hAnsi="Arial"/>
                  <w:sz w:val="18"/>
                </w:rPr>
                <w:t>1</w:t>
              </w:r>
            </w:ins>
          </w:p>
        </w:tc>
        <w:tc>
          <w:tcPr>
            <w:tcW w:w="0" w:type="auto"/>
            <w:gridSpan w:val="2"/>
            <w:tcBorders>
              <w:top w:val="single" w:sz="4" w:space="0" w:color="auto"/>
              <w:left w:val="single" w:sz="4" w:space="0" w:color="auto"/>
              <w:bottom w:val="nil"/>
              <w:right w:val="single" w:sz="4" w:space="0" w:color="auto"/>
            </w:tcBorders>
          </w:tcPr>
          <w:p w14:paraId="753A5AF7" w14:textId="77777777" w:rsidR="0090347F" w:rsidRDefault="0090347F" w:rsidP="00ED5031">
            <w:pPr>
              <w:keepNext/>
              <w:keepLines/>
              <w:spacing w:line="256" w:lineRule="auto"/>
              <w:jc w:val="center"/>
              <w:rPr>
                <w:ins w:id="1113" w:author="Nokia" w:date="2024-10-05T09:39:00Z" w16du:dateUtc="2024-10-05T07:39:00Z"/>
                <w:rFonts w:ascii="Arial" w:hAnsi="Arial"/>
                <w:sz w:val="18"/>
              </w:rPr>
            </w:pPr>
            <w:ins w:id="1114" w:author="Nokia" w:date="2024-10-05T09:39:00Z" w16du:dateUtc="2024-10-05T07:39:00Z">
              <w:r>
                <w:rPr>
                  <w:rFonts w:ascii="Arial" w:hAnsi="Arial"/>
                  <w:sz w:val="18"/>
                </w:rPr>
                <w:t>-98</w:t>
              </w:r>
            </w:ins>
          </w:p>
        </w:tc>
      </w:tr>
      <w:tr w:rsidR="0090347F" w14:paraId="68AFED5F" w14:textId="77777777" w:rsidTr="00ED5031">
        <w:trPr>
          <w:cantSplit/>
          <w:trHeight w:val="56"/>
          <w:jc w:val="center"/>
          <w:ins w:id="1115" w:author="Nokia" w:date="2024-10-05T09:39:00Z"/>
        </w:trPr>
        <w:tc>
          <w:tcPr>
            <w:tcW w:w="0" w:type="auto"/>
            <w:vMerge/>
            <w:tcBorders>
              <w:top w:val="single" w:sz="4" w:space="0" w:color="auto"/>
              <w:left w:val="single" w:sz="4" w:space="0" w:color="auto"/>
              <w:bottom w:val="single" w:sz="4" w:space="0" w:color="auto"/>
              <w:right w:val="single" w:sz="4" w:space="0" w:color="auto"/>
            </w:tcBorders>
            <w:vAlign w:val="center"/>
          </w:tcPr>
          <w:p w14:paraId="2D416CE2" w14:textId="77777777" w:rsidR="0090347F" w:rsidRDefault="0090347F" w:rsidP="00ED5031">
            <w:pPr>
              <w:spacing w:line="256" w:lineRule="auto"/>
              <w:rPr>
                <w:ins w:id="1116" w:author="Nokia" w:date="2024-10-05T09:39:00Z" w16du:dateUtc="2024-10-05T07:39: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tcPr>
          <w:p w14:paraId="41FAF045" w14:textId="77777777" w:rsidR="0090347F" w:rsidRDefault="0090347F" w:rsidP="00ED5031">
            <w:pPr>
              <w:rPr>
                <w:ins w:id="1117" w:author="Nokia" w:date="2024-10-05T09:39:00Z" w16du:dateUtc="2024-10-05T07:3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2E05C8F" w14:textId="77777777" w:rsidR="0090347F" w:rsidRDefault="0090347F" w:rsidP="00ED5031">
            <w:pPr>
              <w:keepNext/>
              <w:keepLines/>
              <w:spacing w:line="256" w:lineRule="auto"/>
              <w:jc w:val="center"/>
              <w:rPr>
                <w:ins w:id="1118" w:author="Nokia" w:date="2024-10-05T09:39:00Z" w16du:dateUtc="2024-10-05T07:39:00Z"/>
                <w:rFonts w:ascii="Arial" w:eastAsiaTheme="minorEastAsia" w:hAnsi="Arial"/>
                <w:kern w:val="2"/>
                <w:sz w:val="18"/>
                <w:szCs w:val="22"/>
              </w:rPr>
            </w:pPr>
            <w:ins w:id="1119" w:author="Nokia" w:date="2024-10-05T09:39:00Z" w16du:dateUtc="2024-10-05T07:39:00Z">
              <w:r>
                <w:rPr>
                  <w:rFonts w:ascii="Arial" w:hAnsi="Arial"/>
                  <w:sz w:val="18"/>
                </w:rPr>
                <w:t>2</w:t>
              </w:r>
            </w:ins>
          </w:p>
        </w:tc>
        <w:tc>
          <w:tcPr>
            <w:tcW w:w="0" w:type="auto"/>
            <w:gridSpan w:val="2"/>
            <w:tcBorders>
              <w:top w:val="nil"/>
              <w:left w:val="single" w:sz="4" w:space="0" w:color="auto"/>
              <w:bottom w:val="nil"/>
              <w:right w:val="single" w:sz="4" w:space="0" w:color="auto"/>
            </w:tcBorders>
          </w:tcPr>
          <w:p w14:paraId="044BBD75" w14:textId="77777777" w:rsidR="0090347F" w:rsidRDefault="0090347F" w:rsidP="00ED5031">
            <w:pPr>
              <w:rPr>
                <w:ins w:id="1120" w:author="Nokia" w:date="2024-10-05T09:39:00Z" w16du:dateUtc="2024-10-05T07:39:00Z"/>
                <w:rFonts w:ascii="Arial" w:hAnsi="Arial"/>
                <w:sz w:val="18"/>
              </w:rPr>
            </w:pPr>
          </w:p>
        </w:tc>
      </w:tr>
      <w:tr w:rsidR="0090347F" w14:paraId="7EB28AE5" w14:textId="77777777" w:rsidTr="00ED5031">
        <w:trPr>
          <w:cantSplit/>
          <w:trHeight w:val="187"/>
          <w:jc w:val="center"/>
          <w:ins w:id="1121" w:author="Nokia" w:date="2024-10-05T09:39:00Z"/>
        </w:trPr>
        <w:tc>
          <w:tcPr>
            <w:tcW w:w="0" w:type="auto"/>
            <w:vMerge/>
            <w:tcBorders>
              <w:top w:val="single" w:sz="4" w:space="0" w:color="auto"/>
              <w:left w:val="single" w:sz="4" w:space="0" w:color="auto"/>
              <w:bottom w:val="single" w:sz="4" w:space="0" w:color="auto"/>
              <w:right w:val="single" w:sz="4" w:space="0" w:color="auto"/>
            </w:tcBorders>
            <w:vAlign w:val="center"/>
          </w:tcPr>
          <w:p w14:paraId="4032345F" w14:textId="77777777" w:rsidR="0090347F" w:rsidRDefault="0090347F" w:rsidP="00ED5031">
            <w:pPr>
              <w:spacing w:line="256" w:lineRule="auto"/>
              <w:rPr>
                <w:ins w:id="1122" w:author="Nokia" w:date="2024-10-05T09:39:00Z" w16du:dateUtc="2024-10-05T07:39:00Z"/>
                <w:rFonts w:ascii="Arial" w:eastAsiaTheme="minorEastAsia" w:hAnsi="Arial"/>
                <w:kern w:val="2"/>
                <w:sz w:val="18"/>
                <w:szCs w:val="22"/>
              </w:rPr>
            </w:pPr>
          </w:p>
        </w:tc>
        <w:tc>
          <w:tcPr>
            <w:tcW w:w="0" w:type="auto"/>
            <w:tcBorders>
              <w:top w:val="nil"/>
              <w:left w:val="single" w:sz="4" w:space="0" w:color="auto"/>
              <w:bottom w:val="single" w:sz="4" w:space="0" w:color="auto"/>
              <w:right w:val="single" w:sz="4" w:space="0" w:color="auto"/>
            </w:tcBorders>
          </w:tcPr>
          <w:p w14:paraId="610FF8B3" w14:textId="77777777" w:rsidR="0090347F" w:rsidRDefault="0090347F" w:rsidP="00ED5031">
            <w:pPr>
              <w:spacing w:line="256" w:lineRule="auto"/>
              <w:rPr>
                <w:ins w:id="1123" w:author="Nokia" w:date="2024-10-05T09:39:00Z" w16du:dateUtc="2024-10-05T07:39:00Z"/>
                <w:rFonts w:ascii="Calibri" w:hAnsi="Calibri"/>
              </w:rPr>
            </w:pPr>
          </w:p>
        </w:tc>
        <w:tc>
          <w:tcPr>
            <w:tcW w:w="0" w:type="auto"/>
            <w:tcBorders>
              <w:top w:val="single" w:sz="4" w:space="0" w:color="auto"/>
              <w:left w:val="single" w:sz="4" w:space="0" w:color="auto"/>
              <w:bottom w:val="single" w:sz="4" w:space="0" w:color="auto"/>
              <w:right w:val="single" w:sz="4" w:space="0" w:color="auto"/>
            </w:tcBorders>
          </w:tcPr>
          <w:p w14:paraId="3CC4E336" w14:textId="77777777" w:rsidR="0090347F" w:rsidRDefault="0090347F" w:rsidP="00ED5031">
            <w:pPr>
              <w:keepNext/>
              <w:keepLines/>
              <w:spacing w:line="256" w:lineRule="auto"/>
              <w:jc w:val="center"/>
              <w:rPr>
                <w:ins w:id="1124" w:author="Nokia" w:date="2024-10-05T09:39:00Z" w16du:dateUtc="2024-10-05T07:39:00Z"/>
                <w:rFonts w:ascii="Arial" w:eastAsiaTheme="minorEastAsia" w:hAnsi="Arial"/>
                <w:kern w:val="2"/>
                <w:sz w:val="18"/>
                <w:szCs w:val="22"/>
              </w:rPr>
            </w:pPr>
            <w:ins w:id="1125" w:author="Nokia" w:date="2024-10-05T09:39:00Z" w16du:dateUtc="2024-10-05T07:39:00Z">
              <w:r>
                <w:rPr>
                  <w:rFonts w:ascii="Arial" w:hAnsi="Arial"/>
                  <w:sz w:val="18"/>
                </w:rPr>
                <w:t>3</w:t>
              </w:r>
            </w:ins>
          </w:p>
        </w:tc>
        <w:tc>
          <w:tcPr>
            <w:tcW w:w="0" w:type="auto"/>
            <w:gridSpan w:val="2"/>
            <w:tcBorders>
              <w:top w:val="nil"/>
              <w:left w:val="single" w:sz="4" w:space="0" w:color="auto"/>
              <w:bottom w:val="single" w:sz="4" w:space="0" w:color="auto"/>
              <w:right w:val="single" w:sz="4" w:space="0" w:color="auto"/>
            </w:tcBorders>
          </w:tcPr>
          <w:p w14:paraId="684D75F1" w14:textId="77777777" w:rsidR="0090347F" w:rsidRDefault="0090347F" w:rsidP="00ED5031">
            <w:pPr>
              <w:rPr>
                <w:ins w:id="1126" w:author="Nokia" w:date="2024-10-05T09:39:00Z" w16du:dateUtc="2024-10-05T07:39:00Z"/>
                <w:rFonts w:ascii="Arial" w:hAnsi="Arial"/>
                <w:sz w:val="18"/>
              </w:rPr>
            </w:pPr>
          </w:p>
        </w:tc>
      </w:tr>
      <w:tr w:rsidR="0090347F" w14:paraId="10AC4789" w14:textId="77777777" w:rsidTr="00ED5031">
        <w:trPr>
          <w:cantSplit/>
          <w:trHeight w:val="187"/>
          <w:jc w:val="center"/>
          <w:ins w:id="1127" w:author="Nokia" w:date="2024-10-05T09:39:00Z"/>
        </w:trPr>
        <w:tc>
          <w:tcPr>
            <w:tcW w:w="0" w:type="auto"/>
            <w:vMerge w:val="restart"/>
            <w:tcBorders>
              <w:top w:val="single" w:sz="4" w:space="0" w:color="auto"/>
              <w:left w:val="single" w:sz="4" w:space="0" w:color="auto"/>
              <w:bottom w:val="nil"/>
              <w:right w:val="single" w:sz="4" w:space="0" w:color="auto"/>
            </w:tcBorders>
          </w:tcPr>
          <w:p w14:paraId="2287660F" w14:textId="77777777" w:rsidR="0090347F" w:rsidRDefault="0090347F" w:rsidP="00ED5031">
            <w:pPr>
              <w:pStyle w:val="TAL"/>
              <w:spacing w:line="256" w:lineRule="auto"/>
              <w:rPr>
                <w:ins w:id="1128" w:author="Nokia" w:date="2024-10-05T09:39:00Z" w16du:dateUtc="2024-10-05T07:39:00Z"/>
                <w:rFonts w:eastAsiaTheme="minorEastAsia"/>
                <w:kern w:val="2"/>
                <w:szCs w:val="22"/>
              </w:rPr>
            </w:pPr>
            <w:ins w:id="1129" w:author="Nokia" w:date="2024-10-05T09:39:00Z" w16du:dateUtc="2024-10-05T07:39:00Z">
              <w:r>
                <w:t xml:space="preserve">PRS </w:t>
              </w:r>
              <w:r>
                <w:rPr>
                  <w:rFonts w:cs="v4.2.0"/>
                  <w:noProof/>
                  <w:position w:val="-12"/>
                </w:rPr>
                <w:drawing>
                  <wp:inline distT="0" distB="0" distL="0" distR="0" wp14:anchorId="44FAB9F9" wp14:editId="61BD4C90">
                    <wp:extent cx="398145" cy="247015"/>
                    <wp:effectExtent l="0" t="0" r="1905" b="63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98145" cy="247015"/>
                            </a:xfrm>
                            <a:prstGeom prst="rect">
                              <a:avLst/>
                            </a:prstGeom>
                            <a:noFill/>
                            <a:ln>
                              <a:noFill/>
                            </a:ln>
                          </pic:spPr>
                        </pic:pic>
                      </a:graphicData>
                    </a:graphic>
                  </wp:inline>
                </w:drawing>
              </w:r>
            </w:ins>
          </w:p>
        </w:tc>
        <w:tc>
          <w:tcPr>
            <w:tcW w:w="0" w:type="auto"/>
            <w:tcBorders>
              <w:top w:val="single" w:sz="4" w:space="0" w:color="auto"/>
              <w:left w:val="single" w:sz="4" w:space="0" w:color="auto"/>
              <w:bottom w:val="nil"/>
              <w:right w:val="single" w:sz="4" w:space="0" w:color="auto"/>
            </w:tcBorders>
          </w:tcPr>
          <w:p w14:paraId="3F631275" w14:textId="77777777" w:rsidR="0090347F" w:rsidRDefault="0090347F" w:rsidP="00ED5031">
            <w:pPr>
              <w:keepNext/>
              <w:keepLines/>
              <w:spacing w:line="256" w:lineRule="auto"/>
              <w:jc w:val="center"/>
              <w:rPr>
                <w:ins w:id="1130" w:author="Nokia" w:date="2024-10-05T09:39:00Z" w16du:dateUtc="2024-10-05T07:39:00Z"/>
                <w:rFonts w:ascii="Arial" w:hAnsi="Arial"/>
                <w:sz w:val="18"/>
              </w:rPr>
            </w:pPr>
            <w:ins w:id="1131" w:author="Nokia" w:date="2024-10-05T09:39:00Z" w16du:dateUtc="2024-10-05T07:39:00Z">
              <w:r>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tcPr>
          <w:p w14:paraId="56C7F782" w14:textId="77777777" w:rsidR="0090347F" w:rsidRDefault="0090347F" w:rsidP="00ED5031">
            <w:pPr>
              <w:keepNext/>
              <w:keepLines/>
              <w:spacing w:line="256" w:lineRule="auto"/>
              <w:jc w:val="center"/>
              <w:rPr>
                <w:ins w:id="1132" w:author="Nokia" w:date="2024-10-05T09:39:00Z" w16du:dateUtc="2024-10-05T07:39:00Z"/>
                <w:rFonts w:ascii="Arial" w:hAnsi="Arial" w:cs="v4.2.0"/>
                <w:sz w:val="18"/>
              </w:rPr>
            </w:pPr>
            <w:ins w:id="1133" w:author="Nokia" w:date="2024-10-05T09:39:00Z" w16du:dateUtc="2024-10-05T07:39:00Z">
              <w:r>
                <w:rPr>
                  <w:rFonts w:ascii="Arial" w:hAnsi="Arial" w:cs="v4.2.0"/>
                  <w:sz w:val="18"/>
                </w:rPr>
                <w:t>1</w:t>
              </w:r>
            </w:ins>
          </w:p>
        </w:tc>
        <w:tc>
          <w:tcPr>
            <w:tcW w:w="0" w:type="auto"/>
            <w:tcBorders>
              <w:top w:val="single" w:sz="4" w:space="0" w:color="auto"/>
              <w:left w:val="single" w:sz="4" w:space="0" w:color="auto"/>
              <w:bottom w:val="nil"/>
              <w:right w:val="single" w:sz="4" w:space="0" w:color="auto"/>
            </w:tcBorders>
          </w:tcPr>
          <w:p w14:paraId="506F0A5F" w14:textId="77777777" w:rsidR="0090347F" w:rsidRDefault="0090347F" w:rsidP="00ED5031">
            <w:pPr>
              <w:keepNext/>
              <w:keepLines/>
              <w:spacing w:line="256" w:lineRule="auto"/>
              <w:jc w:val="center"/>
              <w:rPr>
                <w:ins w:id="1134" w:author="Nokia" w:date="2024-10-05T09:39:00Z" w16du:dateUtc="2024-10-05T07:39:00Z"/>
                <w:rFonts w:ascii="Arial" w:hAnsi="Arial" w:cstheme="minorBidi"/>
                <w:sz w:val="18"/>
              </w:rPr>
            </w:pPr>
            <w:ins w:id="1135" w:author="Nokia" w:date="2024-10-05T09:39:00Z" w16du:dateUtc="2024-10-05T07:39:00Z">
              <w:r>
                <w:rPr>
                  <w:rFonts w:ascii="Arial" w:hAnsi="Arial" w:cs="v4.2.0"/>
                  <w:sz w:val="18"/>
                </w:rPr>
                <w:t>0</w:t>
              </w:r>
            </w:ins>
          </w:p>
        </w:tc>
        <w:tc>
          <w:tcPr>
            <w:tcW w:w="0" w:type="auto"/>
            <w:tcBorders>
              <w:top w:val="single" w:sz="4" w:space="0" w:color="auto"/>
              <w:left w:val="single" w:sz="4" w:space="0" w:color="auto"/>
              <w:bottom w:val="nil"/>
              <w:right w:val="single" w:sz="4" w:space="0" w:color="auto"/>
            </w:tcBorders>
          </w:tcPr>
          <w:p w14:paraId="4EEDB7AD" w14:textId="77777777" w:rsidR="0090347F" w:rsidRDefault="0090347F" w:rsidP="00ED5031">
            <w:pPr>
              <w:keepNext/>
              <w:keepLines/>
              <w:spacing w:line="256" w:lineRule="auto"/>
              <w:jc w:val="center"/>
              <w:rPr>
                <w:ins w:id="1136" w:author="Nokia" w:date="2024-10-05T09:39:00Z" w16du:dateUtc="2024-10-05T07:39:00Z"/>
                <w:rFonts w:ascii="Arial" w:hAnsi="Arial" w:cs="v4.2.0"/>
                <w:sz w:val="18"/>
              </w:rPr>
            </w:pPr>
            <w:ins w:id="1137" w:author="Nokia" w:date="2024-10-05T09:39:00Z" w16du:dateUtc="2024-10-05T07:39:00Z">
              <w:r>
                <w:rPr>
                  <w:rFonts w:ascii="Arial" w:hAnsi="Arial" w:cs="v4.2.0"/>
                  <w:sz w:val="18"/>
                </w:rPr>
                <w:t>-6</w:t>
              </w:r>
            </w:ins>
          </w:p>
        </w:tc>
      </w:tr>
      <w:tr w:rsidR="0090347F" w14:paraId="22C6FE7C" w14:textId="77777777" w:rsidTr="00ED5031">
        <w:trPr>
          <w:cantSplit/>
          <w:trHeight w:val="187"/>
          <w:jc w:val="center"/>
          <w:ins w:id="1138" w:author="Nokia" w:date="2024-10-05T09:39:00Z"/>
        </w:trPr>
        <w:tc>
          <w:tcPr>
            <w:tcW w:w="0" w:type="auto"/>
            <w:vMerge/>
            <w:tcBorders>
              <w:top w:val="single" w:sz="4" w:space="0" w:color="auto"/>
              <w:left w:val="single" w:sz="4" w:space="0" w:color="auto"/>
              <w:bottom w:val="nil"/>
              <w:right w:val="single" w:sz="4" w:space="0" w:color="auto"/>
            </w:tcBorders>
            <w:vAlign w:val="center"/>
          </w:tcPr>
          <w:p w14:paraId="3C410486" w14:textId="77777777" w:rsidR="0090347F" w:rsidRDefault="0090347F" w:rsidP="00ED5031">
            <w:pPr>
              <w:spacing w:line="256" w:lineRule="auto"/>
              <w:rPr>
                <w:ins w:id="1139" w:author="Nokia" w:date="2024-10-05T09:39:00Z" w16du:dateUtc="2024-10-05T07:39: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tcPr>
          <w:p w14:paraId="25575389" w14:textId="77777777" w:rsidR="0090347F" w:rsidRDefault="0090347F" w:rsidP="00ED5031">
            <w:pPr>
              <w:rPr>
                <w:ins w:id="1140" w:author="Nokia" w:date="2024-10-05T09:39:00Z" w16du:dateUtc="2024-10-05T07:39: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222C73DB" w14:textId="77777777" w:rsidR="0090347F" w:rsidRDefault="0090347F" w:rsidP="00ED5031">
            <w:pPr>
              <w:keepNext/>
              <w:keepLines/>
              <w:spacing w:line="256" w:lineRule="auto"/>
              <w:jc w:val="center"/>
              <w:rPr>
                <w:ins w:id="1141" w:author="Nokia" w:date="2024-10-05T09:39:00Z" w16du:dateUtc="2024-10-05T07:39:00Z"/>
                <w:rFonts w:ascii="Arial" w:eastAsiaTheme="minorEastAsia" w:hAnsi="Arial" w:cs="v4.2.0"/>
                <w:kern w:val="2"/>
                <w:sz w:val="18"/>
                <w:szCs w:val="22"/>
              </w:rPr>
            </w:pPr>
            <w:ins w:id="1142" w:author="Nokia" w:date="2024-10-05T09:39:00Z" w16du:dateUtc="2024-10-05T07:39:00Z">
              <w:r>
                <w:rPr>
                  <w:rFonts w:ascii="Arial" w:hAnsi="Arial" w:cs="v4.2.0"/>
                  <w:sz w:val="18"/>
                </w:rPr>
                <w:t>2</w:t>
              </w:r>
            </w:ins>
          </w:p>
        </w:tc>
        <w:tc>
          <w:tcPr>
            <w:tcW w:w="0" w:type="auto"/>
            <w:tcBorders>
              <w:top w:val="nil"/>
              <w:left w:val="single" w:sz="4" w:space="0" w:color="auto"/>
              <w:bottom w:val="nil"/>
              <w:right w:val="single" w:sz="4" w:space="0" w:color="auto"/>
            </w:tcBorders>
          </w:tcPr>
          <w:p w14:paraId="1E655E2B" w14:textId="77777777" w:rsidR="0090347F" w:rsidRDefault="0090347F" w:rsidP="00ED5031">
            <w:pPr>
              <w:rPr>
                <w:ins w:id="1143" w:author="Nokia" w:date="2024-10-05T09:39:00Z" w16du:dateUtc="2024-10-05T07:39:00Z"/>
                <w:rFonts w:ascii="Arial" w:hAnsi="Arial" w:cs="v4.2.0"/>
                <w:sz w:val="18"/>
              </w:rPr>
            </w:pPr>
          </w:p>
        </w:tc>
        <w:tc>
          <w:tcPr>
            <w:tcW w:w="0" w:type="auto"/>
            <w:tcBorders>
              <w:top w:val="nil"/>
              <w:left w:val="single" w:sz="4" w:space="0" w:color="auto"/>
              <w:bottom w:val="nil"/>
              <w:right w:val="single" w:sz="4" w:space="0" w:color="auto"/>
            </w:tcBorders>
          </w:tcPr>
          <w:p w14:paraId="31DA67A5" w14:textId="77777777" w:rsidR="0090347F" w:rsidRDefault="0090347F" w:rsidP="00ED5031">
            <w:pPr>
              <w:spacing w:line="256" w:lineRule="auto"/>
              <w:rPr>
                <w:ins w:id="1144" w:author="Nokia" w:date="2024-10-05T09:39:00Z" w16du:dateUtc="2024-10-05T07:39:00Z"/>
                <w:rFonts w:ascii="Calibri" w:hAnsi="Calibri"/>
              </w:rPr>
            </w:pPr>
          </w:p>
        </w:tc>
      </w:tr>
      <w:tr w:rsidR="0090347F" w14:paraId="11D96950" w14:textId="77777777" w:rsidTr="00ED5031">
        <w:trPr>
          <w:cantSplit/>
          <w:trHeight w:val="187"/>
          <w:jc w:val="center"/>
          <w:ins w:id="1145" w:author="Nokia" w:date="2024-10-05T09:39:00Z"/>
        </w:trPr>
        <w:tc>
          <w:tcPr>
            <w:tcW w:w="0" w:type="auto"/>
            <w:tcBorders>
              <w:top w:val="nil"/>
              <w:left w:val="single" w:sz="4" w:space="0" w:color="auto"/>
              <w:bottom w:val="single" w:sz="4" w:space="0" w:color="auto"/>
              <w:right w:val="single" w:sz="4" w:space="0" w:color="auto"/>
            </w:tcBorders>
          </w:tcPr>
          <w:p w14:paraId="471D90D8" w14:textId="77777777" w:rsidR="0090347F" w:rsidRDefault="0090347F" w:rsidP="00ED5031">
            <w:pPr>
              <w:spacing w:line="256" w:lineRule="auto"/>
              <w:rPr>
                <w:ins w:id="1146" w:author="Nokia" w:date="2024-10-05T09:39:00Z" w16du:dateUtc="2024-10-05T07:39:00Z"/>
                <w:rFonts w:ascii="Calibri" w:hAnsi="Calibri"/>
              </w:rPr>
            </w:pPr>
          </w:p>
        </w:tc>
        <w:tc>
          <w:tcPr>
            <w:tcW w:w="0" w:type="auto"/>
            <w:tcBorders>
              <w:top w:val="nil"/>
              <w:left w:val="single" w:sz="4" w:space="0" w:color="auto"/>
              <w:bottom w:val="single" w:sz="4" w:space="0" w:color="auto"/>
              <w:right w:val="single" w:sz="4" w:space="0" w:color="auto"/>
            </w:tcBorders>
          </w:tcPr>
          <w:p w14:paraId="544A9857" w14:textId="77777777" w:rsidR="0090347F" w:rsidRDefault="0090347F" w:rsidP="00ED5031">
            <w:pPr>
              <w:spacing w:line="256" w:lineRule="auto"/>
              <w:rPr>
                <w:ins w:id="1147" w:author="Nokia" w:date="2024-10-05T09:39:00Z" w16du:dateUtc="2024-10-05T07:39:00Z"/>
                <w:rFonts w:ascii="Calibri" w:hAnsi="Calibri"/>
              </w:rPr>
            </w:pPr>
          </w:p>
        </w:tc>
        <w:tc>
          <w:tcPr>
            <w:tcW w:w="0" w:type="auto"/>
            <w:tcBorders>
              <w:top w:val="single" w:sz="4" w:space="0" w:color="auto"/>
              <w:left w:val="single" w:sz="4" w:space="0" w:color="auto"/>
              <w:bottom w:val="single" w:sz="4" w:space="0" w:color="auto"/>
              <w:right w:val="single" w:sz="4" w:space="0" w:color="auto"/>
            </w:tcBorders>
          </w:tcPr>
          <w:p w14:paraId="4CC334B2" w14:textId="77777777" w:rsidR="0090347F" w:rsidRDefault="0090347F" w:rsidP="00ED5031">
            <w:pPr>
              <w:keepNext/>
              <w:keepLines/>
              <w:spacing w:line="256" w:lineRule="auto"/>
              <w:jc w:val="center"/>
              <w:rPr>
                <w:ins w:id="1148" w:author="Nokia" w:date="2024-10-05T09:39:00Z" w16du:dateUtc="2024-10-05T07:39:00Z"/>
                <w:rFonts w:ascii="Arial" w:eastAsiaTheme="minorEastAsia" w:hAnsi="Arial" w:cs="v4.2.0"/>
                <w:kern w:val="2"/>
                <w:sz w:val="18"/>
                <w:szCs w:val="22"/>
              </w:rPr>
            </w:pPr>
            <w:ins w:id="1149" w:author="Nokia" w:date="2024-10-05T09:39:00Z" w16du:dateUtc="2024-10-05T07:39:00Z">
              <w:r>
                <w:rPr>
                  <w:rFonts w:ascii="Arial" w:hAnsi="Arial" w:cs="v4.2.0"/>
                  <w:sz w:val="18"/>
                </w:rPr>
                <w:t>3</w:t>
              </w:r>
            </w:ins>
          </w:p>
        </w:tc>
        <w:tc>
          <w:tcPr>
            <w:tcW w:w="0" w:type="auto"/>
            <w:tcBorders>
              <w:top w:val="nil"/>
              <w:left w:val="single" w:sz="4" w:space="0" w:color="auto"/>
              <w:bottom w:val="single" w:sz="4" w:space="0" w:color="auto"/>
              <w:right w:val="single" w:sz="4" w:space="0" w:color="auto"/>
            </w:tcBorders>
          </w:tcPr>
          <w:p w14:paraId="77C96A80" w14:textId="77777777" w:rsidR="0090347F" w:rsidRDefault="0090347F" w:rsidP="00ED5031">
            <w:pPr>
              <w:rPr>
                <w:ins w:id="1150" w:author="Nokia" w:date="2024-10-05T09:39:00Z" w16du:dateUtc="2024-10-05T07:39:00Z"/>
                <w:rFonts w:ascii="Arial" w:hAnsi="Arial" w:cs="v4.2.0"/>
                <w:sz w:val="18"/>
              </w:rPr>
            </w:pPr>
          </w:p>
        </w:tc>
        <w:tc>
          <w:tcPr>
            <w:tcW w:w="0" w:type="auto"/>
            <w:tcBorders>
              <w:top w:val="nil"/>
              <w:left w:val="single" w:sz="4" w:space="0" w:color="auto"/>
              <w:bottom w:val="single" w:sz="4" w:space="0" w:color="auto"/>
              <w:right w:val="single" w:sz="4" w:space="0" w:color="auto"/>
            </w:tcBorders>
          </w:tcPr>
          <w:p w14:paraId="0507A88A" w14:textId="77777777" w:rsidR="0090347F" w:rsidRDefault="0090347F" w:rsidP="00ED5031">
            <w:pPr>
              <w:spacing w:line="256" w:lineRule="auto"/>
              <w:rPr>
                <w:ins w:id="1151" w:author="Nokia" w:date="2024-10-05T09:39:00Z" w16du:dateUtc="2024-10-05T07:39:00Z"/>
                <w:rFonts w:ascii="Calibri" w:hAnsi="Calibri"/>
              </w:rPr>
            </w:pPr>
          </w:p>
        </w:tc>
      </w:tr>
      <w:tr w:rsidR="0090347F" w14:paraId="519617DD" w14:textId="77777777" w:rsidTr="00ED5031">
        <w:trPr>
          <w:cantSplit/>
          <w:trHeight w:val="187"/>
          <w:jc w:val="center"/>
          <w:ins w:id="1152" w:author="Nokia" w:date="2024-10-05T09:39:00Z"/>
        </w:trPr>
        <w:tc>
          <w:tcPr>
            <w:tcW w:w="0" w:type="auto"/>
            <w:vMerge w:val="restart"/>
            <w:tcBorders>
              <w:top w:val="single" w:sz="4" w:space="0" w:color="auto"/>
              <w:left w:val="single" w:sz="4" w:space="0" w:color="auto"/>
              <w:bottom w:val="nil"/>
              <w:right w:val="single" w:sz="4" w:space="0" w:color="auto"/>
            </w:tcBorders>
          </w:tcPr>
          <w:p w14:paraId="5CA9D7DC" w14:textId="77777777" w:rsidR="0090347F" w:rsidRDefault="0090347F" w:rsidP="00ED5031">
            <w:pPr>
              <w:pStyle w:val="TAL"/>
              <w:spacing w:line="256" w:lineRule="auto"/>
              <w:rPr>
                <w:ins w:id="1153" w:author="Nokia" w:date="2024-10-05T09:39:00Z" w16du:dateUtc="2024-10-05T07:39:00Z"/>
                <w:rFonts w:eastAsiaTheme="minorEastAsia"/>
                <w:kern w:val="2"/>
                <w:szCs w:val="22"/>
              </w:rPr>
            </w:pPr>
            <w:ins w:id="1154" w:author="Nokia" w:date="2024-10-05T09:39:00Z" w16du:dateUtc="2024-10-05T07:39:00Z">
              <w:r>
                <w:t xml:space="preserve">PRS </w:t>
              </w:r>
              <w:r>
                <w:rPr>
                  <w:rFonts w:cs="v4.2.0"/>
                  <w:noProof/>
                  <w:position w:val="-12"/>
                </w:rPr>
                <w:drawing>
                  <wp:inline distT="0" distB="0" distL="0" distR="0" wp14:anchorId="362F189D" wp14:editId="47D012E1">
                    <wp:extent cx="516255" cy="247015"/>
                    <wp:effectExtent l="0" t="0" r="0" b="63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16255" cy="247015"/>
                            </a:xfrm>
                            <a:prstGeom prst="rect">
                              <a:avLst/>
                            </a:prstGeom>
                            <a:noFill/>
                            <a:ln>
                              <a:noFill/>
                            </a:ln>
                          </pic:spPr>
                        </pic:pic>
                      </a:graphicData>
                    </a:graphic>
                  </wp:inline>
                </w:drawing>
              </w:r>
            </w:ins>
          </w:p>
        </w:tc>
        <w:tc>
          <w:tcPr>
            <w:tcW w:w="0" w:type="auto"/>
            <w:tcBorders>
              <w:top w:val="single" w:sz="4" w:space="0" w:color="auto"/>
              <w:left w:val="single" w:sz="4" w:space="0" w:color="auto"/>
              <w:bottom w:val="nil"/>
              <w:right w:val="single" w:sz="4" w:space="0" w:color="auto"/>
            </w:tcBorders>
          </w:tcPr>
          <w:p w14:paraId="7ACAFCCB" w14:textId="77777777" w:rsidR="0090347F" w:rsidRDefault="0090347F" w:rsidP="00ED5031">
            <w:pPr>
              <w:keepNext/>
              <w:keepLines/>
              <w:spacing w:line="256" w:lineRule="auto"/>
              <w:jc w:val="center"/>
              <w:rPr>
                <w:ins w:id="1155" w:author="Nokia" w:date="2024-10-05T09:39:00Z" w16du:dateUtc="2024-10-05T07:39:00Z"/>
                <w:rFonts w:ascii="Arial" w:hAnsi="Arial"/>
                <w:sz w:val="18"/>
              </w:rPr>
            </w:pPr>
            <w:ins w:id="1156" w:author="Nokia" w:date="2024-10-05T09:39:00Z" w16du:dateUtc="2024-10-05T07:39:00Z">
              <w:r>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tcPr>
          <w:p w14:paraId="5850EAD6" w14:textId="77777777" w:rsidR="0090347F" w:rsidRDefault="0090347F" w:rsidP="00ED5031">
            <w:pPr>
              <w:keepNext/>
              <w:keepLines/>
              <w:spacing w:line="256" w:lineRule="auto"/>
              <w:jc w:val="center"/>
              <w:rPr>
                <w:ins w:id="1157" w:author="Nokia" w:date="2024-10-05T09:39:00Z" w16du:dateUtc="2024-10-05T07:39:00Z"/>
                <w:rFonts w:ascii="Arial" w:hAnsi="Arial" w:cs="v4.2.0"/>
                <w:sz w:val="18"/>
              </w:rPr>
            </w:pPr>
            <w:ins w:id="1158" w:author="Nokia" w:date="2024-10-05T09:39:00Z" w16du:dateUtc="2024-10-05T07:39: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tcPr>
          <w:p w14:paraId="334DED95" w14:textId="77777777" w:rsidR="0090347F" w:rsidRDefault="0090347F" w:rsidP="00ED5031">
            <w:pPr>
              <w:keepNext/>
              <w:keepLines/>
              <w:spacing w:line="256" w:lineRule="auto"/>
              <w:jc w:val="center"/>
              <w:rPr>
                <w:ins w:id="1159" w:author="Nokia" w:date="2024-10-05T09:39:00Z" w16du:dateUtc="2024-10-05T07:39:00Z"/>
                <w:rFonts w:ascii="Arial" w:hAnsi="Arial" w:cstheme="minorBidi"/>
                <w:sz w:val="18"/>
              </w:rPr>
            </w:pPr>
            <w:ins w:id="1160" w:author="Nokia" w:date="2024-10-05T09:39:00Z" w16du:dateUtc="2024-10-05T07:39:00Z">
              <w:r>
                <w:rPr>
                  <w:rFonts w:ascii="Arial" w:hAnsi="Arial" w:cs="v4.2.0"/>
                  <w:sz w:val="18"/>
                </w:rPr>
                <w:t>2.23</w:t>
              </w:r>
            </w:ins>
          </w:p>
        </w:tc>
        <w:tc>
          <w:tcPr>
            <w:tcW w:w="0" w:type="auto"/>
            <w:tcBorders>
              <w:top w:val="single" w:sz="4" w:space="0" w:color="auto"/>
              <w:left w:val="single" w:sz="4" w:space="0" w:color="auto"/>
              <w:bottom w:val="nil"/>
              <w:right w:val="single" w:sz="4" w:space="0" w:color="auto"/>
            </w:tcBorders>
          </w:tcPr>
          <w:p w14:paraId="4FA03ECD" w14:textId="77777777" w:rsidR="0090347F" w:rsidRDefault="0090347F" w:rsidP="00ED5031">
            <w:pPr>
              <w:keepNext/>
              <w:keepLines/>
              <w:spacing w:line="256" w:lineRule="auto"/>
              <w:jc w:val="center"/>
              <w:rPr>
                <w:ins w:id="1161" w:author="Nokia" w:date="2024-10-05T09:39:00Z" w16du:dateUtc="2024-10-05T07:39:00Z"/>
                <w:rFonts w:ascii="Arial" w:hAnsi="Arial" w:cs="v4.2.0"/>
                <w:sz w:val="18"/>
              </w:rPr>
            </w:pPr>
            <w:ins w:id="1162" w:author="Nokia" w:date="2024-10-05T09:39:00Z" w16du:dateUtc="2024-10-05T07:39:00Z">
              <w:r>
                <w:rPr>
                  <w:rFonts w:ascii="Arial" w:hAnsi="Arial" w:cs="v4.2.0"/>
                  <w:sz w:val="18"/>
                </w:rPr>
                <w:t>-1.73</w:t>
              </w:r>
            </w:ins>
          </w:p>
        </w:tc>
      </w:tr>
      <w:tr w:rsidR="0090347F" w14:paraId="164FE722" w14:textId="77777777" w:rsidTr="00ED5031">
        <w:trPr>
          <w:cantSplit/>
          <w:trHeight w:val="187"/>
          <w:jc w:val="center"/>
          <w:ins w:id="1163" w:author="Nokia" w:date="2024-10-05T09:39:00Z"/>
        </w:trPr>
        <w:tc>
          <w:tcPr>
            <w:tcW w:w="0" w:type="auto"/>
            <w:vMerge/>
            <w:tcBorders>
              <w:top w:val="single" w:sz="4" w:space="0" w:color="auto"/>
              <w:left w:val="single" w:sz="4" w:space="0" w:color="auto"/>
              <w:bottom w:val="nil"/>
              <w:right w:val="single" w:sz="4" w:space="0" w:color="auto"/>
            </w:tcBorders>
            <w:vAlign w:val="center"/>
          </w:tcPr>
          <w:p w14:paraId="061E4784" w14:textId="77777777" w:rsidR="0090347F" w:rsidRDefault="0090347F" w:rsidP="00ED5031">
            <w:pPr>
              <w:spacing w:line="256" w:lineRule="auto"/>
              <w:rPr>
                <w:ins w:id="1164" w:author="Nokia" w:date="2024-10-05T09:39:00Z" w16du:dateUtc="2024-10-05T07:39: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tcPr>
          <w:p w14:paraId="52AA3857" w14:textId="77777777" w:rsidR="0090347F" w:rsidRDefault="0090347F" w:rsidP="00ED5031">
            <w:pPr>
              <w:rPr>
                <w:ins w:id="1165" w:author="Nokia" w:date="2024-10-05T09:39:00Z" w16du:dateUtc="2024-10-05T07:39: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674053F2" w14:textId="77777777" w:rsidR="0090347F" w:rsidRDefault="0090347F" w:rsidP="00ED5031">
            <w:pPr>
              <w:keepNext/>
              <w:keepLines/>
              <w:spacing w:line="256" w:lineRule="auto"/>
              <w:jc w:val="center"/>
              <w:rPr>
                <w:ins w:id="1166" w:author="Nokia" w:date="2024-10-05T09:39:00Z" w16du:dateUtc="2024-10-05T07:39:00Z"/>
                <w:rFonts w:ascii="Arial" w:eastAsiaTheme="minorEastAsia" w:hAnsi="Arial" w:cs="v4.2.0"/>
                <w:kern w:val="2"/>
                <w:sz w:val="18"/>
                <w:szCs w:val="22"/>
              </w:rPr>
            </w:pPr>
            <w:ins w:id="1167" w:author="Nokia" w:date="2024-10-05T09:39:00Z" w16du:dateUtc="2024-10-05T07:39:00Z">
              <w:r>
                <w:rPr>
                  <w:rFonts w:ascii="Arial" w:hAnsi="Arial" w:cs="v4.2.0"/>
                  <w:sz w:val="18"/>
                </w:rPr>
                <w:t>2</w:t>
              </w:r>
            </w:ins>
          </w:p>
        </w:tc>
        <w:tc>
          <w:tcPr>
            <w:tcW w:w="0" w:type="auto"/>
            <w:tcBorders>
              <w:top w:val="single" w:sz="4" w:space="0" w:color="auto"/>
              <w:left w:val="single" w:sz="4" w:space="0" w:color="auto"/>
              <w:bottom w:val="nil"/>
              <w:right w:val="single" w:sz="4" w:space="0" w:color="auto"/>
            </w:tcBorders>
          </w:tcPr>
          <w:p w14:paraId="29E14BCC" w14:textId="77777777" w:rsidR="0090347F" w:rsidRDefault="0090347F" w:rsidP="00ED5031">
            <w:pPr>
              <w:rPr>
                <w:ins w:id="1168" w:author="Nokia" w:date="2024-10-05T09:39:00Z" w16du:dateUtc="2024-10-05T07:39:00Z"/>
                <w:rFonts w:ascii="Arial" w:hAnsi="Arial" w:cs="v4.2.0"/>
                <w:sz w:val="18"/>
              </w:rPr>
            </w:pPr>
          </w:p>
        </w:tc>
        <w:tc>
          <w:tcPr>
            <w:tcW w:w="0" w:type="auto"/>
            <w:tcBorders>
              <w:top w:val="nil"/>
              <w:left w:val="single" w:sz="4" w:space="0" w:color="auto"/>
              <w:bottom w:val="nil"/>
              <w:right w:val="single" w:sz="4" w:space="0" w:color="auto"/>
            </w:tcBorders>
          </w:tcPr>
          <w:p w14:paraId="4325A5A1" w14:textId="77777777" w:rsidR="0090347F" w:rsidRDefault="0090347F" w:rsidP="00ED5031">
            <w:pPr>
              <w:spacing w:line="256" w:lineRule="auto"/>
              <w:rPr>
                <w:ins w:id="1169" w:author="Nokia" w:date="2024-10-05T09:39:00Z" w16du:dateUtc="2024-10-05T07:39:00Z"/>
                <w:rFonts w:ascii="Calibri" w:hAnsi="Calibri"/>
              </w:rPr>
            </w:pPr>
          </w:p>
        </w:tc>
      </w:tr>
      <w:tr w:rsidR="0090347F" w14:paraId="0EEF3ACE" w14:textId="77777777" w:rsidTr="00ED5031">
        <w:trPr>
          <w:cantSplit/>
          <w:trHeight w:val="187"/>
          <w:jc w:val="center"/>
          <w:ins w:id="1170" w:author="Nokia" w:date="2024-10-05T09:39:00Z"/>
        </w:trPr>
        <w:tc>
          <w:tcPr>
            <w:tcW w:w="0" w:type="auto"/>
            <w:tcBorders>
              <w:top w:val="nil"/>
              <w:left w:val="single" w:sz="4" w:space="0" w:color="auto"/>
              <w:bottom w:val="single" w:sz="4" w:space="0" w:color="auto"/>
              <w:right w:val="single" w:sz="4" w:space="0" w:color="auto"/>
            </w:tcBorders>
          </w:tcPr>
          <w:p w14:paraId="1262CE6F" w14:textId="77777777" w:rsidR="0090347F" w:rsidRDefault="0090347F" w:rsidP="00ED5031">
            <w:pPr>
              <w:spacing w:line="256" w:lineRule="auto"/>
              <w:rPr>
                <w:ins w:id="1171" w:author="Nokia" w:date="2024-10-05T09:39:00Z" w16du:dateUtc="2024-10-05T07:39:00Z"/>
                <w:rFonts w:ascii="Calibri" w:hAnsi="Calibri"/>
              </w:rPr>
            </w:pPr>
          </w:p>
        </w:tc>
        <w:tc>
          <w:tcPr>
            <w:tcW w:w="0" w:type="auto"/>
            <w:tcBorders>
              <w:top w:val="nil"/>
              <w:left w:val="single" w:sz="4" w:space="0" w:color="auto"/>
              <w:bottom w:val="single" w:sz="4" w:space="0" w:color="auto"/>
              <w:right w:val="single" w:sz="4" w:space="0" w:color="auto"/>
            </w:tcBorders>
          </w:tcPr>
          <w:p w14:paraId="73962BF2" w14:textId="77777777" w:rsidR="0090347F" w:rsidRDefault="0090347F" w:rsidP="00ED5031">
            <w:pPr>
              <w:spacing w:line="256" w:lineRule="auto"/>
              <w:rPr>
                <w:ins w:id="1172" w:author="Nokia" w:date="2024-10-05T09:39:00Z" w16du:dateUtc="2024-10-05T07:39:00Z"/>
                <w:rFonts w:ascii="Calibri" w:hAnsi="Calibri"/>
              </w:rPr>
            </w:pPr>
          </w:p>
        </w:tc>
        <w:tc>
          <w:tcPr>
            <w:tcW w:w="0" w:type="auto"/>
            <w:tcBorders>
              <w:top w:val="single" w:sz="4" w:space="0" w:color="auto"/>
              <w:left w:val="single" w:sz="4" w:space="0" w:color="auto"/>
              <w:bottom w:val="single" w:sz="4" w:space="0" w:color="auto"/>
              <w:right w:val="single" w:sz="4" w:space="0" w:color="auto"/>
            </w:tcBorders>
          </w:tcPr>
          <w:p w14:paraId="6320E8E2" w14:textId="77777777" w:rsidR="0090347F" w:rsidRDefault="0090347F" w:rsidP="00ED5031">
            <w:pPr>
              <w:keepNext/>
              <w:keepLines/>
              <w:spacing w:line="256" w:lineRule="auto"/>
              <w:jc w:val="center"/>
              <w:rPr>
                <w:ins w:id="1173" w:author="Nokia" w:date="2024-10-05T09:39:00Z" w16du:dateUtc="2024-10-05T07:39:00Z"/>
                <w:rFonts w:ascii="Arial" w:eastAsiaTheme="minorEastAsia" w:hAnsi="Arial" w:cs="v4.2.0"/>
                <w:kern w:val="2"/>
                <w:sz w:val="18"/>
                <w:szCs w:val="22"/>
              </w:rPr>
            </w:pPr>
            <w:ins w:id="1174" w:author="Nokia" w:date="2024-10-05T09:39:00Z" w16du:dateUtc="2024-10-05T07:39:00Z">
              <w:r>
                <w:rPr>
                  <w:rFonts w:ascii="Arial" w:hAnsi="Arial" w:cs="v4.2.0"/>
                  <w:sz w:val="18"/>
                </w:rPr>
                <w:t>3</w:t>
              </w:r>
            </w:ins>
          </w:p>
        </w:tc>
        <w:tc>
          <w:tcPr>
            <w:tcW w:w="0" w:type="auto"/>
            <w:tcBorders>
              <w:top w:val="nil"/>
              <w:left w:val="single" w:sz="4" w:space="0" w:color="auto"/>
              <w:bottom w:val="single" w:sz="4" w:space="0" w:color="auto"/>
              <w:right w:val="single" w:sz="4" w:space="0" w:color="auto"/>
            </w:tcBorders>
          </w:tcPr>
          <w:p w14:paraId="00931D9E" w14:textId="77777777" w:rsidR="0090347F" w:rsidRDefault="0090347F" w:rsidP="00ED5031">
            <w:pPr>
              <w:rPr>
                <w:ins w:id="1175" w:author="Nokia" w:date="2024-10-05T09:39:00Z" w16du:dateUtc="2024-10-05T07:39:00Z"/>
                <w:rFonts w:ascii="Arial" w:hAnsi="Arial" w:cs="v4.2.0"/>
                <w:sz w:val="18"/>
              </w:rPr>
            </w:pPr>
          </w:p>
        </w:tc>
        <w:tc>
          <w:tcPr>
            <w:tcW w:w="0" w:type="auto"/>
            <w:tcBorders>
              <w:top w:val="nil"/>
              <w:left w:val="single" w:sz="4" w:space="0" w:color="auto"/>
              <w:bottom w:val="single" w:sz="4" w:space="0" w:color="auto"/>
              <w:right w:val="single" w:sz="4" w:space="0" w:color="auto"/>
            </w:tcBorders>
          </w:tcPr>
          <w:p w14:paraId="26E3DF03" w14:textId="77777777" w:rsidR="0090347F" w:rsidRDefault="0090347F" w:rsidP="00ED5031">
            <w:pPr>
              <w:spacing w:line="256" w:lineRule="auto"/>
              <w:rPr>
                <w:ins w:id="1176" w:author="Nokia" w:date="2024-10-05T09:39:00Z" w16du:dateUtc="2024-10-05T07:39:00Z"/>
                <w:rFonts w:ascii="Calibri" w:hAnsi="Calibri"/>
              </w:rPr>
            </w:pPr>
          </w:p>
        </w:tc>
      </w:tr>
      <w:tr w:rsidR="0090347F" w14:paraId="1FE77964" w14:textId="77777777" w:rsidTr="00ED5031">
        <w:trPr>
          <w:cantSplit/>
          <w:trHeight w:val="187"/>
          <w:jc w:val="center"/>
          <w:ins w:id="1177" w:author="Nokia" w:date="2024-10-05T09:39:00Z"/>
        </w:trPr>
        <w:tc>
          <w:tcPr>
            <w:tcW w:w="0" w:type="auto"/>
            <w:vMerge w:val="restart"/>
            <w:tcBorders>
              <w:top w:val="single" w:sz="4" w:space="0" w:color="auto"/>
              <w:left w:val="single" w:sz="4" w:space="0" w:color="auto"/>
              <w:bottom w:val="single" w:sz="4" w:space="0" w:color="auto"/>
              <w:right w:val="single" w:sz="4" w:space="0" w:color="auto"/>
            </w:tcBorders>
          </w:tcPr>
          <w:p w14:paraId="0AAF9F1C" w14:textId="77777777" w:rsidR="0090347F" w:rsidRDefault="0090347F" w:rsidP="00ED5031">
            <w:pPr>
              <w:pStyle w:val="TAL"/>
              <w:spacing w:line="256" w:lineRule="auto"/>
              <w:rPr>
                <w:ins w:id="1178" w:author="Nokia" w:date="2024-10-05T09:39:00Z" w16du:dateUtc="2024-10-05T07:39:00Z"/>
                <w:rFonts w:eastAsiaTheme="minorEastAsia" w:cs="v4.2.0"/>
                <w:kern w:val="2"/>
                <w:szCs w:val="22"/>
              </w:rPr>
            </w:pPr>
          </w:p>
          <w:p w14:paraId="0E779BBA" w14:textId="77777777" w:rsidR="0090347F" w:rsidRDefault="0090347F" w:rsidP="00ED5031">
            <w:pPr>
              <w:pStyle w:val="TAL"/>
              <w:spacing w:line="256" w:lineRule="auto"/>
              <w:rPr>
                <w:ins w:id="1179" w:author="Nokia" w:date="2024-10-05T09:39:00Z" w16du:dateUtc="2024-10-05T07:39:00Z"/>
                <w:rFonts w:cstheme="minorBidi"/>
              </w:rPr>
            </w:pPr>
            <w:ins w:id="1180" w:author="Nokia" w:date="2024-10-05T09:39:00Z" w16du:dateUtc="2024-10-05T07:39:00Z">
              <w:r>
                <w:rPr>
                  <w:rFonts w:cs="v4.2.0"/>
                </w:rPr>
                <w:t>PRP</w:t>
              </w:r>
              <w:r>
                <w:rPr>
                  <w:vertAlign w:val="superscript"/>
                </w:rPr>
                <w:t xml:space="preserve"> Note 3</w:t>
              </w:r>
            </w:ins>
          </w:p>
        </w:tc>
        <w:tc>
          <w:tcPr>
            <w:tcW w:w="0" w:type="auto"/>
            <w:tcBorders>
              <w:top w:val="single" w:sz="4" w:space="0" w:color="auto"/>
              <w:left w:val="single" w:sz="4" w:space="0" w:color="auto"/>
              <w:bottom w:val="nil"/>
              <w:right w:val="single" w:sz="4" w:space="0" w:color="auto"/>
            </w:tcBorders>
          </w:tcPr>
          <w:p w14:paraId="1D9DE04A" w14:textId="77777777" w:rsidR="0090347F" w:rsidRDefault="0090347F" w:rsidP="00ED5031">
            <w:pPr>
              <w:keepNext/>
              <w:keepLines/>
              <w:spacing w:line="256" w:lineRule="auto"/>
              <w:jc w:val="center"/>
              <w:rPr>
                <w:ins w:id="1181" w:author="Nokia" w:date="2024-10-05T09:39:00Z" w16du:dateUtc="2024-10-05T07:39:00Z"/>
                <w:rFonts w:ascii="Arial" w:hAnsi="Arial"/>
                <w:sz w:val="18"/>
              </w:rPr>
            </w:pPr>
            <w:ins w:id="1182" w:author="Nokia" w:date="2024-10-05T09:39:00Z" w16du:dateUtc="2024-10-05T07:39:00Z">
              <w:r>
                <w:rPr>
                  <w:rFonts w:ascii="Arial" w:hAnsi="Arial" w:cs="v4.2.0"/>
                  <w:sz w:val="18"/>
                </w:rPr>
                <w:t>dBm/SCS kHz</w:t>
              </w:r>
            </w:ins>
          </w:p>
        </w:tc>
        <w:tc>
          <w:tcPr>
            <w:tcW w:w="0" w:type="auto"/>
            <w:tcBorders>
              <w:top w:val="single" w:sz="4" w:space="0" w:color="auto"/>
              <w:left w:val="single" w:sz="4" w:space="0" w:color="auto"/>
              <w:bottom w:val="single" w:sz="4" w:space="0" w:color="auto"/>
              <w:right w:val="single" w:sz="4" w:space="0" w:color="auto"/>
            </w:tcBorders>
          </w:tcPr>
          <w:p w14:paraId="4CB22B12" w14:textId="77777777" w:rsidR="0090347F" w:rsidRDefault="0090347F" w:rsidP="00ED5031">
            <w:pPr>
              <w:keepNext/>
              <w:keepLines/>
              <w:spacing w:line="256" w:lineRule="auto"/>
              <w:jc w:val="center"/>
              <w:rPr>
                <w:ins w:id="1183" w:author="Nokia" w:date="2024-10-05T09:39:00Z" w16du:dateUtc="2024-10-05T07:39:00Z"/>
                <w:rFonts w:ascii="Arial" w:hAnsi="Arial" w:cs="v4.2.0"/>
                <w:sz w:val="18"/>
              </w:rPr>
            </w:pPr>
            <w:ins w:id="1184" w:author="Nokia" w:date="2024-10-05T09:39:00Z" w16du:dateUtc="2024-10-05T07:39: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tcPr>
          <w:p w14:paraId="6A2B2BDD" w14:textId="77777777" w:rsidR="0090347F" w:rsidRDefault="0090347F" w:rsidP="00ED5031">
            <w:pPr>
              <w:keepNext/>
              <w:keepLines/>
              <w:spacing w:line="256" w:lineRule="auto"/>
              <w:jc w:val="center"/>
              <w:rPr>
                <w:ins w:id="1185" w:author="Nokia" w:date="2024-10-05T09:39:00Z" w16du:dateUtc="2024-10-05T07:39:00Z"/>
                <w:rFonts w:ascii="Arial" w:hAnsi="Arial" w:cstheme="minorBidi"/>
                <w:sz w:val="18"/>
              </w:rPr>
            </w:pPr>
            <w:ins w:id="1186" w:author="Nokia" w:date="2024-10-05T09:39:00Z" w16du:dateUtc="2024-10-05T07:39:00Z">
              <w:r>
                <w:rPr>
                  <w:rFonts w:ascii="Arial" w:hAnsi="Arial" w:cs="v4.2.0"/>
                  <w:sz w:val="18"/>
                </w:rPr>
                <w:t>-95.77</w:t>
              </w:r>
            </w:ins>
          </w:p>
        </w:tc>
        <w:tc>
          <w:tcPr>
            <w:tcW w:w="0" w:type="auto"/>
            <w:tcBorders>
              <w:top w:val="single" w:sz="4" w:space="0" w:color="auto"/>
              <w:left w:val="single" w:sz="4" w:space="0" w:color="auto"/>
              <w:bottom w:val="single" w:sz="4" w:space="0" w:color="auto"/>
              <w:right w:val="single" w:sz="4" w:space="0" w:color="auto"/>
            </w:tcBorders>
          </w:tcPr>
          <w:p w14:paraId="153EA909" w14:textId="77777777" w:rsidR="0090347F" w:rsidRDefault="0090347F" w:rsidP="00ED5031">
            <w:pPr>
              <w:keepNext/>
              <w:keepLines/>
              <w:spacing w:line="256" w:lineRule="auto"/>
              <w:jc w:val="center"/>
              <w:rPr>
                <w:ins w:id="1187" w:author="Nokia" w:date="2024-10-05T09:39:00Z" w16du:dateUtc="2024-10-05T07:39:00Z"/>
                <w:rFonts w:ascii="Arial" w:hAnsi="Arial" w:cs="v4.2.0"/>
                <w:sz w:val="18"/>
              </w:rPr>
            </w:pPr>
            <w:ins w:id="1188" w:author="Nokia" w:date="2024-10-05T09:39:00Z" w16du:dateUtc="2024-10-05T07:39:00Z">
              <w:r>
                <w:rPr>
                  <w:rFonts w:ascii="Arial" w:hAnsi="Arial" w:cs="v4.2.0"/>
                  <w:sz w:val="18"/>
                </w:rPr>
                <w:t>-99.73</w:t>
              </w:r>
            </w:ins>
          </w:p>
        </w:tc>
      </w:tr>
      <w:tr w:rsidR="0090347F" w14:paraId="2C57E3A7" w14:textId="77777777" w:rsidTr="00ED5031">
        <w:trPr>
          <w:cantSplit/>
          <w:trHeight w:val="187"/>
          <w:jc w:val="center"/>
          <w:ins w:id="1189" w:author="Nokia" w:date="2024-10-05T09:39:00Z"/>
        </w:trPr>
        <w:tc>
          <w:tcPr>
            <w:tcW w:w="0" w:type="auto"/>
            <w:vMerge/>
            <w:tcBorders>
              <w:top w:val="single" w:sz="4" w:space="0" w:color="auto"/>
              <w:left w:val="single" w:sz="4" w:space="0" w:color="auto"/>
              <w:bottom w:val="single" w:sz="4" w:space="0" w:color="auto"/>
              <w:right w:val="single" w:sz="4" w:space="0" w:color="auto"/>
            </w:tcBorders>
            <w:vAlign w:val="center"/>
          </w:tcPr>
          <w:p w14:paraId="0E28B0DF" w14:textId="77777777" w:rsidR="0090347F" w:rsidRDefault="0090347F" w:rsidP="00ED5031">
            <w:pPr>
              <w:spacing w:line="256" w:lineRule="auto"/>
              <w:rPr>
                <w:ins w:id="1190" w:author="Nokia" w:date="2024-10-05T09:39:00Z" w16du:dateUtc="2024-10-05T07:39: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tcPr>
          <w:p w14:paraId="4A160FB0" w14:textId="77777777" w:rsidR="0090347F" w:rsidRDefault="0090347F" w:rsidP="00ED5031">
            <w:pPr>
              <w:rPr>
                <w:ins w:id="1191" w:author="Nokia" w:date="2024-10-05T09:39:00Z" w16du:dateUtc="2024-10-05T07:39: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4B64A103" w14:textId="77777777" w:rsidR="0090347F" w:rsidRDefault="0090347F" w:rsidP="00ED5031">
            <w:pPr>
              <w:keepNext/>
              <w:keepLines/>
              <w:spacing w:line="256" w:lineRule="auto"/>
              <w:jc w:val="center"/>
              <w:rPr>
                <w:ins w:id="1192" w:author="Nokia" w:date="2024-10-05T09:39:00Z" w16du:dateUtc="2024-10-05T07:39:00Z"/>
                <w:rFonts w:ascii="Arial" w:eastAsiaTheme="minorEastAsia" w:hAnsi="Arial" w:cs="v4.2.0"/>
                <w:kern w:val="2"/>
                <w:sz w:val="18"/>
                <w:szCs w:val="22"/>
              </w:rPr>
            </w:pPr>
            <w:ins w:id="1193" w:author="Nokia" w:date="2024-10-05T09:39:00Z" w16du:dateUtc="2024-10-05T07:39: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tcPr>
          <w:p w14:paraId="6E81D444" w14:textId="77777777" w:rsidR="0090347F" w:rsidRDefault="0090347F" w:rsidP="00ED5031">
            <w:pPr>
              <w:keepNext/>
              <w:keepLines/>
              <w:spacing w:line="256" w:lineRule="auto"/>
              <w:jc w:val="center"/>
              <w:rPr>
                <w:ins w:id="1194" w:author="Nokia" w:date="2024-10-05T09:39:00Z" w16du:dateUtc="2024-10-05T07:39:00Z"/>
                <w:rFonts w:ascii="Arial" w:hAnsi="Arial" w:cs="v4.2.0"/>
                <w:sz w:val="18"/>
              </w:rPr>
            </w:pPr>
            <w:ins w:id="1195" w:author="Nokia" w:date="2024-10-05T09:39:00Z" w16du:dateUtc="2024-10-05T07:39:00Z">
              <w:r>
                <w:rPr>
                  <w:rFonts w:ascii="Arial" w:hAnsi="Arial" w:cs="v4.2.0"/>
                  <w:sz w:val="18"/>
                </w:rPr>
                <w:t>-95.77</w:t>
              </w:r>
            </w:ins>
          </w:p>
        </w:tc>
        <w:tc>
          <w:tcPr>
            <w:tcW w:w="0" w:type="auto"/>
            <w:tcBorders>
              <w:top w:val="single" w:sz="4" w:space="0" w:color="auto"/>
              <w:left w:val="single" w:sz="4" w:space="0" w:color="auto"/>
              <w:bottom w:val="single" w:sz="4" w:space="0" w:color="auto"/>
              <w:right w:val="single" w:sz="4" w:space="0" w:color="auto"/>
            </w:tcBorders>
          </w:tcPr>
          <w:p w14:paraId="05B92F4A" w14:textId="77777777" w:rsidR="0090347F" w:rsidRDefault="0090347F" w:rsidP="00ED5031">
            <w:pPr>
              <w:keepNext/>
              <w:keepLines/>
              <w:spacing w:line="256" w:lineRule="auto"/>
              <w:jc w:val="center"/>
              <w:rPr>
                <w:ins w:id="1196" w:author="Nokia" w:date="2024-10-05T09:39:00Z" w16du:dateUtc="2024-10-05T07:39:00Z"/>
                <w:rFonts w:ascii="Arial" w:hAnsi="Arial" w:cs="v4.2.0"/>
                <w:sz w:val="18"/>
              </w:rPr>
            </w:pPr>
            <w:ins w:id="1197" w:author="Nokia" w:date="2024-10-05T09:39:00Z" w16du:dateUtc="2024-10-05T07:39:00Z">
              <w:r>
                <w:rPr>
                  <w:rFonts w:ascii="Arial" w:hAnsi="Arial" w:cs="v4.2.0"/>
                  <w:sz w:val="18"/>
                </w:rPr>
                <w:t>-99.73</w:t>
              </w:r>
            </w:ins>
          </w:p>
        </w:tc>
      </w:tr>
      <w:tr w:rsidR="0090347F" w14:paraId="17DD7335" w14:textId="77777777" w:rsidTr="00ED5031">
        <w:trPr>
          <w:cantSplit/>
          <w:trHeight w:val="187"/>
          <w:jc w:val="center"/>
          <w:ins w:id="1198" w:author="Nokia" w:date="2024-10-05T09:39:00Z"/>
        </w:trPr>
        <w:tc>
          <w:tcPr>
            <w:tcW w:w="0" w:type="auto"/>
            <w:vMerge/>
            <w:tcBorders>
              <w:top w:val="single" w:sz="4" w:space="0" w:color="auto"/>
              <w:left w:val="single" w:sz="4" w:space="0" w:color="auto"/>
              <w:bottom w:val="single" w:sz="4" w:space="0" w:color="auto"/>
              <w:right w:val="single" w:sz="4" w:space="0" w:color="auto"/>
            </w:tcBorders>
            <w:vAlign w:val="center"/>
          </w:tcPr>
          <w:p w14:paraId="42C5593B" w14:textId="77777777" w:rsidR="0090347F" w:rsidRDefault="0090347F" w:rsidP="00ED5031">
            <w:pPr>
              <w:spacing w:line="256" w:lineRule="auto"/>
              <w:rPr>
                <w:ins w:id="1199" w:author="Nokia" w:date="2024-10-05T09:39:00Z" w16du:dateUtc="2024-10-05T07:39:00Z"/>
                <w:rFonts w:ascii="Arial" w:eastAsiaTheme="minorEastAsia" w:hAnsi="Arial"/>
                <w:kern w:val="2"/>
                <w:sz w:val="18"/>
                <w:szCs w:val="22"/>
              </w:rPr>
            </w:pPr>
          </w:p>
        </w:tc>
        <w:tc>
          <w:tcPr>
            <w:tcW w:w="0" w:type="auto"/>
            <w:tcBorders>
              <w:top w:val="nil"/>
              <w:left w:val="single" w:sz="4" w:space="0" w:color="auto"/>
              <w:bottom w:val="single" w:sz="4" w:space="0" w:color="auto"/>
              <w:right w:val="single" w:sz="4" w:space="0" w:color="auto"/>
            </w:tcBorders>
          </w:tcPr>
          <w:p w14:paraId="27FD04ED" w14:textId="77777777" w:rsidR="0090347F" w:rsidRDefault="0090347F" w:rsidP="00ED5031">
            <w:pPr>
              <w:rPr>
                <w:ins w:id="1200" w:author="Nokia" w:date="2024-10-05T09:39:00Z" w16du:dateUtc="2024-10-05T07:39: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30B2BF6E" w14:textId="77777777" w:rsidR="0090347F" w:rsidRDefault="0090347F" w:rsidP="00ED5031">
            <w:pPr>
              <w:keepNext/>
              <w:keepLines/>
              <w:spacing w:line="256" w:lineRule="auto"/>
              <w:jc w:val="center"/>
              <w:rPr>
                <w:ins w:id="1201" w:author="Nokia" w:date="2024-10-05T09:39:00Z" w16du:dateUtc="2024-10-05T07:39:00Z"/>
                <w:rFonts w:ascii="Arial" w:eastAsiaTheme="minorEastAsia" w:hAnsi="Arial" w:cs="v4.2.0"/>
                <w:kern w:val="2"/>
                <w:sz w:val="18"/>
                <w:szCs w:val="22"/>
              </w:rPr>
            </w:pPr>
            <w:ins w:id="1202" w:author="Nokia" w:date="2024-10-05T09:39:00Z" w16du:dateUtc="2024-10-05T07:39: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tcPr>
          <w:p w14:paraId="5466B5CD" w14:textId="77777777" w:rsidR="0090347F" w:rsidRDefault="0090347F" w:rsidP="00ED5031">
            <w:pPr>
              <w:keepNext/>
              <w:keepLines/>
              <w:spacing w:line="256" w:lineRule="auto"/>
              <w:jc w:val="center"/>
              <w:rPr>
                <w:ins w:id="1203" w:author="Nokia" w:date="2024-10-05T09:39:00Z" w16du:dateUtc="2024-10-05T07:39:00Z"/>
                <w:rFonts w:ascii="Arial" w:hAnsi="Arial" w:cs="v4.2.0"/>
                <w:sz w:val="18"/>
              </w:rPr>
            </w:pPr>
            <w:ins w:id="1204" w:author="Nokia" w:date="2024-10-05T09:39:00Z" w16du:dateUtc="2024-10-05T07:39:00Z">
              <w:r>
                <w:rPr>
                  <w:rFonts w:ascii="Arial" w:hAnsi="Arial" w:cs="v4.2.0"/>
                  <w:sz w:val="18"/>
                </w:rPr>
                <w:t>-92.77</w:t>
              </w:r>
            </w:ins>
          </w:p>
        </w:tc>
        <w:tc>
          <w:tcPr>
            <w:tcW w:w="0" w:type="auto"/>
            <w:tcBorders>
              <w:top w:val="single" w:sz="4" w:space="0" w:color="auto"/>
              <w:left w:val="single" w:sz="4" w:space="0" w:color="auto"/>
              <w:bottom w:val="single" w:sz="4" w:space="0" w:color="auto"/>
              <w:right w:val="single" w:sz="4" w:space="0" w:color="auto"/>
            </w:tcBorders>
          </w:tcPr>
          <w:p w14:paraId="03596752" w14:textId="77777777" w:rsidR="0090347F" w:rsidRDefault="0090347F" w:rsidP="00ED5031">
            <w:pPr>
              <w:keepNext/>
              <w:keepLines/>
              <w:spacing w:line="256" w:lineRule="auto"/>
              <w:jc w:val="center"/>
              <w:rPr>
                <w:ins w:id="1205" w:author="Nokia" w:date="2024-10-05T09:39:00Z" w16du:dateUtc="2024-10-05T07:39:00Z"/>
                <w:rFonts w:ascii="Arial" w:hAnsi="Arial" w:cs="v4.2.0"/>
                <w:sz w:val="18"/>
              </w:rPr>
            </w:pPr>
            <w:ins w:id="1206" w:author="Nokia" w:date="2024-10-05T09:39:00Z" w16du:dateUtc="2024-10-05T07:39:00Z">
              <w:r>
                <w:rPr>
                  <w:rFonts w:ascii="Arial" w:hAnsi="Arial" w:cs="v4.2.0"/>
                  <w:sz w:val="18"/>
                </w:rPr>
                <w:t>-96.73</w:t>
              </w:r>
            </w:ins>
          </w:p>
        </w:tc>
      </w:tr>
      <w:tr w:rsidR="0090347F" w14:paraId="77376CC2" w14:textId="77777777" w:rsidTr="00ED5031">
        <w:trPr>
          <w:cantSplit/>
          <w:trHeight w:val="187"/>
          <w:jc w:val="center"/>
          <w:ins w:id="1207" w:author="Nokia" w:date="2024-10-05T09:39:00Z"/>
        </w:trPr>
        <w:tc>
          <w:tcPr>
            <w:tcW w:w="0" w:type="auto"/>
            <w:vMerge w:val="restart"/>
            <w:tcBorders>
              <w:top w:val="single" w:sz="4" w:space="0" w:color="auto"/>
              <w:left w:val="single" w:sz="4" w:space="0" w:color="auto"/>
              <w:bottom w:val="single" w:sz="4" w:space="0" w:color="auto"/>
              <w:right w:val="single" w:sz="4" w:space="0" w:color="auto"/>
            </w:tcBorders>
          </w:tcPr>
          <w:p w14:paraId="2599777F" w14:textId="77777777" w:rsidR="0090347F" w:rsidRDefault="0090347F" w:rsidP="00ED5031">
            <w:pPr>
              <w:pStyle w:val="TAL"/>
              <w:spacing w:line="256" w:lineRule="auto"/>
              <w:rPr>
                <w:ins w:id="1208" w:author="Nokia" w:date="2024-10-05T09:39:00Z" w16du:dateUtc="2024-10-05T07:39:00Z"/>
                <w:rFonts w:cs="v4.2.0"/>
              </w:rPr>
            </w:pPr>
          </w:p>
          <w:p w14:paraId="0B8A024E" w14:textId="77777777" w:rsidR="0090347F" w:rsidRDefault="0090347F" w:rsidP="00ED5031">
            <w:pPr>
              <w:pStyle w:val="TAL"/>
              <w:spacing w:line="256" w:lineRule="auto"/>
              <w:rPr>
                <w:ins w:id="1209" w:author="Nokia" w:date="2024-10-05T09:39:00Z" w16du:dateUtc="2024-10-05T07:39:00Z"/>
                <w:rFonts w:cs="v4.2.0"/>
              </w:rPr>
            </w:pPr>
            <w:ins w:id="1210" w:author="Nokia" w:date="2024-10-05T09:39:00Z" w16du:dateUtc="2024-10-05T07:39:00Z">
              <w:r>
                <w:rPr>
                  <w:rFonts w:cs="v4.2.0"/>
                </w:rPr>
                <w:t>Io</w:t>
              </w:r>
            </w:ins>
          </w:p>
        </w:tc>
        <w:tc>
          <w:tcPr>
            <w:tcW w:w="0" w:type="auto"/>
            <w:tcBorders>
              <w:top w:val="single" w:sz="4" w:space="0" w:color="auto"/>
              <w:left w:val="single" w:sz="4" w:space="0" w:color="auto"/>
              <w:bottom w:val="single" w:sz="4" w:space="0" w:color="auto"/>
              <w:right w:val="single" w:sz="4" w:space="0" w:color="auto"/>
            </w:tcBorders>
          </w:tcPr>
          <w:p w14:paraId="48872288" w14:textId="77777777" w:rsidR="0090347F" w:rsidRDefault="0090347F" w:rsidP="00ED5031">
            <w:pPr>
              <w:keepNext/>
              <w:keepLines/>
              <w:spacing w:line="256" w:lineRule="auto"/>
              <w:jc w:val="center"/>
              <w:rPr>
                <w:ins w:id="1211" w:author="Nokia" w:date="2024-10-05T09:39:00Z" w16du:dateUtc="2024-10-05T07:39:00Z"/>
                <w:rFonts w:ascii="Arial" w:hAnsi="Arial" w:cs="v4.2.0"/>
                <w:sz w:val="18"/>
              </w:rPr>
            </w:pPr>
            <w:ins w:id="1212" w:author="Nokia" w:date="2024-10-05T09:39:00Z" w16du:dateUtc="2024-10-05T07:39:00Z">
              <w:r>
                <w:rPr>
                  <w:rFonts w:ascii="Arial" w:hAnsi="Arial" w:cs="v4.2.0"/>
                  <w:sz w:val="18"/>
                </w:rPr>
                <w:t>dBm/19.08 MHz</w:t>
              </w:r>
            </w:ins>
          </w:p>
        </w:tc>
        <w:tc>
          <w:tcPr>
            <w:tcW w:w="0" w:type="auto"/>
            <w:tcBorders>
              <w:top w:val="single" w:sz="4" w:space="0" w:color="auto"/>
              <w:left w:val="single" w:sz="4" w:space="0" w:color="auto"/>
              <w:bottom w:val="single" w:sz="4" w:space="0" w:color="auto"/>
              <w:right w:val="single" w:sz="4" w:space="0" w:color="auto"/>
            </w:tcBorders>
          </w:tcPr>
          <w:p w14:paraId="03449E17" w14:textId="77777777" w:rsidR="0090347F" w:rsidRDefault="0090347F" w:rsidP="00ED5031">
            <w:pPr>
              <w:keepNext/>
              <w:keepLines/>
              <w:spacing w:line="256" w:lineRule="auto"/>
              <w:jc w:val="center"/>
              <w:rPr>
                <w:ins w:id="1213" w:author="Nokia" w:date="2024-10-05T09:39:00Z" w16du:dateUtc="2024-10-05T07:39:00Z"/>
                <w:rFonts w:ascii="Arial" w:hAnsi="Arial" w:cs="v4.2.0"/>
                <w:sz w:val="18"/>
              </w:rPr>
            </w:pPr>
            <w:ins w:id="1214" w:author="Nokia" w:date="2024-10-05T09:39:00Z" w16du:dateUtc="2024-10-05T07:39: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tcPr>
          <w:p w14:paraId="7A71944B" w14:textId="77777777" w:rsidR="0090347F" w:rsidRDefault="0090347F" w:rsidP="00ED5031">
            <w:pPr>
              <w:keepNext/>
              <w:keepLines/>
              <w:spacing w:line="256" w:lineRule="auto"/>
              <w:jc w:val="center"/>
              <w:rPr>
                <w:ins w:id="1215" w:author="Nokia" w:date="2024-10-05T09:39:00Z" w16du:dateUtc="2024-10-05T07:39:00Z"/>
                <w:rFonts w:ascii="Arial" w:hAnsi="Arial" w:cs="v4.2.0"/>
                <w:sz w:val="18"/>
              </w:rPr>
            </w:pPr>
            <w:ins w:id="1216" w:author="Nokia" w:date="2024-10-05T09:39:00Z" w16du:dateUtc="2024-10-05T07:39:00Z">
              <w:r>
                <w:rPr>
                  <w:rFonts w:ascii="Arial" w:hAnsi="Arial" w:cs="v4.2.0"/>
                  <w:sz w:val="18"/>
                </w:rPr>
                <w:t>-61.71</w:t>
              </w:r>
            </w:ins>
          </w:p>
        </w:tc>
        <w:tc>
          <w:tcPr>
            <w:tcW w:w="0" w:type="auto"/>
            <w:tcBorders>
              <w:top w:val="single" w:sz="4" w:space="0" w:color="auto"/>
              <w:left w:val="single" w:sz="4" w:space="0" w:color="auto"/>
              <w:bottom w:val="single" w:sz="4" w:space="0" w:color="auto"/>
              <w:right w:val="single" w:sz="4" w:space="0" w:color="auto"/>
            </w:tcBorders>
          </w:tcPr>
          <w:p w14:paraId="72530D70" w14:textId="77777777" w:rsidR="0090347F" w:rsidRDefault="0090347F" w:rsidP="00ED5031">
            <w:pPr>
              <w:keepNext/>
              <w:keepLines/>
              <w:spacing w:line="256" w:lineRule="auto"/>
              <w:jc w:val="center"/>
              <w:rPr>
                <w:ins w:id="1217" w:author="Nokia" w:date="2024-10-05T09:39:00Z" w16du:dateUtc="2024-10-05T07:39:00Z"/>
                <w:rFonts w:ascii="Arial" w:hAnsi="Arial" w:cs="v4.2.0"/>
                <w:sz w:val="18"/>
              </w:rPr>
            </w:pPr>
            <w:ins w:id="1218" w:author="Nokia" w:date="2024-10-05T09:39:00Z" w16du:dateUtc="2024-10-05T07:39:00Z">
              <w:r>
                <w:rPr>
                  <w:rFonts w:ascii="Arial" w:hAnsi="Arial" w:cs="v4.2.0"/>
                  <w:sz w:val="18"/>
                </w:rPr>
                <w:t>-61.71</w:t>
              </w:r>
            </w:ins>
          </w:p>
        </w:tc>
      </w:tr>
      <w:tr w:rsidR="0090347F" w14:paraId="4F676661" w14:textId="77777777" w:rsidTr="00ED5031">
        <w:trPr>
          <w:cantSplit/>
          <w:trHeight w:val="187"/>
          <w:jc w:val="center"/>
          <w:ins w:id="1219" w:author="Nokia" w:date="2024-10-05T09:39:00Z"/>
        </w:trPr>
        <w:tc>
          <w:tcPr>
            <w:tcW w:w="0" w:type="auto"/>
            <w:vMerge/>
            <w:tcBorders>
              <w:top w:val="single" w:sz="4" w:space="0" w:color="auto"/>
              <w:left w:val="single" w:sz="4" w:space="0" w:color="auto"/>
              <w:bottom w:val="single" w:sz="4" w:space="0" w:color="auto"/>
              <w:right w:val="single" w:sz="4" w:space="0" w:color="auto"/>
            </w:tcBorders>
            <w:vAlign w:val="center"/>
          </w:tcPr>
          <w:p w14:paraId="24543E0C" w14:textId="77777777" w:rsidR="0090347F" w:rsidRDefault="0090347F" w:rsidP="00ED5031">
            <w:pPr>
              <w:spacing w:line="256" w:lineRule="auto"/>
              <w:rPr>
                <w:ins w:id="1220" w:author="Nokia" w:date="2024-10-05T09:39:00Z" w16du:dateUtc="2024-10-05T07:39:00Z"/>
                <w:rFonts w:ascii="Arial" w:eastAsiaTheme="minorEastAsia" w:hAnsi="Arial" w:cs="v4.2.0"/>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4EDD17AB" w14:textId="77777777" w:rsidR="0090347F" w:rsidRDefault="0090347F" w:rsidP="00ED5031">
            <w:pPr>
              <w:keepNext/>
              <w:keepLines/>
              <w:spacing w:line="256" w:lineRule="auto"/>
              <w:jc w:val="center"/>
              <w:rPr>
                <w:ins w:id="1221" w:author="Nokia" w:date="2024-10-05T09:39:00Z" w16du:dateUtc="2024-10-05T07:39:00Z"/>
                <w:rFonts w:ascii="Arial" w:hAnsi="Arial" w:cs="v4.2.0"/>
                <w:sz w:val="18"/>
              </w:rPr>
            </w:pPr>
            <w:ins w:id="1222" w:author="Nokia" w:date="2024-10-05T09:39:00Z" w16du:dateUtc="2024-10-05T07:39:00Z">
              <w:r>
                <w:rPr>
                  <w:rFonts w:ascii="Arial" w:hAnsi="Arial" w:cs="v4.2.0"/>
                  <w:sz w:val="18"/>
                </w:rPr>
                <w:t>dBm/19.08 MHz</w:t>
              </w:r>
            </w:ins>
          </w:p>
        </w:tc>
        <w:tc>
          <w:tcPr>
            <w:tcW w:w="0" w:type="auto"/>
            <w:tcBorders>
              <w:top w:val="single" w:sz="4" w:space="0" w:color="auto"/>
              <w:left w:val="single" w:sz="4" w:space="0" w:color="auto"/>
              <w:bottom w:val="single" w:sz="4" w:space="0" w:color="auto"/>
              <w:right w:val="single" w:sz="4" w:space="0" w:color="auto"/>
            </w:tcBorders>
          </w:tcPr>
          <w:p w14:paraId="12E1D5A3" w14:textId="77777777" w:rsidR="0090347F" w:rsidRDefault="0090347F" w:rsidP="00ED5031">
            <w:pPr>
              <w:keepNext/>
              <w:keepLines/>
              <w:spacing w:line="256" w:lineRule="auto"/>
              <w:jc w:val="center"/>
              <w:rPr>
                <w:ins w:id="1223" w:author="Nokia" w:date="2024-10-05T09:39:00Z" w16du:dateUtc="2024-10-05T07:39:00Z"/>
                <w:rFonts w:ascii="Arial" w:hAnsi="Arial" w:cs="v4.2.0"/>
                <w:sz w:val="18"/>
              </w:rPr>
            </w:pPr>
            <w:ins w:id="1224" w:author="Nokia" w:date="2024-10-05T09:39:00Z" w16du:dateUtc="2024-10-05T07:39: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tcPr>
          <w:p w14:paraId="7CCD91DF" w14:textId="77777777" w:rsidR="0090347F" w:rsidRDefault="0090347F" w:rsidP="00ED5031">
            <w:pPr>
              <w:keepNext/>
              <w:keepLines/>
              <w:spacing w:line="256" w:lineRule="auto"/>
              <w:jc w:val="center"/>
              <w:rPr>
                <w:ins w:id="1225" w:author="Nokia" w:date="2024-10-05T09:39:00Z" w16du:dateUtc="2024-10-05T07:39:00Z"/>
                <w:rFonts w:ascii="Arial" w:hAnsi="Arial" w:cs="v4.2.0"/>
                <w:sz w:val="18"/>
              </w:rPr>
            </w:pPr>
            <w:ins w:id="1226" w:author="Nokia" w:date="2024-10-05T09:39:00Z" w16du:dateUtc="2024-10-05T07:39:00Z">
              <w:r>
                <w:rPr>
                  <w:rFonts w:ascii="Arial" w:hAnsi="Arial" w:cs="v4.2.0"/>
                  <w:sz w:val="18"/>
                </w:rPr>
                <w:t>-61.71</w:t>
              </w:r>
            </w:ins>
          </w:p>
        </w:tc>
        <w:tc>
          <w:tcPr>
            <w:tcW w:w="0" w:type="auto"/>
            <w:tcBorders>
              <w:top w:val="single" w:sz="4" w:space="0" w:color="auto"/>
              <w:left w:val="single" w:sz="4" w:space="0" w:color="auto"/>
              <w:bottom w:val="single" w:sz="4" w:space="0" w:color="auto"/>
              <w:right w:val="single" w:sz="4" w:space="0" w:color="auto"/>
            </w:tcBorders>
          </w:tcPr>
          <w:p w14:paraId="75621909" w14:textId="77777777" w:rsidR="0090347F" w:rsidRDefault="0090347F" w:rsidP="00ED5031">
            <w:pPr>
              <w:keepNext/>
              <w:keepLines/>
              <w:spacing w:line="256" w:lineRule="auto"/>
              <w:jc w:val="center"/>
              <w:rPr>
                <w:ins w:id="1227" w:author="Nokia" w:date="2024-10-05T09:39:00Z" w16du:dateUtc="2024-10-05T07:39:00Z"/>
                <w:rFonts w:ascii="Arial" w:hAnsi="Arial" w:cs="v4.2.0"/>
                <w:sz w:val="18"/>
              </w:rPr>
            </w:pPr>
            <w:ins w:id="1228" w:author="Nokia" w:date="2024-10-05T09:39:00Z" w16du:dateUtc="2024-10-05T07:39:00Z">
              <w:r>
                <w:rPr>
                  <w:rFonts w:ascii="Arial" w:hAnsi="Arial" w:cs="v4.2.0"/>
                  <w:sz w:val="18"/>
                </w:rPr>
                <w:t>-61.71</w:t>
              </w:r>
            </w:ins>
          </w:p>
        </w:tc>
      </w:tr>
      <w:tr w:rsidR="0090347F" w14:paraId="2331544A" w14:textId="77777777" w:rsidTr="00ED5031">
        <w:trPr>
          <w:cantSplit/>
          <w:trHeight w:val="187"/>
          <w:jc w:val="center"/>
          <w:ins w:id="1229" w:author="Nokia" w:date="2024-10-05T09:39:00Z"/>
        </w:trPr>
        <w:tc>
          <w:tcPr>
            <w:tcW w:w="0" w:type="auto"/>
            <w:vMerge/>
            <w:tcBorders>
              <w:top w:val="single" w:sz="4" w:space="0" w:color="auto"/>
              <w:left w:val="single" w:sz="4" w:space="0" w:color="auto"/>
              <w:bottom w:val="single" w:sz="4" w:space="0" w:color="auto"/>
              <w:right w:val="single" w:sz="4" w:space="0" w:color="auto"/>
            </w:tcBorders>
            <w:vAlign w:val="center"/>
          </w:tcPr>
          <w:p w14:paraId="4CCF77AC" w14:textId="77777777" w:rsidR="0090347F" w:rsidRDefault="0090347F" w:rsidP="00ED5031">
            <w:pPr>
              <w:spacing w:line="256" w:lineRule="auto"/>
              <w:rPr>
                <w:ins w:id="1230" w:author="Nokia" w:date="2024-10-05T09:39:00Z" w16du:dateUtc="2024-10-05T07:39:00Z"/>
                <w:rFonts w:ascii="Arial" w:eastAsiaTheme="minorEastAsia" w:hAnsi="Arial" w:cs="v4.2.0"/>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4E2ED28E" w14:textId="77777777" w:rsidR="0090347F" w:rsidRDefault="0090347F" w:rsidP="00ED5031">
            <w:pPr>
              <w:keepNext/>
              <w:keepLines/>
              <w:spacing w:line="256" w:lineRule="auto"/>
              <w:jc w:val="center"/>
              <w:rPr>
                <w:ins w:id="1231" w:author="Nokia" w:date="2024-10-05T09:39:00Z" w16du:dateUtc="2024-10-05T07:39:00Z"/>
                <w:rFonts w:ascii="Arial" w:hAnsi="Arial" w:cs="v4.2.0"/>
                <w:sz w:val="18"/>
              </w:rPr>
            </w:pPr>
            <w:ins w:id="1232" w:author="Nokia" w:date="2024-10-05T09:39:00Z" w16du:dateUtc="2024-10-05T07:39:00Z">
              <w:r>
                <w:rPr>
                  <w:rFonts w:ascii="Arial" w:hAnsi="Arial" w:cs="v4.2.0"/>
                  <w:sz w:val="18"/>
                </w:rPr>
                <w:t>dBm/47.88 MHz</w:t>
              </w:r>
            </w:ins>
          </w:p>
        </w:tc>
        <w:tc>
          <w:tcPr>
            <w:tcW w:w="0" w:type="auto"/>
            <w:tcBorders>
              <w:top w:val="single" w:sz="4" w:space="0" w:color="auto"/>
              <w:left w:val="single" w:sz="4" w:space="0" w:color="auto"/>
              <w:bottom w:val="single" w:sz="4" w:space="0" w:color="auto"/>
              <w:right w:val="single" w:sz="4" w:space="0" w:color="auto"/>
            </w:tcBorders>
          </w:tcPr>
          <w:p w14:paraId="75507FF4" w14:textId="77777777" w:rsidR="0090347F" w:rsidRDefault="0090347F" w:rsidP="00ED5031">
            <w:pPr>
              <w:keepNext/>
              <w:keepLines/>
              <w:spacing w:line="256" w:lineRule="auto"/>
              <w:jc w:val="center"/>
              <w:rPr>
                <w:ins w:id="1233" w:author="Nokia" w:date="2024-10-05T09:39:00Z" w16du:dateUtc="2024-10-05T07:39:00Z"/>
                <w:rFonts w:ascii="Arial" w:hAnsi="Arial" w:cs="v4.2.0"/>
                <w:sz w:val="18"/>
              </w:rPr>
            </w:pPr>
            <w:ins w:id="1234" w:author="Nokia" w:date="2024-10-05T09:39:00Z" w16du:dateUtc="2024-10-05T07:39: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tcPr>
          <w:p w14:paraId="2C49A2D6" w14:textId="77777777" w:rsidR="0090347F" w:rsidRDefault="0090347F" w:rsidP="00ED5031">
            <w:pPr>
              <w:keepNext/>
              <w:keepLines/>
              <w:spacing w:line="256" w:lineRule="auto"/>
              <w:jc w:val="center"/>
              <w:rPr>
                <w:ins w:id="1235" w:author="Nokia" w:date="2024-10-05T09:39:00Z" w16du:dateUtc="2024-10-05T07:39:00Z"/>
                <w:rFonts w:ascii="Arial" w:hAnsi="Arial" w:cs="v4.2.0"/>
                <w:sz w:val="18"/>
              </w:rPr>
            </w:pPr>
            <w:ins w:id="1236" w:author="Nokia" w:date="2024-10-05T09:39:00Z" w16du:dateUtc="2024-10-05T07:39:00Z">
              <w:r>
                <w:rPr>
                  <w:rFonts w:ascii="Arial" w:hAnsi="Arial" w:cs="v4.2.0"/>
                  <w:sz w:val="18"/>
                </w:rPr>
                <w:t>-57.73</w:t>
              </w:r>
            </w:ins>
          </w:p>
        </w:tc>
        <w:tc>
          <w:tcPr>
            <w:tcW w:w="0" w:type="auto"/>
            <w:tcBorders>
              <w:top w:val="single" w:sz="4" w:space="0" w:color="auto"/>
              <w:left w:val="single" w:sz="4" w:space="0" w:color="auto"/>
              <w:bottom w:val="single" w:sz="4" w:space="0" w:color="auto"/>
              <w:right w:val="single" w:sz="4" w:space="0" w:color="auto"/>
            </w:tcBorders>
          </w:tcPr>
          <w:p w14:paraId="1FF8B480" w14:textId="77777777" w:rsidR="0090347F" w:rsidRDefault="0090347F" w:rsidP="00ED5031">
            <w:pPr>
              <w:keepNext/>
              <w:keepLines/>
              <w:spacing w:line="256" w:lineRule="auto"/>
              <w:jc w:val="center"/>
              <w:rPr>
                <w:ins w:id="1237" w:author="Nokia" w:date="2024-10-05T09:39:00Z" w16du:dateUtc="2024-10-05T07:39:00Z"/>
                <w:rFonts w:ascii="Arial" w:hAnsi="Arial" w:cs="v4.2.0"/>
                <w:sz w:val="18"/>
              </w:rPr>
            </w:pPr>
            <w:ins w:id="1238" w:author="Nokia" w:date="2024-10-05T09:39:00Z" w16du:dateUtc="2024-10-05T07:39:00Z">
              <w:r>
                <w:rPr>
                  <w:rFonts w:ascii="Arial" w:hAnsi="Arial" w:cs="v4.2.0"/>
                  <w:sz w:val="18"/>
                </w:rPr>
                <w:t>-57.73</w:t>
              </w:r>
            </w:ins>
          </w:p>
        </w:tc>
      </w:tr>
      <w:tr w:rsidR="0090347F" w14:paraId="2F954095" w14:textId="77777777" w:rsidTr="00ED5031">
        <w:trPr>
          <w:cantSplit/>
          <w:trHeight w:val="187"/>
          <w:jc w:val="center"/>
          <w:ins w:id="1239" w:author="Nokia" w:date="2024-10-05T09:39:00Z"/>
        </w:trPr>
        <w:tc>
          <w:tcPr>
            <w:tcW w:w="0" w:type="auto"/>
            <w:tcBorders>
              <w:top w:val="single" w:sz="4" w:space="0" w:color="auto"/>
              <w:left w:val="single" w:sz="4" w:space="0" w:color="auto"/>
              <w:bottom w:val="single" w:sz="4" w:space="0" w:color="auto"/>
              <w:right w:val="single" w:sz="4" w:space="0" w:color="auto"/>
            </w:tcBorders>
          </w:tcPr>
          <w:p w14:paraId="367B60CB" w14:textId="77777777" w:rsidR="0090347F" w:rsidRDefault="0090347F" w:rsidP="00ED5031">
            <w:pPr>
              <w:keepNext/>
              <w:keepLines/>
              <w:spacing w:line="256" w:lineRule="auto"/>
              <w:rPr>
                <w:ins w:id="1240" w:author="Nokia" w:date="2024-10-05T09:39:00Z" w16du:dateUtc="2024-10-05T07:39:00Z"/>
                <w:rFonts w:ascii="Arial" w:hAnsi="Arial" w:cstheme="minorBidi"/>
                <w:sz w:val="18"/>
              </w:rPr>
            </w:pPr>
            <w:ins w:id="1241" w:author="Nokia" w:date="2024-10-05T09:39:00Z" w16du:dateUtc="2024-10-05T07:39:00Z">
              <w:r>
                <w:rPr>
                  <w:rFonts w:ascii="Arial" w:hAnsi="Arial" w:cs="v4.2.0"/>
                  <w:sz w:val="18"/>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363D1148" w14:textId="77777777" w:rsidR="0090347F" w:rsidRDefault="0090347F" w:rsidP="00ED5031">
            <w:pPr>
              <w:keepNext/>
              <w:keepLines/>
              <w:spacing w:line="256" w:lineRule="auto"/>
              <w:jc w:val="center"/>
              <w:rPr>
                <w:ins w:id="1242" w:author="Nokia" w:date="2024-10-05T09:39:00Z" w16du:dateUtc="2024-10-05T07:3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FCCC036" w14:textId="77777777" w:rsidR="0090347F" w:rsidRDefault="0090347F" w:rsidP="00ED5031">
            <w:pPr>
              <w:keepNext/>
              <w:keepLines/>
              <w:spacing w:line="256" w:lineRule="auto"/>
              <w:jc w:val="center"/>
              <w:rPr>
                <w:ins w:id="1243" w:author="Nokia" w:date="2024-10-05T09:39:00Z" w16du:dateUtc="2024-10-05T07:39:00Z"/>
                <w:rFonts w:ascii="Arial" w:hAnsi="Arial" w:cs="v4.2.0"/>
                <w:sz w:val="18"/>
              </w:rPr>
            </w:pPr>
            <w:ins w:id="1244" w:author="Nokia" w:date="2024-10-05T09:39:00Z" w16du:dateUtc="2024-10-05T07:39:00Z">
              <w:r>
                <w:rPr>
                  <w:rFonts w:ascii="Arial" w:hAnsi="Arial" w:cs="v4.2.0"/>
                  <w:sz w:val="18"/>
                </w:rPr>
                <w:t>1, 2, 3</w:t>
              </w:r>
            </w:ins>
          </w:p>
        </w:tc>
        <w:tc>
          <w:tcPr>
            <w:tcW w:w="0" w:type="auto"/>
            <w:gridSpan w:val="2"/>
            <w:tcBorders>
              <w:top w:val="single" w:sz="4" w:space="0" w:color="auto"/>
              <w:left w:val="single" w:sz="4" w:space="0" w:color="auto"/>
              <w:bottom w:val="single" w:sz="4" w:space="0" w:color="auto"/>
              <w:right w:val="single" w:sz="4" w:space="0" w:color="auto"/>
            </w:tcBorders>
          </w:tcPr>
          <w:p w14:paraId="4CF6B547" w14:textId="77777777" w:rsidR="0090347F" w:rsidRDefault="0090347F" w:rsidP="00ED5031">
            <w:pPr>
              <w:keepNext/>
              <w:keepLines/>
              <w:spacing w:line="256" w:lineRule="auto"/>
              <w:jc w:val="center"/>
              <w:rPr>
                <w:ins w:id="1245" w:author="Nokia" w:date="2024-10-05T09:39:00Z" w16du:dateUtc="2024-10-05T07:39:00Z"/>
                <w:rFonts w:ascii="Arial" w:hAnsi="Arial" w:cs="v4.2.0"/>
                <w:sz w:val="18"/>
              </w:rPr>
            </w:pPr>
            <w:ins w:id="1246" w:author="Nokia" w:date="2024-10-05T09:39:00Z" w16du:dateUtc="2024-10-05T07:39:00Z">
              <w:r>
                <w:rPr>
                  <w:rFonts w:ascii="Arial" w:hAnsi="Arial" w:cs="v4.2.0"/>
                  <w:sz w:val="18"/>
                </w:rPr>
                <w:t>AWGN</w:t>
              </w:r>
            </w:ins>
          </w:p>
        </w:tc>
      </w:tr>
      <w:tr w:rsidR="0090347F" w14:paraId="130A744B" w14:textId="77777777" w:rsidTr="00ED5031">
        <w:trPr>
          <w:cantSplit/>
          <w:trHeight w:val="187"/>
          <w:jc w:val="center"/>
          <w:ins w:id="1247" w:author="Nokia" w:date="2024-10-05T09:39:00Z"/>
        </w:trPr>
        <w:tc>
          <w:tcPr>
            <w:tcW w:w="0" w:type="auto"/>
            <w:gridSpan w:val="5"/>
            <w:tcBorders>
              <w:top w:val="single" w:sz="4" w:space="0" w:color="auto"/>
              <w:left w:val="single" w:sz="4" w:space="0" w:color="auto"/>
              <w:bottom w:val="single" w:sz="4" w:space="0" w:color="auto"/>
              <w:right w:val="single" w:sz="4" w:space="0" w:color="auto"/>
            </w:tcBorders>
          </w:tcPr>
          <w:p w14:paraId="0BDB5B2A" w14:textId="77777777" w:rsidR="0090347F" w:rsidRDefault="0090347F" w:rsidP="00ED5031">
            <w:pPr>
              <w:keepNext/>
              <w:keepLines/>
              <w:spacing w:line="256" w:lineRule="auto"/>
              <w:ind w:left="851" w:hanging="851"/>
              <w:rPr>
                <w:ins w:id="1248" w:author="Nokia" w:date="2024-10-05T09:39:00Z" w16du:dateUtc="2024-10-05T07:39:00Z"/>
                <w:rFonts w:ascii="Arial" w:hAnsi="Arial" w:cstheme="minorBidi"/>
                <w:sz w:val="18"/>
              </w:rPr>
            </w:pPr>
            <w:ins w:id="1249" w:author="Nokia" w:date="2024-10-05T09:39:00Z" w16du:dateUtc="2024-10-05T07:39:00Z">
              <w:r>
                <w:rPr>
                  <w:rFonts w:ascii="Arial" w:hAnsi="Arial"/>
                  <w:sz w:val="18"/>
                </w:rPr>
                <w:t>Note 1:</w:t>
              </w:r>
              <w:r>
                <w:rPr>
                  <w:rFonts w:ascii="Arial" w:hAnsi="Arial"/>
                  <w:sz w:val="18"/>
                </w:rPr>
                <w:tab/>
                <w:t xml:space="preserve">OCNG shall be used such that both cells are fully </w:t>
              </w:r>
              <w:proofErr w:type="gramStart"/>
              <w:r>
                <w:rPr>
                  <w:rFonts w:ascii="Arial" w:hAnsi="Arial"/>
                  <w:sz w:val="18"/>
                </w:rPr>
                <w:t>allocated</w:t>
              </w:r>
              <w:proofErr w:type="gramEnd"/>
              <w:r>
                <w:rPr>
                  <w:rFonts w:ascii="Arial" w:hAnsi="Arial"/>
                  <w:sz w:val="18"/>
                </w:rPr>
                <w:t xml:space="preserve"> and a constant total transmitted power spectral density is achieved for all OFDM symbols.</w:t>
              </w:r>
            </w:ins>
          </w:p>
          <w:p w14:paraId="79451539" w14:textId="77777777" w:rsidR="0090347F" w:rsidRDefault="0090347F" w:rsidP="00ED5031">
            <w:pPr>
              <w:keepNext/>
              <w:keepLines/>
              <w:spacing w:line="256" w:lineRule="auto"/>
              <w:ind w:left="851" w:hanging="851"/>
              <w:rPr>
                <w:ins w:id="1250" w:author="Nokia" w:date="2024-10-05T09:39:00Z" w16du:dateUtc="2024-10-05T07:39:00Z"/>
                <w:rFonts w:ascii="Arial" w:hAnsi="Arial"/>
                <w:sz w:val="18"/>
              </w:rPr>
            </w:pPr>
            <w:ins w:id="1251" w:author="Nokia" w:date="2024-10-05T09:39:00Z" w16du:dateUtc="2024-10-05T07:39: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rPr>
                <w:drawing>
                  <wp:inline distT="0" distB="0" distL="0" distR="0" wp14:anchorId="14712565" wp14:editId="53B45D7F">
                    <wp:extent cx="257810" cy="235585"/>
                    <wp:effectExtent l="0" t="0" r="889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57810" cy="235585"/>
                            </a:xfrm>
                            <a:prstGeom prst="rect">
                              <a:avLst/>
                            </a:prstGeom>
                            <a:noFill/>
                            <a:ln>
                              <a:noFill/>
                            </a:ln>
                          </pic:spPr>
                        </pic:pic>
                      </a:graphicData>
                    </a:graphic>
                  </wp:inline>
                </w:drawing>
              </w:r>
              <w:r>
                <w:rPr>
                  <w:rFonts w:ascii="Arial" w:hAnsi="Arial"/>
                  <w:sz w:val="18"/>
                </w:rPr>
                <w:t xml:space="preserve"> to be fulfilled.</w:t>
              </w:r>
            </w:ins>
          </w:p>
          <w:p w14:paraId="6A4C2A09" w14:textId="77777777" w:rsidR="0090347F" w:rsidRDefault="0090347F" w:rsidP="00ED5031">
            <w:pPr>
              <w:keepNext/>
              <w:keepLines/>
              <w:spacing w:line="256" w:lineRule="auto"/>
              <w:ind w:left="851" w:hanging="851"/>
              <w:rPr>
                <w:ins w:id="1252" w:author="Nokia" w:date="2024-10-05T09:39:00Z" w16du:dateUtc="2024-10-05T07:39:00Z"/>
                <w:rFonts w:ascii="Arial" w:hAnsi="Arial"/>
                <w:sz w:val="18"/>
              </w:rPr>
            </w:pPr>
            <w:ins w:id="1253" w:author="Nokia" w:date="2024-10-05T09:39:00Z" w16du:dateUtc="2024-10-05T07:39:00Z">
              <w:r>
                <w:rPr>
                  <w:rFonts w:ascii="Arial" w:hAnsi="Arial"/>
                  <w:sz w:val="18"/>
                </w:rPr>
                <w:t>Note 3:</w:t>
              </w:r>
              <w:r>
                <w:rPr>
                  <w:rFonts w:ascii="Arial" w:hAnsi="Arial"/>
                  <w:sz w:val="18"/>
                </w:rPr>
                <w:tab/>
                <w:t>PRP levels have been derived from other parameters for information purposes. They are not settable parameters themselves.</w:t>
              </w:r>
            </w:ins>
          </w:p>
          <w:p w14:paraId="06F57EB4" w14:textId="77777777" w:rsidR="0090347F" w:rsidRDefault="0090347F" w:rsidP="00ED5031">
            <w:pPr>
              <w:keepNext/>
              <w:keepLines/>
              <w:spacing w:line="256" w:lineRule="auto"/>
              <w:ind w:left="851" w:hanging="851"/>
              <w:rPr>
                <w:ins w:id="1254" w:author="Nokia" w:date="2024-10-05T09:39:00Z" w16du:dateUtc="2024-10-05T07:39:00Z"/>
                <w:rFonts w:ascii="Arial" w:hAnsi="Arial"/>
                <w:sz w:val="18"/>
              </w:rPr>
            </w:pPr>
            <w:ins w:id="1255" w:author="Nokia" w:date="2024-10-05T09:39:00Z" w16du:dateUtc="2024-10-05T07:39:00Z">
              <w:r>
                <w:rPr>
                  <w:rFonts w:ascii="Arial" w:hAnsi="Arial" w:cs="Arial"/>
                  <w:sz w:val="18"/>
                </w:rPr>
                <w:t>Note 4:</w:t>
              </w:r>
              <w:r>
                <w:rPr>
                  <w:rFonts w:ascii="Arial" w:hAnsi="Arial" w:cs="Arial"/>
                  <w:sz w:val="18"/>
                </w:rPr>
                <w:tab/>
                <w:t>GP#24 is configured if UE supports MG#24, otherwise GP#0 is configured.</w:t>
              </w:r>
            </w:ins>
          </w:p>
        </w:tc>
      </w:tr>
    </w:tbl>
    <w:p w14:paraId="131C1DDE" w14:textId="77777777" w:rsidR="0090347F" w:rsidRDefault="0090347F" w:rsidP="0090347F">
      <w:pPr>
        <w:rPr>
          <w:ins w:id="1256" w:author="Nokia" w:date="2024-10-05T09:39:00Z" w16du:dateUtc="2024-10-05T07:39:00Z"/>
          <w:rFonts w:asciiTheme="minorHAnsi" w:eastAsiaTheme="minorEastAsia" w:hAnsiTheme="minorHAnsi" w:cstheme="minorBidi"/>
          <w:kern w:val="2"/>
          <w:sz w:val="21"/>
          <w:szCs w:val="22"/>
        </w:rPr>
      </w:pPr>
    </w:p>
    <w:p w14:paraId="38B27F1A" w14:textId="77777777" w:rsidR="0090347F" w:rsidRPr="00DD5237" w:rsidRDefault="0090347F" w:rsidP="0090347F">
      <w:pPr>
        <w:pStyle w:val="Heading5"/>
        <w:rPr>
          <w:ins w:id="1257" w:author="Nokia" w:date="2024-10-05T09:39:00Z" w16du:dateUtc="2024-10-05T07:39:00Z"/>
          <w:rFonts w:eastAsiaTheme="minorEastAsia"/>
        </w:rPr>
      </w:pPr>
      <w:ins w:id="1258" w:author="Nokia" w:date="2024-10-05T09:39:00Z" w16du:dateUtc="2024-10-05T07:39:00Z">
        <w:r w:rsidRPr="00EF5D47">
          <w:rPr>
            <w:rFonts w:eastAsiaTheme="minorEastAsia"/>
          </w:rPr>
          <w:t>A.6.7.20.1</w:t>
        </w:r>
        <w:r>
          <w:rPr>
            <w:rFonts w:eastAsiaTheme="minorEastAsia"/>
          </w:rPr>
          <w:t>.3</w:t>
        </w:r>
        <w:r>
          <w:rPr>
            <w:rFonts w:eastAsiaTheme="minorEastAsia"/>
          </w:rPr>
          <w:tab/>
          <w:t xml:space="preserve">Test </w:t>
        </w:r>
        <w:r w:rsidRPr="00DD5237">
          <w:rPr>
            <w:rFonts w:eastAsiaTheme="minorEastAsia"/>
          </w:rPr>
          <w:t>requirements</w:t>
        </w:r>
      </w:ins>
    </w:p>
    <w:p w14:paraId="32C2DDCA" w14:textId="42EE36AD" w:rsidR="0090347F" w:rsidRDefault="0090347F" w:rsidP="0090347F">
      <w:pPr>
        <w:rPr>
          <w:ins w:id="1259" w:author="Nokia" w:date="2024-10-05T10:33:00Z" w16du:dateUtc="2024-10-05T08:33:00Z"/>
        </w:rPr>
      </w:pPr>
      <w:ins w:id="1260" w:author="Nokia" w:date="2024-10-05T09:39:00Z" w16du:dateUtc="2024-10-05T07:39:00Z">
        <w:r w:rsidRPr="00DD5237">
          <w:t xml:space="preserve">The </w:t>
        </w:r>
      </w:ins>
      <w:ins w:id="1261" w:author="Nokia" w:date="2024-10-05T10:04:00Z" w16du:dateUtc="2024-10-05T08:04:00Z">
        <w:r w:rsidR="00E976B6" w:rsidRPr="00E976B6">
          <w:rPr>
            <w:highlight w:val="yellow"/>
            <w:rPrChange w:id="1262" w:author="Nokia" w:date="2024-10-05T10:04:00Z" w16du:dateUtc="2024-10-05T08:04:00Z">
              <w:rPr/>
            </w:rPrChange>
          </w:rPr>
          <w:t>DL</w:t>
        </w:r>
        <w:r w:rsidR="00E976B6">
          <w:t xml:space="preserve"> </w:t>
        </w:r>
      </w:ins>
      <w:ins w:id="1263" w:author="Nokia" w:date="2024-10-05T09:39:00Z" w16du:dateUtc="2024-10-05T07:39:00Z">
        <w:r w:rsidRPr="00DD5237">
          <w:t xml:space="preserve">RSCP with UE Rx-Tx time difference measurement fulfils </w:t>
        </w:r>
      </w:ins>
      <w:ins w:id="1264" w:author="Nokia" w:date="2024-10-05T10:04:00Z" w16du:dateUtc="2024-10-05T08:04:00Z">
        <w:r w:rsidR="00E976B6" w:rsidRPr="00E976B6">
          <w:rPr>
            <w:highlight w:val="yellow"/>
            <w:rPrChange w:id="1265" w:author="Nokia" w:date="2024-10-05T10:04:00Z" w16du:dateUtc="2024-10-05T08:04:00Z">
              <w:rPr/>
            </w:rPrChange>
          </w:rPr>
          <w:t>DL</w:t>
        </w:r>
        <w:r w:rsidR="00E976B6">
          <w:t xml:space="preserve"> </w:t>
        </w:r>
      </w:ins>
      <w:ins w:id="1266" w:author="Nokia" w:date="2024-10-05T09:39:00Z" w16du:dateUtc="2024-10-05T07:39:00Z">
        <w:r w:rsidRPr="00DD5237">
          <w:t xml:space="preserve">RSCP with UE Rx-Tx measurement accuracy specified in </w:t>
        </w:r>
        <w:r w:rsidRPr="0090347F">
          <w:t>clause </w:t>
        </w:r>
        <w:r w:rsidRPr="00E976B6">
          <w:rPr>
            <w:highlight w:val="magenta"/>
            <w:rPrChange w:id="1267" w:author="Nokia" w:date="2024-10-05T10:04:00Z" w16du:dateUtc="2024-10-05T08:04:00Z">
              <w:rPr/>
            </w:rPrChange>
          </w:rPr>
          <w:t>10.1.Z1.2</w:t>
        </w:r>
        <w:r w:rsidRPr="0090347F">
          <w:t xml:space="preserve"> for</w:t>
        </w:r>
        <w:r w:rsidRPr="00DD5237">
          <w:t xml:space="preserve"> both Cell 1 and Cell 2.</w:t>
        </w:r>
      </w:ins>
    </w:p>
    <w:p w14:paraId="70FF5A1C" w14:textId="3842562B" w:rsidR="00CA716A" w:rsidRPr="00CA716A" w:rsidRDefault="00CA716A" w:rsidP="0090347F">
      <w:pPr>
        <w:rPr>
          <w:ins w:id="1268" w:author="Nokia" w:date="2024-10-05T09:39:00Z" w16du:dateUtc="2024-10-05T07:39:00Z"/>
          <w:rFonts w:eastAsia="Malgun Gothic"/>
          <w:rPrChange w:id="1269" w:author="Nokia" w:date="2024-10-05T10:34:00Z" w16du:dateUtc="2024-10-05T08:34:00Z">
            <w:rPr>
              <w:ins w:id="1270" w:author="Nokia" w:date="2024-10-05T09:39:00Z" w16du:dateUtc="2024-10-05T07:39:00Z"/>
            </w:rPr>
          </w:rPrChange>
        </w:rPr>
      </w:pPr>
      <w:ins w:id="1271" w:author="Nokia" w:date="2024-10-05T10:33:00Z" w16du:dateUtc="2024-10-05T08:33:00Z">
        <w:r w:rsidRPr="00CA716A">
          <w:rPr>
            <w:rFonts w:eastAsia="Malgun Gothic"/>
            <w:highlight w:val="yellow"/>
            <w:rPrChange w:id="1272" w:author="Nokia" w:date="2024-10-05T10:34:00Z" w16du:dateUtc="2024-10-05T08:34:00Z">
              <w:rPr>
                <w:rFonts w:eastAsia="Malgun Gothic"/>
              </w:rPr>
            </w:rPrChange>
          </w:rPr>
          <w:lastRenderedPageBreak/>
          <w:t xml:space="preserve">The UE shall also pass the applicable </w:t>
        </w:r>
        <w:r w:rsidRPr="00CA716A">
          <w:rPr>
            <w:highlight w:val="yellow"/>
            <w:rPrChange w:id="1273" w:author="Nokia" w:date="2024-10-05T10:34:00Z" w16du:dateUtc="2024-10-05T08:34:00Z">
              <w:rPr/>
            </w:rPrChange>
          </w:rPr>
          <w:t>UE Rx-Tx time difference</w:t>
        </w:r>
        <w:r w:rsidRPr="00CA716A">
          <w:rPr>
            <w:rFonts w:eastAsia="Malgun Gothic"/>
            <w:highlight w:val="yellow"/>
            <w:rPrChange w:id="1274" w:author="Nokia" w:date="2024-10-05T10:34:00Z" w16du:dateUtc="2024-10-05T08:34:00Z">
              <w:rPr>
                <w:rFonts w:eastAsia="Malgun Gothic"/>
              </w:rPr>
            </w:rPrChange>
          </w:rPr>
          <w:t xml:space="preserve"> measurement accuracy test, i.e. the test in clause A.6.7.15.1 for single PFL, clause A.6.7.15.2 for reduced number of samples for single PFL or clause A.6.7.15.3 with </w:t>
        </w:r>
        <w:proofErr w:type="spellStart"/>
        <w:r w:rsidRPr="00CA716A">
          <w:rPr>
            <w:rFonts w:eastAsia="Malgun Gothic"/>
            <w:highlight w:val="yellow"/>
            <w:rPrChange w:id="1275" w:author="Nokia" w:date="2024-10-05T10:34:00Z" w16du:dateUtc="2024-10-05T08:34:00Z">
              <w:rPr>
                <w:rFonts w:eastAsia="Malgun Gothic"/>
              </w:rPr>
            </w:rPrChange>
          </w:rPr>
          <w:t>RxTx</w:t>
        </w:r>
        <w:proofErr w:type="spellEnd"/>
        <w:r w:rsidRPr="00CA716A">
          <w:rPr>
            <w:rFonts w:eastAsia="Malgun Gothic"/>
            <w:highlight w:val="yellow"/>
            <w:rPrChange w:id="1276" w:author="Nokia" w:date="2024-10-05T10:34:00Z" w16du:dateUtc="2024-10-05T08:34:00Z">
              <w:rPr>
                <w:rFonts w:eastAsia="Malgun Gothic"/>
              </w:rPr>
            </w:rPrChange>
          </w:rPr>
          <w:t xml:space="preserve"> TEG, respectively.</w:t>
        </w:r>
      </w:ins>
    </w:p>
    <w:p w14:paraId="4BB44B45" w14:textId="6F9CF6A7" w:rsidR="005D6DBA" w:rsidRDefault="005D6DBA" w:rsidP="005D6DBA">
      <w:pPr>
        <w:jc w:val="center"/>
        <w:rPr>
          <w:rFonts w:cs="v3.7.0"/>
          <w:b/>
          <w:bCs/>
          <w:color w:val="FF0000"/>
          <w:sz w:val="28"/>
          <w:szCs w:val="28"/>
        </w:rPr>
      </w:pPr>
      <w:r w:rsidRPr="00AE02F2">
        <w:rPr>
          <w:rFonts w:cs="v3.7.0"/>
          <w:b/>
          <w:bCs/>
          <w:color w:val="FF0000"/>
          <w:sz w:val="28"/>
          <w:szCs w:val="28"/>
        </w:rPr>
        <w:t xml:space="preserve">--- End of change </w:t>
      </w:r>
      <w:r w:rsidR="00B809F6">
        <w:rPr>
          <w:rFonts w:cs="v3.7.0"/>
          <w:b/>
          <w:bCs/>
          <w:color w:val="FF0000"/>
          <w:sz w:val="28"/>
          <w:szCs w:val="28"/>
        </w:rPr>
        <w:t>1</w:t>
      </w:r>
      <w:r w:rsidRPr="00AE02F2">
        <w:rPr>
          <w:rFonts w:cs="v3.7.0"/>
          <w:b/>
          <w:bCs/>
          <w:color w:val="FF0000"/>
          <w:sz w:val="28"/>
          <w:szCs w:val="28"/>
        </w:rPr>
        <w:t xml:space="preserve"> ---</w:t>
      </w:r>
    </w:p>
    <w:p w14:paraId="41A3BB46" w14:textId="77777777" w:rsidR="005D6DBA" w:rsidRDefault="005D6DBA" w:rsidP="005D6DBA">
      <w:pPr>
        <w:jc w:val="center"/>
        <w:rPr>
          <w:rFonts w:cs="v3.7.0"/>
          <w:b/>
          <w:bCs/>
          <w:color w:val="FF0000"/>
          <w:sz w:val="28"/>
          <w:szCs w:val="28"/>
        </w:rPr>
      </w:pPr>
    </w:p>
    <w:p w14:paraId="638A75E2" w14:textId="2A53359F" w:rsidR="005D6DBA" w:rsidRDefault="005D6DBA" w:rsidP="005D6DBA">
      <w:pPr>
        <w:jc w:val="center"/>
        <w:rPr>
          <w:ins w:id="1277" w:author="Nokia" w:date="2024-10-05T09:49:00Z" w16du:dateUtc="2024-10-05T07:49:00Z"/>
          <w:rFonts w:cs="v3.7.0"/>
          <w:b/>
          <w:bCs/>
          <w:color w:val="FF0000"/>
          <w:sz w:val="28"/>
          <w:szCs w:val="28"/>
        </w:rPr>
      </w:pPr>
      <w:r w:rsidRPr="00AE02F2">
        <w:rPr>
          <w:rFonts w:cs="v3.7.0"/>
          <w:b/>
          <w:bCs/>
          <w:color w:val="FF0000"/>
          <w:sz w:val="28"/>
          <w:szCs w:val="28"/>
        </w:rPr>
        <w:t xml:space="preserve">--- Start of change </w:t>
      </w:r>
      <w:r w:rsidR="00B809F6">
        <w:rPr>
          <w:rFonts w:cs="v3.7.0"/>
          <w:b/>
          <w:bCs/>
          <w:color w:val="FF0000"/>
          <w:sz w:val="28"/>
          <w:szCs w:val="28"/>
        </w:rPr>
        <w:t>2</w:t>
      </w:r>
      <w:r w:rsidRPr="00AE02F2">
        <w:rPr>
          <w:rFonts w:cs="v3.7.0"/>
          <w:b/>
          <w:bCs/>
          <w:color w:val="FF0000"/>
          <w:sz w:val="28"/>
          <w:szCs w:val="28"/>
        </w:rPr>
        <w:t xml:space="preserve"> ---</w:t>
      </w:r>
    </w:p>
    <w:p w14:paraId="5AD96255" w14:textId="77777777" w:rsidR="0090347F" w:rsidRDefault="0090347F" w:rsidP="0090347F">
      <w:pPr>
        <w:pStyle w:val="Heading3"/>
        <w:rPr>
          <w:ins w:id="1278" w:author="Nokia" w:date="2024-10-05T09:49:00Z" w16du:dateUtc="2024-10-05T07:49:00Z"/>
          <w:lang w:eastAsia="en-GB"/>
        </w:rPr>
      </w:pPr>
      <w:ins w:id="1279" w:author="Nokia" w:date="2024-10-05T09:49:00Z" w16du:dateUtc="2024-10-05T07:49:00Z">
        <w:r>
          <w:t>A.7.7.16</w:t>
        </w:r>
        <w:r>
          <w:tab/>
          <w:t>RSCPD Measurements</w:t>
        </w:r>
      </w:ins>
    </w:p>
    <w:p w14:paraId="609E3344" w14:textId="77777777" w:rsidR="0090347F" w:rsidRDefault="0090347F" w:rsidP="0090347F">
      <w:pPr>
        <w:pStyle w:val="Heading4"/>
        <w:rPr>
          <w:ins w:id="1280" w:author="Nokia" w:date="2024-10-05T09:49:00Z" w16du:dateUtc="2024-10-05T07:49:00Z"/>
          <w:rFonts w:eastAsiaTheme="minorEastAsia"/>
          <w:lang w:eastAsia="zh-CN"/>
        </w:rPr>
      </w:pPr>
      <w:ins w:id="1281" w:author="Nokia" w:date="2024-10-05T09:49:00Z" w16du:dateUtc="2024-10-05T07:49:00Z">
        <w:r>
          <w:rPr>
            <w:rFonts w:eastAsiaTheme="minorEastAsia"/>
          </w:rPr>
          <w:t>A.7.7.</w:t>
        </w:r>
        <w:r>
          <w:t>16.1</w:t>
        </w:r>
        <w:r>
          <w:rPr>
            <w:rFonts w:eastAsiaTheme="minorEastAsia"/>
          </w:rPr>
          <w:tab/>
        </w:r>
        <w:r>
          <w:t xml:space="preserve">RSCPD with </w:t>
        </w:r>
        <w:r>
          <w:rPr>
            <w:rFonts w:eastAsiaTheme="minorEastAsia"/>
          </w:rPr>
          <w:t xml:space="preserve">RSTD measurement accuracy </w:t>
        </w:r>
        <w:r>
          <w:rPr>
            <w:rFonts w:eastAsiaTheme="minorEastAsia"/>
            <w:lang w:eastAsia="zh-CN"/>
          </w:rPr>
          <w:t xml:space="preserve">in FR2 SA </w:t>
        </w:r>
        <w:r>
          <w:t>in RRC_CONNECTED</w:t>
        </w:r>
      </w:ins>
    </w:p>
    <w:p w14:paraId="3021901F" w14:textId="77777777" w:rsidR="0090347F" w:rsidRDefault="0090347F" w:rsidP="0090347F">
      <w:pPr>
        <w:pStyle w:val="Heading5"/>
        <w:rPr>
          <w:ins w:id="1282" w:author="Nokia" w:date="2024-10-05T09:49:00Z" w16du:dateUtc="2024-10-05T07:49:00Z"/>
          <w:rFonts w:eastAsiaTheme="minorEastAsia"/>
          <w:lang w:eastAsia="en-GB"/>
        </w:rPr>
      </w:pPr>
      <w:ins w:id="1283" w:author="Nokia" w:date="2024-10-05T09:49:00Z" w16du:dateUtc="2024-10-05T07:49:00Z">
        <w:r>
          <w:rPr>
            <w:rFonts w:eastAsiaTheme="minorEastAsia"/>
          </w:rPr>
          <w:t>A.7.7.</w:t>
        </w:r>
        <w:r>
          <w:t>16.1</w:t>
        </w:r>
        <w:r>
          <w:rPr>
            <w:rFonts w:eastAsiaTheme="minorEastAsia"/>
          </w:rPr>
          <w:t>.1</w:t>
        </w:r>
        <w:r>
          <w:rPr>
            <w:rFonts w:eastAsiaTheme="minorEastAsia"/>
          </w:rPr>
          <w:tab/>
          <w:t>Test purpose and environment</w:t>
        </w:r>
      </w:ins>
    </w:p>
    <w:p w14:paraId="12A2B5A1" w14:textId="77777777" w:rsidR="0090347F" w:rsidRDefault="0090347F" w:rsidP="0090347F">
      <w:pPr>
        <w:rPr>
          <w:ins w:id="1284" w:author="Nokia" w:date="2024-10-05T09:49:00Z" w16du:dateUtc="2024-10-05T07:49:00Z"/>
          <w:rFonts w:eastAsiaTheme="minorEastAsia"/>
        </w:rPr>
      </w:pPr>
      <w:ins w:id="1285" w:author="Nokia" w:date="2024-10-05T09:49:00Z" w16du:dateUtc="2024-10-05T07:49:00Z">
        <w:r>
          <w:t xml:space="preserve">The purpose of the test is to verify that RSCPD with </w:t>
        </w:r>
        <w:r>
          <w:rPr>
            <w:rFonts w:hint="eastAsia"/>
            <w:lang w:eastAsia="zh-CN"/>
          </w:rPr>
          <w:t>RSTD</w:t>
        </w:r>
        <w:r>
          <w:t xml:space="preserve"> measurement accuracy is within the specified limits. This test will verify the requirements in clause </w:t>
        </w:r>
        <w:r w:rsidRPr="00D75CA2">
          <w:rPr>
            <w:highlight w:val="magenta"/>
          </w:rPr>
          <w:t>10.1.</w:t>
        </w:r>
        <w:r w:rsidRPr="00D75CA2">
          <w:rPr>
            <w:rFonts w:hint="eastAsia"/>
            <w:highlight w:val="magenta"/>
            <w:lang w:eastAsia="zh-CN"/>
          </w:rPr>
          <w:t>Y</w:t>
        </w:r>
        <w:r w:rsidRPr="00D75CA2">
          <w:rPr>
            <w:highlight w:val="magenta"/>
          </w:rPr>
          <w:t>1.2</w:t>
        </w:r>
        <w:r>
          <w:t>. The test is conducted in AWGN propagation condition in FR2 in standalone scenario when single positioning frequency layer is configured.</w:t>
        </w:r>
      </w:ins>
    </w:p>
    <w:p w14:paraId="071E9617" w14:textId="4547434A" w:rsidR="0090347F" w:rsidRDefault="0090347F" w:rsidP="0090347F">
      <w:pPr>
        <w:rPr>
          <w:ins w:id="1286" w:author="Nokia" w:date="2024-10-05T09:49:00Z" w16du:dateUtc="2024-10-05T07:49:00Z"/>
        </w:rPr>
      </w:pPr>
      <w:ins w:id="1287" w:author="Nokia" w:date="2024-10-05T09:49:00Z" w16du:dateUtc="2024-10-05T07:49:00Z">
        <w:r>
          <w:t xml:space="preserve">The supported test </w:t>
        </w:r>
        <w:r w:rsidRPr="00A938A4">
          <w:rPr>
            <w:highlight w:val="yellow"/>
            <w:rPrChange w:id="1288" w:author="Nokia" w:date="2024-10-05T10:07:00Z" w16du:dateUtc="2024-10-05T08:07:00Z">
              <w:rPr/>
            </w:rPrChange>
          </w:rPr>
          <w:t>configuration i</w:t>
        </w:r>
      </w:ins>
      <w:ins w:id="1289" w:author="Nokia" w:date="2024-10-05T10:06:00Z" w16du:dateUtc="2024-10-05T08:06:00Z">
        <w:r w:rsidR="00A938A4" w:rsidRPr="00A938A4">
          <w:rPr>
            <w:highlight w:val="yellow"/>
            <w:rPrChange w:id="1290" w:author="Nokia" w:date="2024-10-05T10:07:00Z" w16du:dateUtc="2024-10-05T08:07:00Z">
              <w:rPr/>
            </w:rPrChange>
          </w:rPr>
          <w:t>s</w:t>
        </w:r>
      </w:ins>
      <w:ins w:id="1291" w:author="Nokia" w:date="2024-10-05T09:49:00Z" w16du:dateUtc="2024-10-05T07:49:00Z">
        <w:r>
          <w:t xml:space="preserve"> listed in Table A.7.7.16.1.1-1. </w:t>
        </w:r>
      </w:ins>
    </w:p>
    <w:p w14:paraId="3B70B777" w14:textId="77777777" w:rsidR="0090347F" w:rsidRDefault="0090347F" w:rsidP="0090347F">
      <w:pPr>
        <w:pStyle w:val="TH"/>
        <w:rPr>
          <w:ins w:id="1292" w:author="Nokia" w:date="2024-10-05T09:49:00Z" w16du:dateUtc="2024-10-05T07:49:00Z"/>
        </w:rPr>
      </w:pPr>
      <w:ins w:id="1293" w:author="Nokia" w:date="2024-10-05T09:49:00Z" w16du:dateUtc="2024-10-05T07:49:00Z">
        <w:r>
          <w:t xml:space="preserve">Table </w:t>
        </w:r>
        <w:r>
          <w:rPr>
            <w:snapToGrid w:val="0"/>
          </w:rPr>
          <w:t>A.7.7.</w:t>
        </w:r>
        <w:r>
          <w:t>16.1</w:t>
        </w:r>
        <w:r>
          <w:rPr>
            <w:snapToGrid w:val="0"/>
          </w:rPr>
          <w:t>.1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0347F" w14:paraId="6407EBF5" w14:textId="77777777" w:rsidTr="00ED5031">
        <w:trPr>
          <w:ins w:id="1294" w:author="Nokia" w:date="2024-10-05T09:49:00Z"/>
        </w:trPr>
        <w:tc>
          <w:tcPr>
            <w:tcW w:w="2376" w:type="dxa"/>
            <w:shd w:val="clear" w:color="auto" w:fill="auto"/>
          </w:tcPr>
          <w:p w14:paraId="6E3B122A" w14:textId="77777777" w:rsidR="0090347F" w:rsidRDefault="0090347F" w:rsidP="00ED5031">
            <w:pPr>
              <w:pStyle w:val="TAH"/>
              <w:rPr>
                <w:ins w:id="1295" w:author="Nokia" w:date="2024-10-05T09:49:00Z" w16du:dateUtc="2024-10-05T07:49:00Z"/>
              </w:rPr>
            </w:pPr>
            <w:ins w:id="1296" w:author="Nokia" w:date="2024-10-05T09:49:00Z" w16du:dateUtc="2024-10-05T07:49:00Z">
              <w:r>
                <w:t>Configuration</w:t>
              </w:r>
            </w:ins>
          </w:p>
        </w:tc>
        <w:tc>
          <w:tcPr>
            <w:tcW w:w="7481" w:type="dxa"/>
            <w:shd w:val="clear" w:color="auto" w:fill="auto"/>
          </w:tcPr>
          <w:p w14:paraId="6B34CF77" w14:textId="77777777" w:rsidR="0090347F" w:rsidRDefault="0090347F" w:rsidP="00ED5031">
            <w:pPr>
              <w:pStyle w:val="TAH"/>
              <w:rPr>
                <w:ins w:id="1297" w:author="Nokia" w:date="2024-10-05T09:49:00Z" w16du:dateUtc="2024-10-05T07:49:00Z"/>
              </w:rPr>
            </w:pPr>
            <w:ins w:id="1298" w:author="Nokia" w:date="2024-10-05T09:49:00Z" w16du:dateUtc="2024-10-05T07:49:00Z">
              <w:r>
                <w:t>Description</w:t>
              </w:r>
            </w:ins>
          </w:p>
        </w:tc>
      </w:tr>
      <w:tr w:rsidR="0090347F" w14:paraId="41687A9C" w14:textId="77777777" w:rsidTr="00ED5031">
        <w:trPr>
          <w:ins w:id="1299" w:author="Nokia" w:date="2024-10-05T09:49:00Z"/>
        </w:trPr>
        <w:tc>
          <w:tcPr>
            <w:tcW w:w="2376" w:type="dxa"/>
            <w:shd w:val="clear" w:color="auto" w:fill="auto"/>
          </w:tcPr>
          <w:p w14:paraId="1EF40D38" w14:textId="77777777" w:rsidR="0090347F" w:rsidRDefault="0090347F" w:rsidP="00ED5031">
            <w:pPr>
              <w:pStyle w:val="TAL"/>
              <w:rPr>
                <w:ins w:id="1300" w:author="Nokia" w:date="2024-10-05T09:49:00Z" w16du:dateUtc="2024-10-05T07:49:00Z"/>
              </w:rPr>
            </w:pPr>
            <w:ins w:id="1301" w:author="Nokia" w:date="2024-10-05T09:49:00Z" w16du:dateUtc="2024-10-05T07:49:00Z">
              <w:r>
                <w:t>1</w:t>
              </w:r>
            </w:ins>
          </w:p>
        </w:tc>
        <w:tc>
          <w:tcPr>
            <w:tcW w:w="7481" w:type="dxa"/>
            <w:shd w:val="clear" w:color="auto" w:fill="auto"/>
          </w:tcPr>
          <w:p w14:paraId="13ABD073" w14:textId="77777777" w:rsidR="0090347F" w:rsidRDefault="0090347F" w:rsidP="00ED5031">
            <w:pPr>
              <w:pStyle w:val="TAL"/>
              <w:rPr>
                <w:ins w:id="1302" w:author="Nokia" w:date="2024-10-05T09:49:00Z" w16du:dateUtc="2024-10-05T07:49:00Z"/>
              </w:rPr>
            </w:pPr>
            <w:ins w:id="1303" w:author="Nokia" w:date="2024-10-05T09:49:00Z" w16du:dateUtc="2024-10-05T07:49:00Z">
              <w:r>
                <w:t xml:space="preserve">120 kHz SSB SCS, </w:t>
              </w:r>
              <w:r>
                <w:rPr>
                  <w:rFonts w:hint="eastAsia"/>
                  <w:lang w:eastAsia="zh-CN"/>
                </w:rPr>
                <w:t>200</w:t>
              </w:r>
              <w:r>
                <w:t xml:space="preserve"> MHz bandwidth, TDD duplex mode</w:t>
              </w:r>
            </w:ins>
          </w:p>
        </w:tc>
      </w:tr>
    </w:tbl>
    <w:p w14:paraId="60347A4D" w14:textId="77777777" w:rsidR="0090347F" w:rsidRDefault="0090347F" w:rsidP="0090347F">
      <w:pPr>
        <w:rPr>
          <w:ins w:id="1304" w:author="Nokia" w:date="2024-10-05T09:49:00Z" w16du:dateUtc="2024-10-05T07:49:00Z"/>
          <w:rFonts w:asciiTheme="minorHAnsi" w:eastAsiaTheme="minorEastAsia" w:hAnsiTheme="minorHAnsi" w:cstheme="minorBidi"/>
          <w:kern w:val="2"/>
          <w:sz w:val="21"/>
          <w:szCs w:val="22"/>
        </w:rPr>
      </w:pPr>
    </w:p>
    <w:p w14:paraId="5844CEB0" w14:textId="77777777" w:rsidR="0090347F" w:rsidRDefault="0090347F" w:rsidP="0090347F">
      <w:pPr>
        <w:rPr>
          <w:ins w:id="1305" w:author="Nokia" w:date="2024-10-05T09:49:00Z" w16du:dateUtc="2024-10-05T07:49:00Z"/>
        </w:rPr>
      </w:pPr>
      <w:ins w:id="1306" w:author="Nokia" w:date="2024-10-05T09:49:00Z" w16du:dateUtc="2024-10-05T07:49:00Z">
        <w:r>
          <w:t xml:space="preserve">There are two cells in the test: </w:t>
        </w:r>
        <w:proofErr w:type="spellStart"/>
        <w:r>
          <w:t>PCell</w:t>
        </w:r>
        <w:proofErr w:type="spellEnd"/>
        <w:r>
          <w:t xml:space="preserve"> (Cell 1) and a neighbour cell (Cell 2). All cells are on the same RF channel in FR2.</w:t>
        </w:r>
      </w:ins>
    </w:p>
    <w:p w14:paraId="62BA134C" w14:textId="77777777" w:rsidR="0090347F" w:rsidRDefault="0090347F" w:rsidP="0090347F">
      <w:pPr>
        <w:spacing w:after="0"/>
        <w:rPr>
          <w:ins w:id="1307" w:author="Nokia" w:date="2024-10-05T09:49:00Z" w16du:dateUtc="2024-10-05T07:49:00Z"/>
        </w:rPr>
      </w:pPr>
      <w:ins w:id="1308" w:author="Nokia" w:date="2024-10-05T09:49:00Z" w16du:dateUtc="2024-10-05T07:49:00Z">
        <w:r>
          <w:t xml:space="preserve">The </w:t>
        </w:r>
        <w:r>
          <w:rPr>
            <w:i/>
          </w:rPr>
          <w:t>NR-TDOA-</w:t>
        </w:r>
        <w:proofErr w:type="spellStart"/>
        <w:r>
          <w:rPr>
            <w:i/>
          </w:rPr>
          <w:t>ProvideAssistanceData</w:t>
        </w:r>
        <w:proofErr w:type="spellEnd"/>
        <w:r>
          <w:t xml:space="preserve"> and </w:t>
        </w:r>
        <w:r>
          <w:rPr>
            <w:i/>
          </w:rPr>
          <w:t>NR-TDOA-</w:t>
        </w:r>
        <w:proofErr w:type="spellStart"/>
        <w:r>
          <w:rPr>
            <w:i/>
          </w:rPr>
          <w:t>RequestLocationInformation</w:t>
        </w:r>
        <w:proofErr w:type="spellEnd"/>
        <w:r>
          <w:t xml:space="preserve"> with </w:t>
        </w:r>
        <w:r>
          <w:rPr>
            <w:i/>
            <w:snapToGrid w:val="0"/>
          </w:rPr>
          <w:t>nr-DL-PRS-RSCPD-Request</w:t>
        </w:r>
        <w:r>
          <w:rPr>
            <w:snapToGrid w:val="0"/>
          </w:rPr>
          <w:t xml:space="preserve"> </w:t>
        </w:r>
        <w:r>
          <w:rPr>
            <w:lang w:eastAsia="en-GB"/>
          </w:rPr>
          <w:t>from LMF via LPP [34]</w:t>
        </w:r>
        <w:r>
          <w:rPr>
            <w:rFonts w:ascii="SimSun" w:hAnsi="SimSun" w:cs="SimSun" w:hint="eastAsia"/>
            <w:sz w:val="24"/>
            <w:szCs w:val="24"/>
            <w:lang w:val="en-US" w:eastAsia="zh-CN"/>
          </w:rPr>
          <w:t xml:space="preserve"> </w:t>
        </w:r>
        <w:r>
          <w:t xml:space="preserve">as defined in TS 37.355 [34, clause 6.5.12] to enable UE to perform and report RSCPD in RRC CONNECTED, shall be provided to the UE before the start of the test. </w:t>
        </w:r>
      </w:ins>
    </w:p>
    <w:p w14:paraId="178330E4" w14:textId="77777777" w:rsidR="0090347F" w:rsidRDefault="0090347F" w:rsidP="0090347F">
      <w:pPr>
        <w:rPr>
          <w:ins w:id="1309" w:author="Nokia" w:date="2024-10-05T09:49:00Z" w16du:dateUtc="2024-10-05T07:49:00Z"/>
        </w:rPr>
      </w:pPr>
      <w:ins w:id="1310" w:author="Nokia" w:date="2024-10-05T09:49:00Z" w16du:dateUtc="2024-10-05T07:49:00Z">
        <w:r>
          <w:t>The UE is configured with measurement gap pattern ID #13 or ID #24 before the test.</w:t>
        </w:r>
      </w:ins>
    </w:p>
    <w:p w14:paraId="1EF74BFC" w14:textId="77777777" w:rsidR="0090347F" w:rsidRDefault="0090347F" w:rsidP="0090347F">
      <w:pPr>
        <w:rPr>
          <w:ins w:id="1311" w:author="Nokia" w:date="2024-10-05T09:49:00Z" w16du:dateUtc="2024-10-05T07:49:00Z"/>
        </w:rPr>
      </w:pPr>
      <w:ins w:id="1312" w:author="Nokia" w:date="2024-10-05T09:49:00Z" w16du:dateUtc="2024-10-05T07:49:00Z">
        <w:r>
          <w:t xml:space="preserve">The test duration should be larger than the UE measurement period as defined in clause 9.9.2. </w:t>
        </w:r>
      </w:ins>
    </w:p>
    <w:p w14:paraId="102ABC05" w14:textId="77777777" w:rsidR="0090347F" w:rsidRDefault="0090347F" w:rsidP="0090347F">
      <w:pPr>
        <w:pStyle w:val="Heading5"/>
        <w:rPr>
          <w:ins w:id="1313" w:author="Nokia" w:date="2024-10-05T09:49:00Z" w16du:dateUtc="2024-10-05T07:49:00Z"/>
          <w:rFonts w:eastAsiaTheme="minorEastAsia"/>
        </w:rPr>
      </w:pPr>
      <w:ins w:id="1314" w:author="Nokia" w:date="2024-10-05T09:49:00Z" w16du:dateUtc="2024-10-05T07:49:00Z">
        <w:r>
          <w:rPr>
            <w:rFonts w:eastAsiaTheme="minorEastAsia"/>
          </w:rPr>
          <w:t>A.7.7.</w:t>
        </w:r>
        <w:r>
          <w:t>16.1.</w:t>
        </w:r>
        <w:r>
          <w:rPr>
            <w:rFonts w:eastAsiaTheme="minorEastAsia"/>
          </w:rPr>
          <w:t>2</w:t>
        </w:r>
        <w:r>
          <w:rPr>
            <w:rFonts w:eastAsiaTheme="minorEastAsia"/>
          </w:rPr>
          <w:tab/>
          <w:t>Test parameters</w:t>
        </w:r>
      </w:ins>
    </w:p>
    <w:p w14:paraId="527BCB81" w14:textId="77777777" w:rsidR="0090347F" w:rsidRDefault="0090347F" w:rsidP="0090347F">
      <w:pPr>
        <w:rPr>
          <w:ins w:id="1315" w:author="Nokia" w:date="2024-10-05T09:49:00Z" w16du:dateUtc="2024-10-05T07:49:00Z"/>
        </w:rPr>
      </w:pPr>
      <w:ins w:id="1316" w:author="Nokia" w:date="2024-10-05T09:49:00Z" w16du:dateUtc="2024-10-05T07:49:00Z">
        <w:r>
          <w:t xml:space="preserve">The RSCPD with RSTD accuracy test parameters are given in Table </w:t>
        </w:r>
        <w:r>
          <w:rPr>
            <w:snapToGrid w:val="0"/>
          </w:rPr>
          <w:t>A.7.7.16.1.2-</w:t>
        </w:r>
        <w:r>
          <w:t xml:space="preserve">1 and Table </w:t>
        </w:r>
        <w:r>
          <w:rPr>
            <w:snapToGrid w:val="0"/>
          </w:rPr>
          <w:t>A.7.7.16.1.2-</w:t>
        </w:r>
        <w:r>
          <w:t>2.</w:t>
        </w:r>
      </w:ins>
    </w:p>
    <w:p w14:paraId="723AFCD6" w14:textId="77777777" w:rsidR="0090347F" w:rsidRDefault="0090347F" w:rsidP="0090347F">
      <w:pPr>
        <w:pStyle w:val="TH"/>
        <w:rPr>
          <w:ins w:id="1317" w:author="Nokia" w:date="2024-10-05T09:49:00Z" w16du:dateUtc="2024-10-05T07:49:00Z"/>
        </w:rPr>
      </w:pPr>
      <w:ins w:id="1318" w:author="Nokia" w:date="2024-10-05T09:49:00Z" w16du:dateUtc="2024-10-05T07:49:00Z">
        <w:r>
          <w:lastRenderedPageBreak/>
          <w:t>Table A.7.7.16.1.2-1: RSCPD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990"/>
        <w:gridCol w:w="1357"/>
        <w:gridCol w:w="1277"/>
      </w:tblGrid>
      <w:tr w:rsidR="0090347F" w14:paraId="437DBB30" w14:textId="77777777" w:rsidTr="00ED5031">
        <w:trPr>
          <w:jc w:val="center"/>
          <w:ins w:id="1319" w:author="Nokia" w:date="2024-10-05T09:49:00Z"/>
        </w:trPr>
        <w:tc>
          <w:tcPr>
            <w:tcW w:w="3964" w:type="dxa"/>
            <w:tcBorders>
              <w:top w:val="single" w:sz="4" w:space="0" w:color="auto"/>
              <w:left w:val="single" w:sz="4" w:space="0" w:color="auto"/>
              <w:bottom w:val="nil"/>
              <w:right w:val="single" w:sz="4" w:space="0" w:color="auto"/>
            </w:tcBorders>
            <w:shd w:val="clear" w:color="auto" w:fill="auto"/>
            <w:vAlign w:val="center"/>
          </w:tcPr>
          <w:p w14:paraId="5C0289F0" w14:textId="77777777" w:rsidR="0090347F" w:rsidRDefault="0090347F" w:rsidP="00ED5031">
            <w:pPr>
              <w:pStyle w:val="TAH"/>
              <w:jc w:val="left"/>
              <w:rPr>
                <w:ins w:id="1320" w:author="Nokia" w:date="2024-10-05T09:49:00Z" w16du:dateUtc="2024-10-05T07:49:00Z"/>
              </w:rPr>
            </w:pPr>
            <w:ins w:id="1321" w:author="Nokia" w:date="2024-10-05T09:49:00Z" w16du:dateUtc="2024-10-05T07:49:00Z">
              <w:r>
                <w:t>Parameter</w:t>
              </w:r>
            </w:ins>
          </w:p>
        </w:tc>
        <w:tc>
          <w:tcPr>
            <w:tcW w:w="990" w:type="dxa"/>
            <w:tcBorders>
              <w:top w:val="single" w:sz="4" w:space="0" w:color="auto"/>
              <w:left w:val="single" w:sz="4" w:space="0" w:color="auto"/>
              <w:bottom w:val="nil"/>
              <w:right w:val="single" w:sz="4" w:space="0" w:color="auto"/>
            </w:tcBorders>
            <w:shd w:val="clear" w:color="auto" w:fill="auto"/>
            <w:vAlign w:val="center"/>
          </w:tcPr>
          <w:p w14:paraId="6872A11D" w14:textId="77777777" w:rsidR="0090347F" w:rsidRDefault="0090347F" w:rsidP="00ED5031">
            <w:pPr>
              <w:pStyle w:val="TAH"/>
              <w:rPr>
                <w:ins w:id="1322" w:author="Nokia" w:date="2024-10-05T09:49:00Z" w16du:dateUtc="2024-10-05T07:49:00Z"/>
              </w:rPr>
            </w:pPr>
            <w:ins w:id="1323" w:author="Nokia" w:date="2024-10-05T09:49:00Z" w16du:dateUtc="2024-10-05T07:49:00Z">
              <w:r>
                <w:t>Unit</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09BC914" w14:textId="77777777" w:rsidR="0090347F" w:rsidRDefault="0090347F" w:rsidP="00ED5031">
            <w:pPr>
              <w:pStyle w:val="TAH"/>
              <w:rPr>
                <w:ins w:id="1324" w:author="Nokia" w:date="2024-10-05T09:49:00Z" w16du:dateUtc="2024-10-05T07:49:00Z"/>
              </w:rPr>
            </w:pPr>
            <w:ins w:id="1325" w:author="Nokia" w:date="2024-10-05T09:49:00Z" w16du:dateUtc="2024-10-05T07:49:00Z">
              <w:r>
                <w:t>T</w:t>
              </w:r>
              <w:r>
                <w:rPr>
                  <w:rFonts w:hint="eastAsia"/>
                  <w:lang w:eastAsia="zh-CN"/>
                </w:rPr>
                <w:t xml:space="preserve">est </w:t>
              </w:r>
              <w:r>
                <w:t>1</w:t>
              </w:r>
            </w:ins>
          </w:p>
        </w:tc>
      </w:tr>
      <w:tr w:rsidR="0090347F" w14:paraId="4F329D99" w14:textId="77777777" w:rsidTr="00ED5031">
        <w:trPr>
          <w:jc w:val="center"/>
          <w:ins w:id="1326" w:author="Nokia" w:date="2024-10-05T09:49:00Z"/>
        </w:trPr>
        <w:tc>
          <w:tcPr>
            <w:tcW w:w="3964" w:type="dxa"/>
            <w:tcBorders>
              <w:top w:val="nil"/>
              <w:left w:val="single" w:sz="4" w:space="0" w:color="auto"/>
              <w:bottom w:val="single" w:sz="4" w:space="0" w:color="auto"/>
              <w:right w:val="single" w:sz="4" w:space="0" w:color="auto"/>
            </w:tcBorders>
            <w:shd w:val="clear" w:color="auto" w:fill="auto"/>
            <w:vAlign w:val="center"/>
          </w:tcPr>
          <w:p w14:paraId="4982FFBF" w14:textId="77777777" w:rsidR="0090347F" w:rsidRDefault="0090347F" w:rsidP="00ED5031">
            <w:pPr>
              <w:pStyle w:val="TAH"/>
              <w:rPr>
                <w:ins w:id="1327" w:author="Nokia" w:date="2024-10-05T09:49:00Z" w16du:dateUtc="2024-10-05T07:49:00Z"/>
              </w:rPr>
            </w:pPr>
          </w:p>
        </w:tc>
        <w:tc>
          <w:tcPr>
            <w:tcW w:w="990" w:type="dxa"/>
            <w:tcBorders>
              <w:top w:val="nil"/>
              <w:left w:val="single" w:sz="4" w:space="0" w:color="auto"/>
              <w:bottom w:val="single" w:sz="4" w:space="0" w:color="auto"/>
              <w:right w:val="single" w:sz="4" w:space="0" w:color="auto"/>
            </w:tcBorders>
            <w:shd w:val="clear" w:color="auto" w:fill="auto"/>
            <w:vAlign w:val="center"/>
          </w:tcPr>
          <w:p w14:paraId="419A1E06" w14:textId="77777777" w:rsidR="0090347F" w:rsidRDefault="0090347F" w:rsidP="00ED5031">
            <w:pPr>
              <w:pStyle w:val="TAH"/>
              <w:rPr>
                <w:ins w:id="1328" w:author="Nokia" w:date="2024-10-05T09:49:00Z" w16du:dateUtc="2024-10-05T07:49:00Z"/>
              </w:rPr>
            </w:pPr>
          </w:p>
        </w:tc>
        <w:tc>
          <w:tcPr>
            <w:tcW w:w="0" w:type="auto"/>
            <w:tcBorders>
              <w:top w:val="single" w:sz="4" w:space="0" w:color="auto"/>
              <w:left w:val="single" w:sz="4" w:space="0" w:color="auto"/>
              <w:bottom w:val="single" w:sz="4" w:space="0" w:color="auto"/>
              <w:right w:val="single" w:sz="4" w:space="0" w:color="auto"/>
            </w:tcBorders>
            <w:vAlign w:val="center"/>
          </w:tcPr>
          <w:p w14:paraId="507EABA3" w14:textId="77777777" w:rsidR="0090347F" w:rsidRDefault="0090347F" w:rsidP="00ED5031">
            <w:pPr>
              <w:pStyle w:val="TAH"/>
              <w:rPr>
                <w:ins w:id="1329" w:author="Nokia" w:date="2024-10-05T09:49:00Z" w16du:dateUtc="2024-10-05T07:49:00Z"/>
              </w:rPr>
            </w:pPr>
            <w:ins w:id="1330" w:author="Nokia" w:date="2024-10-05T09:49:00Z" w16du:dateUtc="2024-10-05T07:49:00Z">
              <w: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268B75CA" w14:textId="77777777" w:rsidR="0090347F" w:rsidRDefault="0090347F" w:rsidP="00ED5031">
            <w:pPr>
              <w:pStyle w:val="TAH"/>
              <w:rPr>
                <w:ins w:id="1331" w:author="Nokia" w:date="2024-10-05T09:49:00Z" w16du:dateUtc="2024-10-05T07:49:00Z"/>
              </w:rPr>
            </w:pPr>
            <w:ins w:id="1332" w:author="Nokia" w:date="2024-10-05T09:49:00Z" w16du:dateUtc="2024-10-05T07:49:00Z">
              <w:r>
                <w:t>Cell 2</w:t>
              </w:r>
            </w:ins>
          </w:p>
        </w:tc>
      </w:tr>
      <w:tr w:rsidR="0090347F" w14:paraId="3AC29A65" w14:textId="77777777" w:rsidTr="00ED5031">
        <w:trPr>
          <w:jc w:val="center"/>
          <w:ins w:id="1333" w:author="Nokia" w:date="2024-10-05T09:49:00Z"/>
        </w:trPr>
        <w:tc>
          <w:tcPr>
            <w:tcW w:w="3964" w:type="dxa"/>
            <w:tcBorders>
              <w:top w:val="single" w:sz="4" w:space="0" w:color="auto"/>
              <w:left w:val="single" w:sz="4" w:space="0" w:color="auto"/>
              <w:bottom w:val="single" w:sz="4" w:space="0" w:color="auto"/>
              <w:right w:val="single" w:sz="4" w:space="0" w:color="auto"/>
            </w:tcBorders>
          </w:tcPr>
          <w:p w14:paraId="63D4E0E7" w14:textId="77777777" w:rsidR="0090347F" w:rsidRDefault="0090347F" w:rsidP="00ED5031">
            <w:pPr>
              <w:pStyle w:val="TAL"/>
              <w:rPr>
                <w:ins w:id="1334" w:author="Nokia" w:date="2024-10-05T09:49:00Z" w16du:dateUtc="2024-10-05T07:49:00Z"/>
              </w:rPr>
            </w:pPr>
            <w:ins w:id="1335" w:author="Nokia" w:date="2024-10-05T09:49:00Z" w16du:dateUtc="2024-10-05T07:49:00Z">
              <w:r>
                <w:t>PRS ARFCN</w:t>
              </w:r>
            </w:ins>
          </w:p>
        </w:tc>
        <w:tc>
          <w:tcPr>
            <w:tcW w:w="990" w:type="dxa"/>
            <w:tcBorders>
              <w:top w:val="single" w:sz="4" w:space="0" w:color="auto"/>
              <w:left w:val="single" w:sz="4" w:space="0" w:color="auto"/>
              <w:bottom w:val="single" w:sz="4" w:space="0" w:color="auto"/>
              <w:right w:val="single" w:sz="4" w:space="0" w:color="auto"/>
            </w:tcBorders>
          </w:tcPr>
          <w:p w14:paraId="78C4F474" w14:textId="77777777" w:rsidR="0090347F" w:rsidRDefault="0090347F" w:rsidP="00ED5031">
            <w:pPr>
              <w:pStyle w:val="TAC"/>
              <w:rPr>
                <w:ins w:id="1336" w:author="Nokia" w:date="2024-10-05T09:49:00Z" w16du:dateUtc="2024-10-05T07:49:00Z"/>
              </w:rPr>
            </w:pPr>
          </w:p>
        </w:tc>
        <w:tc>
          <w:tcPr>
            <w:tcW w:w="0" w:type="auto"/>
            <w:gridSpan w:val="2"/>
            <w:tcBorders>
              <w:top w:val="single" w:sz="4" w:space="0" w:color="auto"/>
              <w:left w:val="single" w:sz="4" w:space="0" w:color="auto"/>
              <w:bottom w:val="single" w:sz="4" w:space="0" w:color="auto"/>
              <w:right w:val="single" w:sz="4" w:space="0" w:color="auto"/>
            </w:tcBorders>
          </w:tcPr>
          <w:p w14:paraId="36E2ED9E" w14:textId="77777777" w:rsidR="0090347F" w:rsidRDefault="0090347F" w:rsidP="00ED5031">
            <w:pPr>
              <w:pStyle w:val="TAC"/>
              <w:rPr>
                <w:ins w:id="1337" w:author="Nokia" w:date="2024-10-05T09:49:00Z" w16du:dateUtc="2024-10-05T07:49:00Z"/>
              </w:rPr>
            </w:pPr>
            <w:ins w:id="1338" w:author="Nokia" w:date="2024-10-05T09:49:00Z" w16du:dateUtc="2024-10-05T07:49:00Z">
              <w:r>
                <w:t>freq1</w:t>
              </w:r>
            </w:ins>
          </w:p>
        </w:tc>
      </w:tr>
      <w:tr w:rsidR="0090347F" w14:paraId="40D00CB8" w14:textId="77777777" w:rsidTr="00ED5031">
        <w:trPr>
          <w:jc w:val="center"/>
          <w:ins w:id="1339" w:author="Nokia" w:date="2024-10-05T09:49:00Z"/>
        </w:trPr>
        <w:tc>
          <w:tcPr>
            <w:tcW w:w="3964" w:type="dxa"/>
            <w:tcBorders>
              <w:top w:val="single" w:sz="4" w:space="0" w:color="auto"/>
              <w:left w:val="single" w:sz="4" w:space="0" w:color="auto"/>
              <w:bottom w:val="single" w:sz="4" w:space="0" w:color="auto"/>
              <w:right w:val="single" w:sz="4" w:space="0" w:color="auto"/>
            </w:tcBorders>
          </w:tcPr>
          <w:p w14:paraId="56A9DFEB" w14:textId="77777777" w:rsidR="0090347F" w:rsidRDefault="0090347F" w:rsidP="00ED5031">
            <w:pPr>
              <w:pStyle w:val="TAL"/>
              <w:rPr>
                <w:ins w:id="1340" w:author="Nokia" w:date="2024-10-05T09:49:00Z" w16du:dateUtc="2024-10-05T07:49:00Z"/>
              </w:rPr>
            </w:pPr>
            <w:ins w:id="1341" w:author="Nokia" w:date="2024-10-05T09:49:00Z" w16du:dateUtc="2024-10-05T07:49:00Z">
              <w:r>
                <w:t>Duplex mode</w:t>
              </w:r>
            </w:ins>
          </w:p>
        </w:tc>
        <w:tc>
          <w:tcPr>
            <w:tcW w:w="990" w:type="dxa"/>
            <w:tcBorders>
              <w:top w:val="single" w:sz="4" w:space="0" w:color="auto"/>
              <w:left w:val="single" w:sz="4" w:space="0" w:color="auto"/>
              <w:bottom w:val="single" w:sz="4" w:space="0" w:color="auto"/>
              <w:right w:val="single" w:sz="4" w:space="0" w:color="auto"/>
            </w:tcBorders>
          </w:tcPr>
          <w:p w14:paraId="4E00224C" w14:textId="77777777" w:rsidR="0090347F" w:rsidRDefault="0090347F" w:rsidP="00ED5031">
            <w:pPr>
              <w:pStyle w:val="TAC"/>
              <w:rPr>
                <w:ins w:id="1342" w:author="Nokia" w:date="2024-10-05T09:49:00Z" w16du:dateUtc="2024-10-05T07:49:00Z"/>
              </w:rPr>
            </w:pPr>
          </w:p>
        </w:tc>
        <w:tc>
          <w:tcPr>
            <w:tcW w:w="0" w:type="auto"/>
            <w:gridSpan w:val="2"/>
            <w:tcBorders>
              <w:top w:val="single" w:sz="4" w:space="0" w:color="auto"/>
              <w:left w:val="single" w:sz="4" w:space="0" w:color="auto"/>
              <w:bottom w:val="single" w:sz="4" w:space="0" w:color="auto"/>
              <w:right w:val="single" w:sz="4" w:space="0" w:color="auto"/>
            </w:tcBorders>
          </w:tcPr>
          <w:p w14:paraId="763094F9" w14:textId="77777777" w:rsidR="0090347F" w:rsidRDefault="0090347F" w:rsidP="00ED5031">
            <w:pPr>
              <w:pStyle w:val="TAC"/>
              <w:rPr>
                <w:ins w:id="1343" w:author="Nokia" w:date="2024-10-05T09:49:00Z" w16du:dateUtc="2024-10-05T07:49:00Z"/>
              </w:rPr>
            </w:pPr>
            <w:ins w:id="1344" w:author="Nokia" w:date="2024-10-05T09:49:00Z" w16du:dateUtc="2024-10-05T07:49:00Z">
              <w:r>
                <w:t>TDD</w:t>
              </w:r>
            </w:ins>
          </w:p>
        </w:tc>
      </w:tr>
      <w:tr w:rsidR="0090347F" w14:paraId="48D84EC2" w14:textId="77777777" w:rsidTr="00ED5031">
        <w:trPr>
          <w:jc w:val="center"/>
          <w:ins w:id="1345" w:author="Nokia" w:date="2024-10-05T09:49:00Z"/>
        </w:trPr>
        <w:tc>
          <w:tcPr>
            <w:tcW w:w="3964" w:type="dxa"/>
            <w:tcBorders>
              <w:top w:val="single" w:sz="4" w:space="0" w:color="auto"/>
              <w:left w:val="single" w:sz="4" w:space="0" w:color="auto"/>
              <w:bottom w:val="single" w:sz="4" w:space="0" w:color="auto"/>
              <w:right w:val="single" w:sz="4" w:space="0" w:color="auto"/>
            </w:tcBorders>
          </w:tcPr>
          <w:p w14:paraId="0884B6DB" w14:textId="77777777" w:rsidR="0090347F" w:rsidRDefault="0090347F" w:rsidP="00ED5031">
            <w:pPr>
              <w:pStyle w:val="TAL"/>
              <w:rPr>
                <w:ins w:id="1346" w:author="Nokia" w:date="2024-10-05T09:49:00Z" w16du:dateUtc="2024-10-05T07:49:00Z"/>
              </w:rPr>
            </w:pPr>
            <w:ins w:id="1347" w:author="Nokia" w:date="2024-10-05T09:49:00Z" w16du:dateUtc="2024-10-05T07:49:00Z">
              <w:r>
                <w:rPr>
                  <w:rFonts w:eastAsia="Malgun Gothic"/>
                  <w:szCs w:val="18"/>
                </w:rPr>
                <w:t>TDD configuration</w:t>
              </w:r>
            </w:ins>
          </w:p>
        </w:tc>
        <w:tc>
          <w:tcPr>
            <w:tcW w:w="990" w:type="dxa"/>
            <w:tcBorders>
              <w:top w:val="single" w:sz="4" w:space="0" w:color="auto"/>
              <w:left w:val="single" w:sz="4" w:space="0" w:color="auto"/>
              <w:bottom w:val="single" w:sz="4" w:space="0" w:color="auto"/>
              <w:right w:val="single" w:sz="4" w:space="0" w:color="auto"/>
            </w:tcBorders>
          </w:tcPr>
          <w:p w14:paraId="66679206" w14:textId="77777777" w:rsidR="0090347F" w:rsidRDefault="0090347F" w:rsidP="00ED5031">
            <w:pPr>
              <w:pStyle w:val="TAC"/>
              <w:rPr>
                <w:ins w:id="1348" w:author="Nokia" w:date="2024-10-05T09:49:00Z" w16du:dateUtc="2024-10-05T07:49:00Z"/>
              </w:rPr>
            </w:pPr>
          </w:p>
        </w:tc>
        <w:tc>
          <w:tcPr>
            <w:tcW w:w="0" w:type="auto"/>
            <w:gridSpan w:val="2"/>
            <w:tcBorders>
              <w:top w:val="single" w:sz="4" w:space="0" w:color="auto"/>
              <w:left w:val="single" w:sz="4" w:space="0" w:color="auto"/>
              <w:bottom w:val="single" w:sz="4" w:space="0" w:color="auto"/>
              <w:right w:val="single" w:sz="4" w:space="0" w:color="auto"/>
            </w:tcBorders>
          </w:tcPr>
          <w:p w14:paraId="2E59DF4D" w14:textId="77777777" w:rsidR="0090347F" w:rsidRDefault="0090347F" w:rsidP="00ED5031">
            <w:pPr>
              <w:pStyle w:val="TAC"/>
              <w:rPr>
                <w:ins w:id="1349" w:author="Nokia" w:date="2024-10-05T09:49:00Z" w16du:dateUtc="2024-10-05T07:49:00Z"/>
              </w:rPr>
            </w:pPr>
            <w:ins w:id="1350" w:author="Nokia" w:date="2024-10-05T09:49:00Z" w16du:dateUtc="2024-10-05T07:49:00Z">
              <w:r>
                <w:rPr>
                  <w:lang w:eastAsia="ja-JP"/>
                </w:rPr>
                <w:t>TDDConf.3.1</w:t>
              </w:r>
            </w:ins>
          </w:p>
        </w:tc>
      </w:tr>
      <w:tr w:rsidR="0090347F" w14:paraId="1CAFE111" w14:textId="77777777" w:rsidTr="00ED5031">
        <w:trPr>
          <w:jc w:val="center"/>
          <w:ins w:id="1351" w:author="Nokia" w:date="2024-10-05T09:49:00Z"/>
        </w:trPr>
        <w:tc>
          <w:tcPr>
            <w:tcW w:w="3964" w:type="dxa"/>
            <w:tcBorders>
              <w:top w:val="single" w:sz="4" w:space="0" w:color="auto"/>
              <w:left w:val="single" w:sz="4" w:space="0" w:color="auto"/>
              <w:bottom w:val="single" w:sz="4" w:space="0" w:color="auto"/>
              <w:right w:val="single" w:sz="4" w:space="0" w:color="auto"/>
            </w:tcBorders>
          </w:tcPr>
          <w:p w14:paraId="2D5254C0" w14:textId="77777777" w:rsidR="0090347F" w:rsidRDefault="0090347F" w:rsidP="00ED5031">
            <w:pPr>
              <w:pStyle w:val="TAL"/>
              <w:rPr>
                <w:ins w:id="1352" w:author="Nokia" w:date="2024-10-05T09:49:00Z" w16du:dateUtc="2024-10-05T07:49:00Z"/>
              </w:rPr>
            </w:pPr>
            <w:proofErr w:type="spellStart"/>
            <w:ins w:id="1353" w:author="Nokia" w:date="2024-10-05T09:49:00Z" w16du:dateUtc="2024-10-05T07:49:00Z">
              <w:r>
                <w:rPr>
                  <w:rFonts w:eastAsia="Malgun Gothic"/>
                  <w:szCs w:val="18"/>
                </w:rPr>
                <w:t>BW</w:t>
              </w:r>
              <w:r>
                <w:rPr>
                  <w:rFonts w:eastAsia="Malgun Gothic"/>
                  <w:szCs w:val="18"/>
                  <w:vertAlign w:val="subscript"/>
                </w:rPr>
                <w:t>channel</w:t>
              </w:r>
              <w:proofErr w:type="spellEnd"/>
            </w:ins>
          </w:p>
        </w:tc>
        <w:tc>
          <w:tcPr>
            <w:tcW w:w="990" w:type="dxa"/>
            <w:tcBorders>
              <w:top w:val="single" w:sz="4" w:space="0" w:color="auto"/>
              <w:left w:val="single" w:sz="4" w:space="0" w:color="auto"/>
              <w:bottom w:val="single" w:sz="4" w:space="0" w:color="auto"/>
              <w:right w:val="single" w:sz="4" w:space="0" w:color="auto"/>
            </w:tcBorders>
          </w:tcPr>
          <w:p w14:paraId="4A8A0F48" w14:textId="77777777" w:rsidR="0090347F" w:rsidRDefault="0090347F" w:rsidP="00ED5031">
            <w:pPr>
              <w:pStyle w:val="TAC"/>
              <w:rPr>
                <w:ins w:id="1354" w:author="Nokia" w:date="2024-10-05T09:49:00Z" w16du:dateUtc="2024-10-05T07:49:00Z"/>
              </w:rPr>
            </w:pPr>
            <w:ins w:id="1355" w:author="Nokia" w:date="2024-10-05T09:49:00Z" w16du:dateUtc="2024-10-05T07:49:00Z">
              <w:r>
                <w:rPr>
                  <w:rFonts w:eastAsia="Malgun Gothic"/>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2D792C93" w14:textId="77777777" w:rsidR="0090347F" w:rsidRDefault="0090347F" w:rsidP="00ED5031">
            <w:pPr>
              <w:pStyle w:val="TAC"/>
              <w:rPr>
                <w:ins w:id="1356" w:author="Nokia" w:date="2024-10-05T09:49:00Z" w16du:dateUtc="2024-10-05T07:49:00Z"/>
              </w:rPr>
            </w:pPr>
            <w:ins w:id="1357" w:author="Nokia" w:date="2024-10-05T09:49:00Z" w16du:dateUtc="2024-10-05T07:49:00Z">
              <w:r>
                <w:rPr>
                  <w:rFonts w:hint="eastAsia"/>
                  <w:lang w:eastAsia="zh-CN"/>
                </w:rPr>
                <w:t>200</w:t>
              </w:r>
              <w:r>
                <w:t xml:space="preserve">: </w:t>
              </w:r>
              <w:proofErr w:type="spellStart"/>
              <w:proofErr w:type="gramStart"/>
              <w:r>
                <w:t>N</w:t>
              </w:r>
              <w:r>
                <w:rPr>
                  <w:vertAlign w:val="subscript"/>
                </w:rPr>
                <w:t>RB,c</w:t>
              </w:r>
              <w:proofErr w:type="spellEnd"/>
              <w:proofErr w:type="gramEnd"/>
              <w:r>
                <w:t xml:space="preserve"> = </w:t>
              </w:r>
              <w:r>
                <w:rPr>
                  <w:rFonts w:hint="eastAsia"/>
                  <w:lang w:eastAsia="zh-CN"/>
                </w:rPr>
                <w:t>132</w:t>
              </w:r>
            </w:ins>
          </w:p>
        </w:tc>
      </w:tr>
      <w:tr w:rsidR="0090347F" w14:paraId="36B6C836" w14:textId="77777777" w:rsidTr="00ED5031">
        <w:trPr>
          <w:jc w:val="center"/>
          <w:ins w:id="1358" w:author="Nokia" w:date="2024-10-05T09:49:00Z"/>
        </w:trPr>
        <w:tc>
          <w:tcPr>
            <w:tcW w:w="3964" w:type="dxa"/>
            <w:tcBorders>
              <w:top w:val="single" w:sz="4" w:space="0" w:color="auto"/>
              <w:left w:val="single" w:sz="4" w:space="0" w:color="auto"/>
              <w:bottom w:val="single" w:sz="4" w:space="0" w:color="auto"/>
              <w:right w:val="single" w:sz="4" w:space="0" w:color="auto"/>
            </w:tcBorders>
          </w:tcPr>
          <w:p w14:paraId="2259FE9A" w14:textId="77777777" w:rsidR="0090347F" w:rsidRDefault="0090347F" w:rsidP="00ED5031">
            <w:pPr>
              <w:pStyle w:val="TAL"/>
              <w:rPr>
                <w:ins w:id="1359" w:author="Nokia" w:date="2024-10-05T09:49:00Z" w16du:dateUtc="2024-10-05T07:49:00Z"/>
                <w:rFonts w:eastAsia="Malgun Gothic"/>
                <w:szCs w:val="18"/>
              </w:rPr>
            </w:pPr>
            <w:ins w:id="1360" w:author="Nokia" w:date="2024-10-05T09:49:00Z" w16du:dateUtc="2024-10-05T07:49:00Z">
              <w:r>
                <w:rPr>
                  <w:rFonts w:eastAsia="Malgun Gothic"/>
                  <w:szCs w:val="18"/>
                </w:rPr>
                <w:t>Measurement gap</w:t>
              </w:r>
            </w:ins>
          </w:p>
        </w:tc>
        <w:tc>
          <w:tcPr>
            <w:tcW w:w="990" w:type="dxa"/>
            <w:tcBorders>
              <w:top w:val="single" w:sz="4" w:space="0" w:color="auto"/>
              <w:left w:val="single" w:sz="4" w:space="0" w:color="auto"/>
              <w:bottom w:val="single" w:sz="4" w:space="0" w:color="auto"/>
              <w:right w:val="single" w:sz="4" w:space="0" w:color="auto"/>
            </w:tcBorders>
          </w:tcPr>
          <w:p w14:paraId="718920FA" w14:textId="77777777" w:rsidR="0090347F" w:rsidRDefault="0090347F" w:rsidP="00ED5031">
            <w:pPr>
              <w:pStyle w:val="TAC"/>
              <w:rPr>
                <w:ins w:id="1361" w:author="Nokia" w:date="2024-10-05T09:49:00Z" w16du:dateUtc="2024-10-05T07:49:00Z"/>
                <w:rFonts w:eastAsia="Malgun Gothic"/>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34C2F827" w14:textId="77777777" w:rsidR="0090347F" w:rsidRDefault="0090347F" w:rsidP="00ED5031">
            <w:pPr>
              <w:pStyle w:val="TAC"/>
              <w:rPr>
                <w:ins w:id="1362" w:author="Nokia" w:date="2024-10-05T09:49:00Z" w16du:dateUtc="2024-10-05T07:49:00Z"/>
                <w:rFonts w:eastAsiaTheme="minorEastAsia"/>
              </w:rPr>
            </w:pPr>
            <w:ins w:id="1363" w:author="Nokia" w:date="2024-10-05T09:49:00Z" w16du:dateUtc="2024-10-05T07:49:00Z">
              <w:r>
                <w:rPr>
                  <w:rFonts w:eastAsia="Malgun Gothic"/>
                  <w:szCs w:val="18"/>
                </w:rPr>
                <w:t>GP#24 or GP#</w:t>
              </w:r>
              <w:r>
                <w:rPr>
                  <w:rFonts w:hint="eastAsia"/>
                  <w:szCs w:val="18"/>
                </w:rPr>
                <w:t>13</w:t>
              </w:r>
            </w:ins>
          </w:p>
        </w:tc>
      </w:tr>
      <w:tr w:rsidR="0090347F" w14:paraId="46B42B2D" w14:textId="77777777" w:rsidTr="00ED5031">
        <w:trPr>
          <w:jc w:val="center"/>
          <w:ins w:id="1364" w:author="Nokia" w:date="2024-10-05T09:49:00Z"/>
        </w:trPr>
        <w:tc>
          <w:tcPr>
            <w:tcW w:w="3964" w:type="dxa"/>
            <w:tcBorders>
              <w:top w:val="single" w:sz="4" w:space="0" w:color="auto"/>
              <w:left w:val="single" w:sz="4" w:space="0" w:color="auto"/>
              <w:bottom w:val="single" w:sz="4" w:space="0" w:color="auto"/>
              <w:right w:val="single" w:sz="4" w:space="0" w:color="auto"/>
            </w:tcBorders>
          </w:tcPr>
          <w:p w14:paraId="1D2B8381" w14:textId="77777777" w:rsidR="0090347F" w:rsidRDefault="0090347F" w:rsidP="00ED5031">
            <w:pPr>
              <w:pStyle w:val="TAL"/>
              <w:rPr>
                <w:ins w:id="1365" w:author="Nokia" w:date="2024-10-05T09:49:00Z" w16du:dateUtc="2024-10-05T07:49:00Z"/>
                <w:szCs w:val="18"/>
              </w:rPr>
            </w:pPr>
            <w:ins w:id="1366" w:author="Nokia" w:date="2024-10-05T09:49:00Z" w16du:dateUtc="2024-10-05T07:49:00Z">
              <w:r>
                <w:rPr>
                  <w:szCs w:val="18"/>
                </w:rPr>
                <w:t>Downlink initial BWP configuration</w:t>
              </w:r>
            </w:ins>
          </w:p>
        </w:tc>
        <w:tc>
          <w:tcPr>
            <w:tcW w:w="990" w:type="dxa"/>
            <w:tcBorders>
              <w:top w:val="single" w:sz="4" w:space="0" w:color="auto"/>
              <w:left w:val="single" w:sz="4" w:space="0" w:color="auto"/>
              <w:bottom w:val="single" w:sz="4" w:space="0" w:color="auto"/>
              <w:right w:val="single" w:sz="4" w:space="0" w:color="auto"/>
            </w:tcBorders>
          </w:tcPr>
          <w:p w14:paraId="2960B512" w14:textId="77777777" w:rsidR="0090347F" w:rsidRDefault="0090347F" w:rsidP="00ED5031">
            <w:pPr>
              <w:pStyle w:val="TAC"/>
              <w:rPr>
                <w:ins w:id="1367" w:author="Nokia" w:date="2024-10-05T09:49:00Z" w16du:dateUtc="2024-10-05T07:49:00Z"/>
                <w:szCs w:val="18"/>
              </w:rPr>
            </w:pPr>
          </w:p>
        </w:tc>
        <w:tc>
          <w:tcPr>
            <w:tcW w:w="0" w:type="auto"/>
            <w:tcBorders>
              <w:top w:val="single" w:sz="4" w:space="0" w:color="auto"/>
              <w:left w:val="single" w:sz="4" w:space="0" w:color="auto"/>
              <w:bottom w:val="single" w:sz="4" w:space="0" w:color="auto"/>
              <w:right w:val="single" w:sz="4" w:space="0" w:color="auto"/>
            </w:tcBorders>
          </w:tcPr>
          <w:p w14:paraId="7E0F38C5" w14:textId="77777777" w:rsidR="0090347F" w:rsidRDefault="0090347F" w:rsidP="00ED5031">
            <w:pPr>
              <w:pStyle w:val="TAC"/>
              <w:rPr>
                <w:ins w:id="1368" w:author="Nokia" w:date="2024-10-05T09:49:00Z" w16du:dateUtc="2024-10-05T07:49:00Z"/>
                <w:szCs w:val="18"/>
              </w:rPr>
            </w:pPr>
            <w:ins w:id="1369" w:author="Nokia" w:date="2024-10-05T09:49:00Z" w16du:dateUtc="2024-10-05T07:49:00Z">
              <w:r>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2901D77A" w14:textId="77777777" w:rsidR="0090347F" w:rsidRDefault="0090347F" w:rsidP="00ED5031">
            <w:pPr>
              <w:pStyle w:val="TAC"/>
              <w:rPr>
                <w:ins w:id="1370" w:author="Nokia" w:date="2024-10-05T09:49:00Z" w16du:dateUtc="2024-10-05T07:49:00Z"/>
                <w:szCs w:val="18"/>
              </w:rPr>
            </w:pPr>
            <w:ins w:id="1371" w:author="Nokia" w:date="2024-10-05T09:49:00Z" w16du:dateUtc="2024-10-05T07:49:00Z">
              <w:r>
                <w:rPr>
                  <w:szCs w:val="18"/>
                </w:rPr>
                <w:t>-</w:t>
              </w:r>
            </w:ins>
          </w:p>
        </w:tc>
      </w:tr>
      <w:tr w:rsidR="0090347F" w14:paraId="4A21F66A" w14:textId="77777777" w:rsidTr="00ED5031">
        <w:trPr>
          <w:jc w:val="center"/>
          <w:ins w:id="1372" w:author="Nokia" w:date="2024-10-05T09:49:00Z"/>
        </w:trPr>
        <w:tc>
          <w:tcPr>
            <w:tcW w:w="3964" w:type="dxa"/>
            <w:tcBorders>
              <w:top w:val="single" w:sz="4" w:space="0" w:color="auto"/>
              <w:left w:val="single" w:sz="4" w:space="0" w:color="auto"/>
              <w:bottom w:val="single" w:sz="4" w:space="0" w:color="auto"/>
              <w:right w:val="single" w:sz="4" w:space="0" w:color="auto"/>
            </w:tcBorders>
          </w:tcPr>
          <w:p w14:paraId="08E93E9C" w14:textId="77777777" w:rsidR="0090347F" w:rsidRDefault="0090347F" w:rsidP="00ED5031">
            <w:pPr>
              <w:pStyle w:val="TAL"/>
              <w:rPr>
                <w:ins w:id="1373" w:author="Nokia" w:date="2024-10-05T09:49:00Z" w16du:dateUtc="2024-10-05T07:49:00Z"/>
                <w:szCs w:val="18"/>
              </w:rPr>
            </w:pPr>
            <w:ins w:id="1374" w:author="Nokia" w:date="2024-10-05T09:49:00Z" w16du:dateUtc="2024-10-05T07:49:00Z">
              <w:r>
                <w:rPr>
                  <w:szCs w:val="18"/>
                </w:rPr>
                <w:t>Downlink dedicated BWP configuration</w:t>
              </w:r>
            </w:ins>
          </w:p>
        </w:tc>
        <w:tc>
          <w:tcPr>
            <w:tcW w:w="990" w:type="dxa"/>
            <w:tcBorders>
              <w:top w:val="single" w:sz="4" w:space="0" w:color="auto"/>
              <w:left w:val="single" w:sz="4" w:space="0" w:color="auto"/>
              <w:bottom w:val="single" w:sz="4" w:space="0" w:color="auto"/>
              <w:right w:val="single" w:sz="4" w:space="0" w:color="auto"/>
            </w:tcBorders>
          </w:tcPr>
          <w:p w14:paraId="7713914E" w14:textId="77777777" w:rsidR="0090347F" w:rsidRDefault="0090347F" w:rsidP="00ED5031">
            <w:pPr>
              <w:pStyle w:val="TAC"/>
              <w:rPr>
                <w:ins w:id="1375" w:author="Nokia" w:date="2024-10-05T09:49:00Z" w16du:dateUtc="2024-10-05T07:49:00Z"/>
                <w:szCs w:val="18"/>
              </w:rPr>
            </w:pPr>
          </w:p>
        </w:tc>
        <w:tc>
          <w:tcPr>
            <w:tcW w:w="0" w:type="auto"/>
            <w:tcBorders>
              <w:top w:val="single" w:sz="4" w:space="0" w:color="auto"/>
              <w:left w:val="single" w:sz="4" w:space="0" w:color="auto"/>
              <w:bottom w:val="single" w:sz="4" w:space="0" w:color="auto"/>
              <w:right w:val="single" w:sz="4" w:space="0" w:color="auto"/>
            </w:tcBorders>
          </w:tcPr>
          <w:p w14:paraId="44BA44BD" w14:textId="77777777" w:rsidR="0090347F" w:rsidRDefault="0090347F" w:rsidP="00ED5031">
            <w:pPr>
              <w:pStyle w:val="TAC"/>
              <w:rPr>
                <w:ins w:id="1376" w:author="Nokia" w:date="2024-10-05T09:49:00Z" w16du:dateUtc="2024-10-05T07:49:00Z"/>
                <w:szCs w:val="18"/>
              </w:rPr>
            </w:pPr>
            <w:ins w:id="1377" w:author="Nokia" w:date="2024-10-05T09:49:00Z" w16du:dateUtc="2024-10-05T07:49:00Z">
              <w:r>
                <w:rPr>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38EBD39D" w14:textId="77777777" w:rsidR="0090347F" w:rsidRDefault="0090347F" w:rsidP="00ED5031">
            <w:pPr>
              <w:pStyle w:val="TAC"/>
              <w:rPr>
                <w:ins w:id="1378" w:author="Nokia" w:date="2024-10-05T09:49:00Z" w16du:dateUtc="2024-10-05T07:49:00Z"/>
                <w:szCs w:val="18"/>
              </w:rPr>
            </w:pPr>
            <w:ins w:id="1379" w:author="Nokia" w:date="2024-10-05T09:49:00Z" w16du:dateUtc="2024-10-05T07:49:00Z">
              <w:r>
                <w:rPr>
                  <w:szCs w:val="18"/>
                </w:rPr>
                <w:t>-</w:t>
              </w:r>
            </w:ins>
          </w:p>
        </w:tc>
      </w:tr>
      <w:tr w:rsidR="0090347F" w14:paraId="51D2DA2E" w14:textId="77777777" w:rsidTr="00ED5031">
        <w:trPr>
          <w:jc w:val="center"/>
          <w:ins w:id="1380" w:author="Nokia" w:date="2024-10-05T09:49:00Z"/>
        </w:trPr>
        <w:tc>
          <w:tcPr>
            <w:tcW w:w="3964" w:type="dxa"/>
            <w:tcBorders>
              <w:top w:val="single" w:sz="4" w:space="0" w:color="auto"/>
              <w:left w:val="single" w:sz="4" w:space="0" w:color="auto"/>
              <w:bottom w:val="single" w:sz="4" w:space="0" w:color="auto"/>
              <w:right w:val="single" w:sz="4" w:space="0" w:color="auto"/>
            </w:tcBorders>
          </w:tcPr>
          <w:p w14:paraId="13F72C2F" w14:textId="77777777" w:rsidR="0090347F" w:rsidRDefault="0090347F" w:rsidP="00ED5031">
            <w:pPr>
              <w:pStyle w:val="TAL"/>
              <w:rPr>
                <w:ins w:id="1381" w:author="Nokia" w:date="2024-10-05T09:49:00Z" w16du:dateUtc="2024-10-05T07:49:00Z"/>
                <w:szCs w:val="18"/>
              </w:rPr>
            </w:pPr>
            <w:ins w:id="1382" w:author="Nokia" w:date="2024-10-05T09:49:00Z" w16du:dateUtc="2024-10-05T07:49:00Z">
              <w:r>
                <w:rPr>
                  <w:szCs w:val="18"/>
                </w:rPr>
                <w:t>Uplink initial BWP configuration</w:t>
              </w:r>
            </w:ins>
          </w:p>
        </w:tc>
        <w:tc>
          <w:tcPr>
            <w:tcW w:w="990" w:type="dxa"/>
            <w:tcBorders>
              <w:top w:val="single" w:sz="4" w:space="0" w:color="auto"/>
              <w:left w:val="single" w:sz="4" w:space="0" w:color="auto"/>
              <w:bottom w:val="single" w:sz="4" w:space="0" w:color="auto"/>
              <w:right w:val="single" w:sz="4" w:space="0" w:color="auto"/>
            </w:tcBorders>
          </w:tcPr>
          <w:p w14:paraId="0C66BB3A" w14:textId="77777777" w:rsidR="0090347F" w:rsidRDefault="0090347F" w:rsidP="00ED5031">
            <w:pPr>
              <w:pStyle w:val="TAC"/>
              <w:rPr>
                <w:ins w:id="1383" w:author="Nokia" w:date="2024-10-05T09:49:00Z" w16du:dateUtc="2024-10-05T07:49:00Z"/>
                <w:szCs w:val="18"/>
              </w:rPr>
            </w:pPr>
          </w:p>
        </w:tc>
        <w:tc>
          <w:tcPr>
            <w:tcW w:w="0" w:type="auto"/>
            <w:tcBorders>
              <w:top w:val="single" w:sz="4" w:space="0" w:color="auto"/>
              <w:left w:val="single" w:sz="4" w:space="0" w:color="auto"/>
              <w:bottom w:val="single" w:sz="4" w:space="0" w:color="auto"/>
              <w:right w:val="single" w:sz="4" w:space="0" w:color="auto"/>
            </w:tcBorders>
          </w:tcPr>
          <w:p w14:paraId="5C2963BB" w14:textId="77777777" w:rsidR="0090347F" w:rsidRDefault="0090347F" w:rsidP="00ED5031">
            <w:pPr>
              <w:pStyle w:val="TAC"/>
              <w:rPr>
                <w:ins w:id="1384" w:author="Nokia" w:date="2024-10-05T09:49:00Z" w16du:dateUtc="2024-10-05T07:49:00Z"/>
                <w:szCs w:val="18"/>
              </w:rPr>
            </w:pPr>
            <w:ins w:id="1385" w:author="Nokia" w:date="2024-10-05T09:49:00Z" w16du:dateUtc="2024-10-05T07:49:00Z">
              <w:r>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3AE3D799" w14:textId="77777777" w:rsidR="0090347F" w:rsidRDefault="0090347F" w:rsidP="00ED5031">
            <w:pPr>
              <w:pStyle w:val="TAC"/>
              <w:rPr>
                <w:ins w:id="1386" w:author="Nokia" w:date="2024-10-05T09:49:00Z" w16du:dateUtc="2024-10-05T07:49:00Z"/>
                <w:szCs w:val="18"/>
              </w:rPr>
            </w:pPr>
            <w:ins w:id="1387" w:author="Nokia" w:date="2024-10-05T09:49:00Z" w16du:dateUtc="2024-10-05T07:49:00Z">
              <w:r>
                <w:rPr>
                  <w:szCs w:val="18"/>
                </w:rPr>
                <w:t>-</w:t>
              </w:r>
            </w:ins>
          </w:p>
        </w:tc>
      </w:tr>
      <w:tr w:rsidR="0090347F" w14:paraId="315BE319" w14:textId="77777777" w:rsidTr="00ED5031">
        <w:trPr>
          <w:jc w:val="center"/>
          <w:ins w:id="1388" w:author="Nokia" w:date="2024-10-05T09:49:00Z"/>
        </w:trPr>
        <w:tc>
          <w:tcPr>
            <w:tcW w:w="3964" w:type="dxa"/>
            <w:tcBorders>
              <w:top w:val="single" w:sz="4" w:space="0" w:color="auto"/>
              <w:left w:val="single" w:sz="4" w:space="0" w:color="auto"/>
              <w:bottom w:val="single" w:sz="4" w:space="0" w:color="auto"/>
              <w:right w:val="single" w:sz="4" w:space="0" w:color="auto"/>
            </w:tcBorders>
          </w:tcPr>
          <w:p w14:paraId="2108E922" w14:textId="77777777" w:rsidR="0090347F" w:rsidRDefault="0090347F" w:rsidP="00ED5031">
            <w:pPr>
              <w:pStyle w:val="TAL"/>
              <w:rPr>
                <w:ins w:id="1389" w:author="Nokia" w:date="2024-10-05T09:49:00Z" w16du:dateUtc="2024-10-05T07:49:00Z"/>
              </w:rPr>
            </w:pPr>
            <w:ins w:id="1390" w:author="Nokia" w:date="2024-10-05T09:49:00Z" w16du:dateUtc="2024-10-05T07:49:00Z">
              <w:r>
                <w:t>Uplink dedicated BWP configuration</w:t>
              </w:r>
            </w:ins>
          </w:p>
        </w:tc>
        <w:tc>
          <w:tcPr>
            <w:tcW w:w="990" w:type="dxa"/>
            <w:tcBorders>
              <w:top w:val="single" w:sz="4" w:space="0" w:color="auto"/>
              <w:left w:val="single" w:sz="4" w:space="0" w:color="auto"/>
              <w:bottom w:val="single" w:sz="4" w:space="0" w:color="auto"/>
              <w:right w:val="single" w:sz="4" w:space="0" w:color="auto"/>
            </w:tcBorders>
          </w:tcPr>
          <w:p w14:paraId="6DE48FB2" w14:textId="77777777" w:rsidR="0090347F" w:rsidRDefault="0090347F" w:rsidP="00ED5031">
            <w:pPr>
              <w:pStyle w:val="TAC"/>
              <w:rPr>
                <w:ins w:id="1391" w:author="Nokia" w:date="2024-10-05T09:49:00Z" w16du:dateUtc="2024-10-05T07:49:00Z"/>
              </w:rPr>
            </w:pPr>
          </w:p>
        </w:tc>
        <w:tc>
          <w:tcPr>
            <w:tcW w:w="0" w:type="auto"/>
            <w:tcBorders>
              <w:top w:val="single" w:sz="4" w:space="0" w:color="auto"/>
              <w:left w:val="single" w:sz="4" w:space="0" w:color="auto"/>
              <w:bottom w:val="single" w:sz="4" w:space="0" w:color="auto"/>
              <w:right w:val="single" w:sz="4" w:space="0" w:color="auto"/>
            </w:tcBorders>
          </w:tcPr>
          <w:p w14:paraId="74699167" w14:textId="77777777" w:rsidR="0090347F" w:rsidRDefault="0090347F" w:rsidP="00ED5031">
            <w:pPr>
              <w:pStyle w:val="TAC"/>
              <w:rPr>
                <w:ins w:id="1392" w:author="Nokia" w:date="2024-10-05T09:49:00Z" w16du:dateUtc="2024-10-05T07:49:00Z"/>
              </w:rPr>
            </w:pPr>
            <w:ins w:id="1393" w:author="Nokia" w:date="2024-10-05T09:49:00Z" w16du:dateUtc="2024-10-05T07:49:00Z">
              <w:r>
                <w:t>ULBWP.1.1</w:t>
              </w:r>
            </w:ins>
          </w:p>
        </w:tc>
        <w:tc>
          <w:tcPr>
            <w:tcW w:w="0" w:type="auto"/>
            <w:tcBorders>
              <w:top w:val="single" w:sz="4" w:space="0" w:color="auto"/>
              <w:left w:val="single" w:sz="4" w:space="0" w:color="auto"/>
              <w:bottom w:val="single" w:sz="4" w:space="0" w:color="auto"/>
              <w:right w:val="single" w:sz="4" w:space="0" w:color="auto"/>
            </w:tcBorders>
          </w:tcPr>
          <w:p w14:paraId="10FC126F" w14:textId="77777777" w:rsidR="0090347F" w:rsidRDefault="0090347F" w:rsidP="00ED5031">
            <w:pPr>
              <w:pStyle w:val="TAC"/>
              <w:rPr>
                <w:ins w:id="1394" w:author="Nokia" w:date="2024-10-05T09:49:00Z" w16du:dateUtc="2024-10-05T07:49:00Z"/>
              </w:rPr>
            </w:pPr>
            <w:ins w:id="1395" w:author="Nokia" w:date="2024-10-05T09:49:00Z" w16du:dateUtc="2024-10-05T07:49:00Z">
              <w:r>
                <w:t>-</w:t>
              </w:r>
            </w:ins>
          </w:p>
        </w:tc>
      </w:tr>
      <w:tr w:rsidR="0090347F" w14:paraId="23AE31AD" w14:textId="77777777" w:rsidTr="00ED5031">
        <w:trPr>
          <w:jc w:val="center"/>
          <w:ins w:id="1396" w:author="Nokia" w:date="2024-10-05T09:49:00Z"/>
        </w:trPr>
        <w:tc>
          <w:tcPr>
            <w:tcW w:w="3964" w:type="dxa"/>
            <w:tcBorders>
              <w:top w:val="single" w:sz="4" w:space="0" w:color="auto"/>
              <w:left w:val="single" w:sz="4" w:space="0" w:color="auto"/>
              <w:bottom w:val="single" w:sz="4" w:space="0" w:color="auto"/>
              <w:right w:val="single" w:sz="4" w:space="0" w:color="auto"/>
            </w:tcBorders>
          </w:tcPr>
          <w:p w14:paraId="2D240775" w14:textId="77777777" w:rsidR="0090347F" w:rsidRDefault="0090347F" w:rsidP="00ED5031">
            <w:pPr>
              <w:pStyle w:val="TAL"/>
              <w:rPr>
                <w:ins w:id="1397" w:author="Nokia" w:date="2024-10-05T09:49:00Z" w16du:dateUtc="2024-10-05T07:49:00Z"/>
              </w:rPr>
            </w:pPr>
            <w:ins w:id="1398" w:author="Nokia" w:date="2024-10-05T09:49:00Z" w16du:dateUtc="2024-10-05T07:49:00Z">
              <w:r>
                <w:t>DRX cycle configuration</w:t>
              </w:r>
            </w:ins>
          </w:p>
        </w:tc>
        <w:tc>
          <w:tcPr>
            <w:tcW w:w="990" w:type="dxa"/>
            <w:tcBorders>
              <w:top w:val="single" w:sz="4" w:space="0" w:color="auto"/>
              <w:left w:val="single" w:sz="4" w:space="0" w:color="auto"/>
              <w:bottom w:val="single" w:sz="4" w:space="0" w:color="auto"/>
              <w:right w:val="single" w:sz="4" w:space="0" w:color="auto"/>
            </w:tcBorders>
          </w:tcPr>
          <w:p w14:paraId="5A3ED105" w14:textId="77777777" w:rsidR="0090347F" w:rsidRDefault="0090347F" w:rsidP="00ED5031">
            <w:pPr>
              <w:pStyle w:val="TAC"/>
              <w:rPr>
                <w:ins w:id="1399" w:author="Nokia" w:date="2024-10-05T09:49:00Z" w16du:dateUtc="2024-10-05T07:49:00Z"/>
              </w:rPr>
            </w:pPr>
          </w:p>
        </w:tc>
        <w:tc>
          <w:tcPr>
            <w:tcW w:w="0" w:type="auto"/>
            <w:tcBorders>
              <w:top w:val="single" w:sz="4" w:space="0" w:color="auto"/>
              <w:left w:val="single" w:sz="4" w:space="0" w:color="auto"/>
              <w:bottom w:val="single" w:sz="4" w:space="0" w:color="auto"/>
              <w:right w:val="single" w:sz="4" w:space="0" w:color="auto"/>
            </w:tcBorders>
          </w:tcPr>
          <w:p w14:paraId="36E58B87" w14:textId="77777777" w:rsidR="0090347F" w:rsidRDefault="0090347F" w:rsidP="00ED5031">
            <w:pPr>
              <w:pStyle w:val="TAC"/>
              <w:rPr>
                <w:ins w:id="1400" w:author="Nokia" w:date="2024-10-05T09:49:00Z" w16du:dateUtc="2024-10-05T07:49:00Z"/>
              </w:rPr>
            </w:pPr>
            <w:ins w:id="1401" w:author="Nokia" w:date="2024-10-05T09:49:00Z" w16du:dateUtc="2024-10-05T07:49:00Z">
              <w:r>
                <w:t>Not applicable</w:t>
              </w:r>
            </w:ins>
          </w:p>
        </w:tc>
        <w:tc>
          <w:tcPr>
            <w:tcW w:w="0" w:type="auto"/>
            <w:tcBorders>
              <w:top w:val="single" w:sz="4" w:space="0" w:color="auto"/>
              <w:left w:val="single" w:sz="4" w:space="0" w:color="auto"/>
              <w:bottom w:val="single" w:sz="4" w:space="0" w:color="auto"/>
              <w:right w:val="single" w:sz="4" w:space="0" w:color="auto"/>
            </w:tcBorders>
          </w:tcPr>
          <w:p w14:paraId="1F26844D" w14:textId="77777777" w:rsidR="0090347F" w:rsidRDefault="0090347F" w:rsidP="00ED5031">
            <w:pPr>
              <w:pStyle w:val="TAC"/>
              <w:rPr>
                <w:ins w:id="1402" w:author="Nokia" w:date="2024-10-05T09:49:00Z" w16du:dateUtc="2024-10-05T07:49:00Z"/>
              </w:rPr>
            </w:pPr>
            <w:ins w:id="1403" w:author="Nokia" w:date="2024-10-05T09:49:00Z" w16du:dateUtc="2024-10-05T07:49:00Z">
              <w:r>
                <w:t>-</w:t>
              </w:r>
            </w:ins>
          </w:p>
        </w:tc>
      </w:tr>
      <w:tr w:rsidR="0090347F" w14:paraId="7A4CF930" w14:textId="77777777" w:rsidTr="00ED5031">
        <w:trPr>
          <w:jc w:val="center"/>
          <w:ins w:id="1404" w:author="Nokia" w:date="2024-10-05T09:49:00Z"/>
        </w:trPr>
        <w:tc>
          <w:tcPr>
            <w:tcW w:w="3964" w:type="dxa"/>
            <w:tcBorders>
              <w:top w:val="single" w:sz="4" w:space="0" w:color="auto"/>
              <w:left w:val="single" w:sz="4" w:space="0" w:color="auto"/>
              <w:bottom w:val="single" w:sz="4" w:space="0" w:color="auto"/>
              <w:right w:val="single" w:sz="4" w:space="0" w:color="auto"/>
            </w:tcBorders>
          </w:tcPr>
          <w:p w14:paraId="6CB47A0F" w14:textId="77777777" w:rsidR="0090347F" w:rsidRDefault="0090347F" w:rsidP="00ED5031">
            <w:pPr>
              <w:pStyle w:val="TAL"/>
              <w:rPr>
                <w:ins w:id="1405" w:author="Nokia" w:date="2024-10-05T09:49:00Z" w16du:dateUtc="2024-10-05T07:49:00Z"/>
              </w:rPr>
            </w:pPr>
            <w:ins w:id="1406" w:author="Nokia" w:date="2024-10-05T09:49:00Z" w16du:dateUtc="2024-10-05T07:49:00Z">
              <w:r>
                <w:t>TRS configuration</w:t>
              </w:r>
            </w:ins>
          </w:p>
        </w:tc>
        <w:tc>
          <w:tcPr>
            <w:tcW w:w="990" w:type="dxa"/>
            <w:tcBorders>
              <w:top w:val="single" w:sz="4" w:space="0" w:color="auto"/>
              <w:left w:val="single" w:sz="4" w:space="0" w:color="auto"/>
              <w:bottom w:val="single" w:sz="4" w:space="0" w:color="auto"/>
              <w:right w:val="single" w:sz="4" w:space="0" w:color="auto"/>
            </w:tcBorders>
          </w:tcPr>
          <w:p w14:paraId="62BB84D6" w14:textId="77777777" w:rsidR="0090347F" w:rsidRDefault="0090347F" w:rsidP="00ED5031">
            <w:pPr>
              <w:pStyle w:val="TAC"/>
              <w:rPr>
                <w:ins w:id="1407" w:author="Nokia" w:date="2024-10-05T09:49:00Z" w16du:dateUtc="2024-10-05T07:49:00Z"/>
              </w:rPr>
            </w:pPr>
          </w:p>
        </w:tc>
        <w:tc>
          <w:tcPr>
            <w:tcW w:w="0" w:type="auto"/>
            <w:tcBorders>
              <w:top w:val="single" w:sz="4" w:space="0" w:color="auto"/>
              <w:left w:val="single" w:sz="4" w:space="0" w:color="auto"/>
              <w:bottom w:val="single" w:sz="4" w:space="0" w:color="auto"/>
              <w:right w:val="single" w:sz="4" w:space="0" w:color="auto"/>
            </w:tcBorders>
          </w:tcPr>
          <w:p w14:paraId="4EE3FB74" w14:textId="77777777" w:rsidR="0090347F" w:rsidRDefault="0090347F" w:rsidP="00ED5031">
            <w:pPr>
              <w:pStyle w:val="TAC"/>
              <w:rPr>
                <w:ins w:id="1408" w:author="Nokia" w:date="2024-10-05T09:49:00Z" w16du:dateUtc="2024-10-05T07:49:00Z"/>
              </w:rPr>
            </w:pPr>
            <w:ins w:id="1409" w:author="Nokia" w:date="2024-10-05T09:49:00Z" w16du:dateUtc="2024-10-05T07:49:00Z">
              <w:r>
                <w:t>TRS.2.1 TDD</w:t>
              </w:r>
            </w:ins>
          </w:p>
        </w:tc>
        <w:tc>
          <w:tcPr>
            <w:tcW w:w="0" w:type="auto"/>
            <w:tcBorders>
              <w:top w:val="single" w:sz="4" w:space="0" w:color="auto"/>
              <w:left w:val="single" w:sz="4" w:space="0" w:color="auto"/>
              <w:bottom w:val="single" w:sz="4" w:space="0" w:color="auto"/>
              <w:right w:val="single" w:sz="4" w:space="0" w:color="auto"/>
            </w:tcBorders>
          </w:tcPr>
          <w:p w14:paraId="1B3278B2" w14:textId="77777777" w:rsidR="0090347F" w:rsidRDefault="0090347F" w:rsidP="00ED5031">
            <w:pPr>
              <w:pStyle w:val="TAC"/>
              <w:rPr>
                <w:ins w:id="1410" w:author="Nokia" w:date="2024-10-05T09:49:00Z" w16du:dateUtc="2024-10-05T07:49:00Z"/>
              </w:rPr>
            </w:pPr>
            <w:ins w:id="1411" w:author="Nokia" w:date="2024-10-05T09:49:00Z" w16du:dateUtc="2024-10-05T07:49:00Z">
              <w:r>
                <w:t>-</w:t>
              </w:r>
            </w:ins>
          </w:p>
        </w:tc>
      </w:tr>
      <w:tr w:rsidR="0090347F" w14:paraId="4D2E30EA" w14:textId="77777777" w:rsidTr="00ED5031">
        <w:trPr>
          <w:jc w:val="center"/>
          <w:ins w:id="1412" w:author="Nokia" w:date="2024-10-05T09:49:00Z"/>
        </w:trPr>
        <w:tc>
          <w:tcPr>
            <w:tcW w:w="3964" w:type="dxa"/>
            <w:tcBorders>
              <w:top w:val="single" w:sz="4" w:space="0" w:color="auto"/>
              <w:left w:val="single" w:sz="4" w:space="0" w:color="auto"/>
              <w:bottom w:val="single" w:sz="4" w:space="0" w:color="auto"/>
              <w:right w:val="single" w:sz="4" w:space="0" w:color="auto"/>
            </w:tcBorders>
          </w:tcPr>
          <w:p w14:paraId="76008CF0" w14:textId="77777777" w:rsidR="0090347F" w:rsidRDefault="0090347F" w:rsidP="00ED5031">
            <w:pPr>
              <w:pStyle w:val="TAL"/>
              <w:rPr>
                <w:ins w:id="1413" w:author="Nokia" w:date="2024-10-05T09:49:00Z" w16du:dateUtc="2024-10-05T07:49:00Z"/>
              </w:rPr>
            </w:pPr>
            <w:ins w:id="1414" w:author="Nokia" w:date="2024-10-05T09:49:00Z" w16du:dateUtc="2024-10-05T07:49:00Z">
              <w:r>
                <w:t>TCI state</w:t>
              </w:r>
            </w:ins>
          </w:p>
        </w:tc>
        <w:tc>
          <w:tcPr>
            <w:tcW w:w="990" w:type="dxa"/>
            <w:tcBorders>
              <w:top w:val="single" w:sz="4" w:space="0" w:color="auto"/>
              <w:left w:val="single" w:sz="4" w:space="0" w:color="auto"/>
              <w:bottom w:val="single" w:sz="4" w:space="0" w:color="auto"/>
              <w:right w:val="single" w:sz="4" w:space="0" w:color="auto"/>
            </w:tcBorders>
          </w:tcPr>
          <w:p w14:paraId="0E2BBF9D" w14:textId="77777777" w:rsidR="0090347F" w:rsidRDefault="0090347F" w:rsidP="00ED5031">
            <w:pPr>
              <w:pStyle w:val="TAC"/>
              <w:rPr>
                <w:ins w:id="1415" w:author="Nokia" w:date="2024-10-05T09:49:00Z" w16du:dateUtc="2024-10-05T07:49:00Z"/>
              </w:rPr>
            </w:pPr>
          </w:p>
        </w:tc>
        <w:tc>
          <w:tcPr>
            <w:tcW w:w="0" w:type="auto"/>
            <w:tcBorders>
              <w:top w:val="single" w:sz="4" w:space="0" w:color="auto"/>
              <w:left w:val="single" w:sz="4" w:space="0" w:color="auto"/>
              <w:bottom w:val="single" w:sz="4" w:space="0" w:color="auto"/>
              <w:right w:val="single" w:sz="4" w:space="0" w:color="auto"/>
            </w:tcBorders>
          </w:tcPr>
          <w:p w14:paraId="3F629738" w14:textId="77777777" w:rsidR="0090347F" w:rsidRDefault="0090347F" w:rsidP="00ED5031">
            <w:pPr>
              <w:pStyle w:val="TAC"/>
              <w:rPr>
                <w:ins w:id="1416" w:author="Nokia" w:date="2024-10-05T09:49:00Z" w16du:dateUtc="2024-10-05T07:49:00Z"/>
              </w:rPr>
            </w:pPr>
            <w:ins w:id="1417" w:author="Nokia" w:date="2024-10-05T09:49:00Z" w16du:dateUtc="2024-10-05T07:49:00Z">
              <w:r>
                <w:t>TCI.State.0</w:t>
              </w:r>
            </w:ins>
          </w:p>
        </w:tc>
        <w:tc>
          <w:tcPr>
            <w:tcW w:w="0" w:type="auto"/>
            <w:tcBorders>
              <w:top w:val="single" w:sz="4" w:space="0" w:color="auto"/>
              <w:left w:val="single" w:sz="4" w:space="0" w:color="auto"/>
              <w:bottom w:val="single" w:sz="4" w:space="0" w:color="auto"/>
              <w:right w:val="single" w:sz="4" w:space="0" w:color="auto"/>
            </w:tcBorders>
          </w:tcPr>
          <w:p w14:paraId="44500720" w14:textId="77777777" w:rsidR="0090347F" w:rsidRDefault="0090347F" w:rsidP="00ED5031">
            <w:pPr>
              <w:pStyle w:val="TAC"/>
              <w:rPr>
                <w:ins w:id="1418" w:author="Nokia" w:date="2024-10-05T09:49:00Z" w16du:dateUtc="2024-10-05T07:49:00Z"/>
              </w:rPr>
            </w:pPr>
            <w:ins w:id="1419" w:author="Nokia" w:date="2024-10-05T09:49:00Z" w16du:dateUtc="2024-10-05T07:49:00Z">
              <w:r>
                <w:t>-</w:t>
              </w:r>
            </w:ins>
          </w:p>
        </w:tc>
      </w:tr>
      <w:tr w:rsidR="0090347F" w14:paraId="1909A90B" w14:textId="77777777" w:rsidTr="00ED5031">
        <w:trPr>
          <w:jc w:val="center"/>
          <w:ins w:id="1420" w:author="Nokia" w:date="2024-10-05T09:49:00Z"/>
        </w:trPr>
        <w:tc>
          <w:tcPr>
            <w:tcW w:w="3964" w:type="dxa"/>
            <w:tcBorders>
              <w:top w:val="single" w:sz="4" w:space="0" w:color="auto"/>
              <w:left w:val="single" w:sz="4" w:space="0" w:color="auto"/>
              <w:bottom w:val="single" w:sz="4" w:space="0" w:color="auto"/>
              <w:right w:val="single" w:sz="4" w:space="0" w:color="auto"/>
            </w:tcBorders>
          </w:tcPr>
          <w:p w14:paraId="00175621" w14:textId="77777777" w:rsidR="0090347F" w:rsidRDefault="0090347F" w:rsidP="00ED5031">
            <w:pPr>
              <w:pStyle w:val="TAL"/>
              <w:rPr>
                <w:ins w:id="1421" w:author="Nokia" w:date="2024-10-05T09:49:00Z" w16du:dateUtc="2024-10-05T07:49:00Z"/>
              </w:rPr>
            </w:pPr>
            <w:ins w:id="1422" w:author="Nokia" w:date="2024-10-05T09:49:00Z" w16du:dateUtc="2024-10-05T07:49:00Z">
              <w:r>
                <w:t xml:space="preserve">PDSCH Reference measurement channel </w:t>
              </w:r>
            </w:ins>
          </w:p>
        </w:tc>
        <w:tc>
          <w:tcPr>
            <w:tcW w:w="990" w:type="dxa"/>
            <w:tcBorders>
              <w:top w:val="single" w:sz="4" w:space="0" w:color="auto"/>
              <w:left w:val="single" w:sz="4" w:space="0" w:color="auto"/>
              <w:bottom w:val="single" w:sz="4" w:space="0" w:color="auto"/>
              <w:right w:val="single" w:sz="4" w:space="0" w:color="auto"/>
            </w:tcBorders>
          </w:tcPr>
          <w:p w14:paraId="1A4FF0A7" w14:textId="77777777" w:rsidR="0090347F" w:rsidRDefault="0090347F" w:rsidP="00ED5031">
            <w:pPr>
              <w:pStyle w:val="TAC"/>
              <w:rPr>
                <w:ins w:id="1423" w:author="Nokia" w:date="2024-10-05T09:49:00Z" w16du:dateUtc="2024-10-05T07:49:00Z"/>
              </w:rPr>
            </w:pPr>
          </w:p>
        </w:tc>
        <w:tc>
          <w:tcPr>
            <w:tcW w:w="0" w:type="auto"/>
            <w:tcBorders>
              <w:top w:val="single" w:sz="4" w:space="0" w:color="auto"/>
              <w:left w:val="single" w:sz="4" w:space="0" w:color="auto"/>
              <w:bottom w:val="single" w:sz="4" w:space="0" w:color="auto"/>
              <w:right w:val="single" w:sz="4" w:space="0" w:color="auto"/>
            </w:tcBorders>
          </w:tcPr>
          <w:p w14:paraId="07D00725" w14:textId="77777777" w:rsidR="0090347F" w:rsidRDefault="0090347F" w:rsidP="00ED5031">
            <w:pPr>
              <w:pStyle w:val="TAC"/>
              <w:rPr>
                <w:ins w:id="1424" w:author="Nokia" w:date="2024-10-05T09:49:00Z" w16du:dateUtc="2024-10-05T07:49:00Z"/>
              </w:rPr>
            </w:pPr>
            <w:ins w:id="1425" w:author="Nokia" w:date="2024-10-05T09:49:00Z" w16du:dateUtc="2024-10-05T07:49:00Z">
              <w:r>
                <w:t>SR.3.1 TDD</w:t>
              </w:r>
            </w:ins>
          </w:p>
        </w:tc>
        <w:tc>
          <w:tcPr>
            <w:tcW w:w="0" w:type="auto"/>
            <w:tcBorders>
              <w:top w:val="single" w:sz="4" w:space="0" w:color="auto"/>
              <w:left w:val="single" w:sz="4" w:space="0" w:color="auto"/>
              <w:bottom w:val="single" w:sz="4" w:space="0" w:color="auto"/>
              <w:right w:val="single" w:sz="4" w:space="0" w:color="auto"/>
            </w:tcBorders>
          </w:tcPr>
          <w:p w14:paraId="52AEDAB8" w14:textId="77777777" w:rsidR="0090347F" w:rsidRDefault="0090347F" w:rsidP="00ED5031">
            <w:pPr>
              <w:pStyle w:val="TAC"/>
              <w:rPr>
                <w:ins w:id="1426" w:author="Nokia" w:date="2024-10-05T09:49:00Z" w16du:dateUtc="2024-10-05T07:49:00Z"/>
              </w:rPr>
            </w:pPr>
            <w:ins w:id="1427" w:author="Nokia" w:date="2024-10-05T09:49:00Z" w16du:dateUtc="2024-10-05T07:49:00Z">
              <w:r>
                <w:t>-</w:t>
              </w:r>
            </w:ins>
          </w:p>
        </w:tc>
      </w:tr>
      <w:tr w:rsidR="0090347F" w14:paraId="67BE55DA" w14:textId="77777777" w:rsidTr="00ED5031">
        <w:trPr>
          <w:jc w:val="center"/>
          <w:ins w:id="1428" w:author="Nokia" w:date="2024-10-05T09:49:00Z"/>
        </w:trPr>
        <w:tc>
          <w:tcPr>
            <w:tcW w:w="3964" w:type="dxa"/>
            <w:tcBorders>
              <w:top w:val="single" w:sz="4" w:space="0" w:color="auto"/>
              <w:left w:val="single" w:sz="4" w:space="0" w:color="auto"/>
              <w:bottom w:val="single" w:sz="4" w:space="0" w:color="auto"/>
              <w:right w:val="single" w:sz="4" w:space="0" w:color="auto"/>
            </w:tcBorders>
          </w:tcPr>
          <w:p w14:paraId="22A6D75A" w14:textId="77777777" w:rsidR="0090347F" w:rsidRDefault="0090347F" w:rsidP="00ED5031">
            <w:pPr>
              <w:pStyle w:val="TAL"/>
              <w:rPr>
                <w:ins w:id="1429" w:author="Nokia" w:date="2024-10-05T09:49:00Z" w16du:dateUtc="2024-10-05T07:49:00Z"/>
              </w:rPr>
            </w:pPr>
            <w:ins w:id="1430" w:author="Nokia" w:date="2024-10-05T09:49:00Z" w16du:dateUtc="2024-10-05T07:49:00Z">
              <w:r>
                <w:rPr>
                  <w:rFonts w:cs="v5.0.0"/>
                </w:rPr>
                <w:t>RMSI CORESET Reference Channel</w:t>
              </w:r>
            </w:ins>
          </w:p>
        </w:tc>
        <w:tc>
          <w:tcPr>
            <w:tcW w:w="990" w:type="dxa"/>
            <w:tcBorders>
              <w:top w:val="single" w:sz="4" w:space="0" w:color="auto"/>
              <w:left w:val="single" w:sz="4" w:space="0" w:color="auto"/>
              <w:bottom w:val="single" w:sz="4" w:space="0" w:color="auto"/>
              <w:right w:val="single" w:sz="4" w:space="0" w:color="auto"/>
            </w:tcBorders>
          </w:tcPr>
          <w:p w14:paraId="75A04EB1" w14:textId="77777777" w:rsidR="0090347F" w:rsidRDefault="0090347F" w:rsidP="00ED5031">
            <w:pPr>
              <w:pStyle w:val="TAC"/>
              <w:rPr>
                <w:ins w:id="1431" w:author="Nokia" w:date="2024-10-05T09:49:00Z" w16du:dateUtc="2024-10-05T07:49:00Z"/>
              </w:rPr>
            </w:pPr>
          </w:p>
        </w:tc>
        <w:tc>
          <w:tcPr>
            <w:tcW w:w="0" w:type="auto"/>
            <w:tcBorders>
              <w:top w:val="single" w:sz="4" w:space="0" w:color="auto"/>
              <w:left w:val="single" w:sz="4" w:space="0" w:color="auto"/>
              <w:bottom w:val="single" w:sz="4" w:space="0" w:color="auto"/>
              <w:right w:val="single" w:sz="4" w:space="0" w:color="auto"/>
            </w:tcBorders>
          </w:tcPr>
          <w:p w14:paraId="21F7C294" w14:textId="77777777" w:rsidR="0090347F" w:rsidRDefault="0090347F" w:rsidP="00ED5031">
            <w:pPr>
              <w:pStyle w:val="TAC"/>
              <w:rPr>
                <w:ins w:id="1432" w:author="Nokia" w:date="2024-10-05T09:49:00Z" w16du:dateUtc="2024-10-05T07:49:00Z"/>
              </w:rPr>
            </w:pPr>
            <w:ins w:id="1433" w:author="Nokia" w:date="2024-10-05T09:49:00Z" w16du:dateUtc="2024-10-05T07:49:00Z">
              <w:r>
                <w:t>CR.3.1 TDD</w:t>
              </w:r>
            </w:ins>
          </w:p>
          <w:p w14:paraId="38F07F5C" w14:textId="77777777" w:rsidR="0090347F" w:rsidRDefault="0090347F" w:rsidP="00ED5031">
            <w:pPr>
              <w:pStyle w:val="TAC"/>
              <w:rPr>
                <w:ins w:id="1434" w:author="Nokia" w:date="2024-10-05T09:49:00Z" w16du:dateUtc="2024-10-05T07:49:00Z"/>
              </w:rPr>
            </w:pPr>
          </w:p>
        </w:tc>
        <w:tc>
          <w:tcPr>
            <w:tcW w:w="0" w:type="auto"/>
            <w:tcBorders>
              <w:top w:val="single" w:sz="4" w:space="0" w:color="auto"/>
              <w:left w:val="single" w:sz="4" w:space="0" w:color="auto"/>
              <w:bottom w:val="single" w:sz="4" w:space="0" w:color="auto"/>
              <w:right w:val="single" w:sz="4" w:space="0" w:color="auto"/>
            </w:tcBorders>
          </w:tcPr>
          <w:p w14:paraId="7D52ACDB" w14:textId="77777777" w:rsidR="0090347F" w:rsidRDefault="0090347F" w:rsidP="00ED5031">
            <w:pPr>
              <w:pStyle w:val="TAC"/>
              <w:rPr>
                <w:ins w:id="1435" w:author="Nokia" w:date="2024-10-05T09:49:00Z" w16du:dateUtc="2024-10-05T07:49:00Z"/>
              </w:rPr>
            </w:pPr>
            <w:ins w:id="1436" w:author="Nokia" w:date="2024-10-05T09:49:00Z" w16du:dateUtc="2024-10-05T07:49:00Z">
              <w:r>
                <w:t>-</w:t>
              </w:r>
            </w:ins>
          </w:p>
        </w:tc>
      </w:tr>
      <w:tr w:rsidR="0090347F" w14:paraId="6C0D63E0" w14:textId="77777777" w:rsidTr="00ED5031">
        <w:trPr>
          <w:jc w:val="center"/>
          <w:ins w:id="1437" w:author="Nokia" w:date="2024-10-05T09:49:00Z"/>
        </w:trPr>
        <w:tc>
          <w:tcPr>
            <w:tcW w:w="3964" w:type="dxa"/>
            <w:tcBorders>
              <w:top w:val="single" w:sz="4" w:space="0" w:color="auto"/>
              <w:left w:val="single" w:sz="4" w:space="0" w:color="auto"/>
              <w:bottom w:val="single" w:sz="4" w:space="0" w:color="auto"/>
              <w:right w:val="single" w:sz="4" w:space="0" w:color="auto"/>
            </w:tcBorders>
          </w:tcPr>
          <w:p w14:paraId="0BF0759F" w14:textId="77777777" w:rsidR="0090347F" w:rsidRDefault="0090347F" w:rsidP="00ED5031">
            <w:pPr>
              <w:pStyle w:val="TAL"/>
              <w:rPr>
                <w:ins w:id="1438" w:author="Nokia" w:date="2024-10-05T09:49:00Z" w16du:dateUtc="2024-10-05T07:49:00Z"/>
                <w:rFonts w:cs="v5.0.0"/>
              </w:rPr>
            </w:pPr>
            <w:ins w:id="1439" w:author="Nokia" w:date="2024-10-05T09:49:00Z" w16du:dateUtc="2024-10-05T07:49:00Z">
              <w:r>
                <w:rPr>
                  <w:rFonts w:cs="v5.0.0"/>
                </w:rPr>
                <w:t>Control channel RMC</w:t>
              </w:r>
            </w:ins>
          </w:p>
        </w:tc>
        <w:tc>
          <w:tcPr>
            <w:tcW w:w="990" w:type="dxa"/>
            <w:tcBorders>
              <w:top w:val="single" w:sz="4" w:space="0" w:color="auto"/>
              <w:left w:val="single" w:sz="4" w:space="0" w:color="auto"/>
              <w:bottom w:val="single" w:sz="4" w:space="0" w:color="auto"/>
              <w:right w:val="single" w:sz="4" w:space="0" w:color="auto"/>
            </w:tcBorders>
          </w:tcPr>
          <w:p w14:paraId="22DD1E0B" w14:textId="77777777" w:rsidR="0090347F" w:rsidRDefault="0090347F" w:rsidP="00ED5031">
            <w:pPr>
              <w:pStyle w:val="TAC"/>
              <w:rPr>
                <w:ins w:id="1440" w:author="Nokia" w:date="2024-10-05T09:49:00Z" w16du:dateUtc="2024-10-05T07:49:00Z"/>
              </w:rPr>
            </w:pPr>
          </w:p>
        </w:tc>
        <w:tc>
          <w:tcPr>
            <w:tcW w:w="0" w:type="auto"/>
            <w:tcBorders>
              <w:top w:val="single" w:sz="4" w:space="0" w:color="auto"/>
              <w:left w:val="single" w:sz="4" w:space="0" w:color="auto"/>
              <w:bottom w:val="single" w:sz="4" w:space="0" w:color="auto"/>
              <w:right w:val="single" w:sz="4" w:space="0" w:color="auto"/>
            </w:tcBorders>
          </w:tcPr>
          <w:p w14:paraId="17D65833" w14:textId="77777777" w:rsidR="0090347F" w:rsidRDefault="0090347F" w:rsidP="00ED5031">
            <w:pPr>
              <w:pStyle w:val="TAC"/>
              <w:rPr>
                <w:ins w:id="1441" w:author="Nokia" w:date="2024-10-05T09:49:00Z" w16du:dateUtc="2024-10-05T07:49:00Z"/>
              </w:rPr>
            </w:pPr>
            <w:ins w:id="1442" w:author="Nokia" w:date="2024-10-05T09:49:00Z" w16du:dateUtc="2024-10-05T07:49:00Z">
              <w:r>
                <w:t>CCR.3.1 TDD</w:t>
              </w:r>
            </w:ins>
          </w:p>
          <w:p w14:paraId="15026BF4" w14:textId="77777777" w:rsidR="0090347F" w:rsidRDefault="0090347F" w:rsidP="00ED5031">
            <w:pPr>
              <w:pStyle w:val="TAC"/>
              <w:rPr>
                <w:ins w:id="1443" w:author="Nokia" w:date="2024-10-05T09:49:00Z" w16du:dateUtc="2024-10-05T07:49:00Z"/>
              </w:rPr>
            </w:pPr>
          </w:p>
        </w:tc>
        <w:tc>
          <w:tcPr>
            <w:tcW w:w="0" w:type="auto"/>
            <w:tcBorders>
              <w:top w:val="single" w:sz="4" w:space="0" w:color="auto"/>
              <w:left w:val="single" w:sz="4" w:space="0" w:color="auto"/>
              <w:bottom w:val="single" w:sz="4" w:space="0" w:color="auto"/>
              <w:right w:val="single" w:sz="4" w:space="0" w:color="auto"/>
            </w:tcBorders>
          </w:tcPr>
          <w:p w14:paraId="18F437CD" w14:textId="77777777" w:rsidR="0090347F" w:rsidRDefault="0090347F" w:rsidP="00ED5031">
            <w:pPr>
              <w:pStyle w:val="TAC"/>
              <w:rPr>
                <w:ins w:id="1444" w:author="Nokia" w:date="2024-10-05T09:49:00Z" w16du:dateUtc="2024-10-05T07:49:00Z"/>
              </w:rPr>
            </w:pPr>
            <w:ins w:id="1445" w:author="Nokia" w:date="2024-10-05T09:49:00Z" w16du:dateUtc="2024-10-05T07:49:00Z">
              <w:r>
                <w:t>-</w:t>
              </w:r>
            </w:ins>
          </w:p>
        </w:tc>
      </w:tr>
      <w:tr w:rsidR="0090347F" w14:paraId="54745102" w14:textId="77777777" w:rsidTr="00ED5031">
        <w:trPr>
          <w:jc w:val="center"/>
          <w:ins w:id="1446" w:author="Nokia" w:date="2024-10-05T09:49:00Z"/>
        </w:trPr>
        <w:tc>
          <w:tcPr>
            <w:tcW w:w="3964" w:type="dxa"/>
            <w:tcBorders>
              <w:top w:val="single" w:sz="4" w:space="0" w:color="auto"/>
              <w:left w:val="single" w:sz="4" w:space="0" w:color="auto"/>
              <w:bottom w:val="single" w:sz="4" w:space="0" w:color="auto"/>
              <w:right w:val="single" w:sz="4" w:space="0" w:color="auto"/>
            </w:tcBorders>
          </w:tcPr>
          <w:p w14:paraId="58BD6F40" w14:textId="77777777" w:rsidR="0090347F" w:rsidRDefault="0090347F" w:rsidP="00ED5031">
            <w:pPr>
              <w:pStyle w:val="TAL"/>
              <w:rPr>
                <w:ins w:id="1447" w:author="Nokia" w:date="2024-10-05T09:49:00Z" w16du:dateUtc="2024-10-05T07:49:00Z"/>
              </w:rPr>
            </w:pPr>
            <w:ins w:id="1448" w:author="Nokia" w:date="2024-10-05T09:49:00Z" w16du:dateUtc="2024-10-05T07:49:00Z">
              <w:r>
                <w:t>OCNG Patterns</w:t>
              </w:r>
            </w:ins>
          </w:p>
        </w:tc>
        <w:tc>
          <w:tcPr>
            <w:tcW w:w="990" w:type="dxa"/>
            <w:tcBorders>
              <w:top w:val="single" w:sz="4" w:space="0" w:color="auto"/>
              <w:left w:val="single" w:sz="4" w:space="0" w:color="auto"/>
              <w:bottom w:val="single" w:sz="4" w:space="0" w:color="auto"/>
              <w:right w:val="single" w:sz="4" w:space="0" w:color="auto"/>
            </w:tcBorders>
          </w:tcPr>
          <w:p w14:paraId="7661D339" w14:textId="77777777" w:rsidR="0090347F" w:rsidRDefault="0090347F" w:rsidP="00ED5031">
            <w:pPr>
              <w:pStyle w:val="TAC"/>
              <w:rPr>
                <w:ins w:id="1449" w:author="Nokia" w:date="2024-10-05T09:49:00Z" w16du:dateUtc="2024-10-05T07:49:00Z"/>
              </w:rPr>
            </w:pPr>
          </w:p>
        </w:tc>
        <w:tc>
          <w:tcPr>
            <w:tcW w:w="0" w:type="auto"/>
            <w:tcBorders>
              <w:top w:val="single" w:sz="4" w:space="0" w:color="auto"/>
              <w:left w:val="single" w:sz="4" w:space="0" w:color="auto"/>
              <w:bottom w:val="single" w:sz="4" w:space="0" w:color="auto"/>
              <w:right w:val="single" w:sz="4" w:space="0" w:color="auto"/>
            </w:tcBorders>
          </w:tcPr>
          <w:p w14:paraId="21F11DE8" w14:textId="77777777" w:rsidR="0090347F" w:rsidRDefault="0090347F" w:rsidP="00ED5031">
            <w:pPr>
              <w:pStyle w:val="TAC"/>
              <w:rPr>
                <w:ins w:id="1450" w:author="Nokia" w:date="2024-10-05T09:49:00Z" w16du:dateUtc="2024-10-05T07:49:00Z"/>
                <w:rFonts w:eastAsiaTheme="minorEastAsia"/>
              </w:rPr>
            </w:pPr>
            <w:ins w:id="1451" w:author="Nokia" w:date="2024-10-05T09:49:00Z" w16du:dateUtc="2024-10-05T07:49:00Z">
              <w:r>
                <w:rPr>
                  <w:rFonts w:eastAsia="Malgun Gothic"/>
                </w:rPr>
                <w:t>OP.</w:t>
              </w:r>
              <w:r>
                <w:rPr>
                  <w:rFonts w:hint="eastAsia"/>
                </w:rPr>
                <w:t>1</w:t>
              </w:r>
            </w:ins>
          </w:p>
        </w:tc>
        <w:tc>
          <w:tcPr>
            <w:tcW w:w="0" w:type="auto"/>
            <w:tcBorders>
              <w:top w:val="single" w:sz="4" w:space="0" w:color="auto"/>
              <w:left w:val="single" w:sz="4" w:space="0" w:color="auto"/>
              <w:bottom w:val="single" w:sz="4" w:space="0" w:color="auto"/>
              <w:right w:val="single" w:sz="4" w:space="0" w:color="auto"/>
            </w:tcBorders>
          </w:tcPr>
          <w:p w14:paraId="3A150BD9" w14:textId="77777777" w:rsidR="0090347F" w:rsidRDefault="0090347F" w:rsidP="00ED5031">
            <w:pPr>
              <w:pStyle w:val="TAC"/>
              <w:rPr>
                <w:ins w:id="1452" w:author="Nokia" w:date="2024-10-05T09:49:00Z" w16du:dateUtc="2024-10-05T07:49:00Z"/>
              </w:rPr>
            </w:pPr>
            <w:ins w:id="1453" w:author="Nokia" w:date="2024-10-05T09:49:00Z" w16du:dateUtc="2024-10-05T07:49:00Z">
              <w:r>
                <w:rPr>
                  <w:rFonts w:eastAsia="Malgun Gothic"/>
                </w:rPr>
                <w:t>OP.</w:t>
              </w:r>
              <w:r>
                <w:rPr>
                  <w:rFonts w:hint="eastAsia"/>
                </w:rPr>
                <w:t>1</w:t>
              </w:r>
            </w:ins>
          </w:p>
        </w:tc>
      </w:tr>
      <w:tr w:rsidR="0090347F" w14:paraId="0D46DD98" w14:textId="77777777" w:rsidTr="00ED5031">
        <w:trPr>
          <w:jc w:val="center"/>
          <w:ins w:id="1454" w:author="Nokia" w:date="2024-10-05T09:49:00Z"/>
        </w:trPr>
        <w:tc>
          <w:tcPr>
            <w:tcW w:w="3964" w:type="dxa"/>
            <w:tcBorders>
              <w:top w:val="single" w:sz="4" w:space="0" w:color="auto"/>
              <w:left w:val="single" w:sz="4" w:space="0" w:color="auto"/>
              <w:bottom w:val="single" w:sz="4" w:space="0" w:color="auto"/>
              <w:right w:val="single" w:sz="4" w:space="0" w:color="auto"/>
            </w:tcBorders>
          </w:tcPr>
          <w:p w14:paraId="0D549704" w14:textId="77777777" w:rsidR="0090347F" w:rsidRDefault="0090347F" w:rsidP="00ED5031">
            <w:pPr>
              <w:pStyle w:val="TAL"/>
              <w:rPr>
                <w:ins w:id="1455" w:author="Nokia" w:date="2024-10-05T09:49:00Z" w16du:dateUtc="2024-10-05T07:49:00Z"/>
              </w:rPr>
            </w:pPr>
            <w:ins w:id="1456" w:author="Nokia" w:date="2024-10-05T09:49:00Z" w16du:dateUtc="2024-10-05T07:49:00Z">
              <w:r>
                <w:t>SSB configuration</w:t>
              </w:r>
            </w:ins>
          </w:p>
        </w:tc>
        <w:tc>
          <w:tcPr>
            <w:tcW w:w="990" w:type="dxa"/>
            <w:tcBorders>
              <w:top w:val="single" w:sz="4" w:space="0" w:color="auto"/>
              <w:left w:val="single" w:sz="4" w:space="0" w:color="auto"/>
              <w:bottom w:val="single" w:sz="4" w:space="0" w:color="auto"/>
              <w:right w:val="single" w:sz="4" w:space="0" w:color="auto"/>
            </w:tcBorders>
          </w:tcPr>
          <w:p w14:paraId="01322D67" w14:textId="77777777" w:rsidR="0090347F" w:rsidRDefault="0090347F" w:rsidP="00ED5031">
            <w:pPr>
              <w:pStyle w:val="TAC"/>
              <w:rPr>
                <w:ins w:id="1457" w:author="Nokia" w:date="2024-10-05T09:49:00Z" w16du:dateUtc="2024-10-05T07:49:00Z"/>
              </w:rPr>
            </w:pPr>
          </w:p>
        </w:tc>
        <w:tc>
          <w:tcPr>
            <w:tcW w:w="0" w:type="auto"/>
            <w:tcBorders>
              <w:top w:val="single" w:sz="4" w:space="0" w:color="auto"/>
              <w:left w:val="single" w:sz="4" w:space="0" w:color="auto"/>
              <w:bottom w:val="single" w:sz="4" w:space="0" w:color="auto"/>
              <w:right w:val="single" w:sz="4" w:space="0" w:color="auto"/>
            </w:tcBorders>
          </w:tcPr>
          <w:p w14:paraId="7D047DB0" w14:textId="77777777" w:rsidR="0090347F" w:rsidRDefault="0090347F" w:rsidP="00ED5031">
            <w:pPr>
              <w:pStyle w:val="TAC"/>
              <w:rPr>
                <w:ins w:id="1458" w:author="Nokia" w:date="2024-10-05T09:49:00Z" w16du:dateUtc="2024-10-05T07:49:00Z"/>
              </w:rPr>
            </w:pPr>
            <w:ins w:id="1459" w:author="Nokia" w:date="2024-10-05T09:49:00Z" w16du:dateUtc="2024-10-05T07:49:00Z">
              <w:r>
                <w:rPr>
                  <w:rFonts w:cs="Arial"/>
                </w:rPr>
                <w:t>SSB.3 FR2</w:t>
              </w:r>
            </w:ins>
          </w:p>
        </w:tc>
        <w:tc>
          <w:tcPr>
            <w:tcW w:w="0" w:type="auto"/>
            <w:tcBorders>
              <w:top w:val="single" w:sz="4" w:space="0" w:color="auto"/>
              <w:left w:val="single" w:sz="4" w:space="0" w:color="auto"/>
              <w:bottom w:val="single" w:sz="4" w:space="0" w:color="auto"/>
              <w:right w:val="single" w:sz="4" w:space="0" w:color="auto"/>
            </w:tcBorders>
          </w:tcPr>
          <w:p w14:paraId="3056CEC3" w14:textId="77777777" w:rsidR="0090347F" w:rsidRDefault="0090347F" w:rsidP="00ED5031">
            <w:pPr>
              <w:pStyle w:val="TAC"/>
              <w:rPr>
                <w:ins w:id="1460" w:author="Nokia" w:date="2024-10-05T09:49:00Z" w16du:dateUtc="2024-10-05T07:49:00Z"/>
              </w:rPr>
            </w:pPr>
            <w:ins w:id="1461" w:author="Nokia" w:date="2024-10-05T09:49:00Z" w16du:dateUtc="2024-10-05T07:49:00Z">
              <w:r>
                <w:rPr>
                  <w:rFonts w:cs="Arial"/>
                </w:rPr>
                <w:t>SSB.3 FR2</w:t>
              </w:r>
            </w:ins>
          </w:p>
        </w:tc>
      </w:tr>
      <w:tr w:rsidR="0090347F" w14:paraId="224CE1D5" w14:textId="77777777" w:rsidTr="00ED5031">
        <w:trPr>
          <w:jc w:val="center"/>
          <w:ins w:id="1462" w:author="Nokia" w:date="2024-10-05T09:49:00Z"/>
        </w:trPr>
        <w:tc>
          <w:tcPr>
            <w:tcW w:w="3964" w:type="dxa"/>
            <w:tcBorders>
              <w:top w:val="single" w:sz="4" w:space="0" w:color="auto"/>
              <w:left w:val="single" w:sz="4" w:space="0" w:color="auto"/>
              <w:bottom w:val="single" w:sz="4" w:space="0" w:color="auto"/>
              <w:right w:val="single" w:sz="4" w:space="0" w:color="auto"/>
            </w:tcBorders>
          </w:tcPr>
          <w:p w14:paraId="72AFC005" w14:textId="77777777" w:rsidR="0090347F" w:rsidRDefault="0090347F" w:rsidP="00ED5031">
            <w:pPr>
              <w:pStyle w:val="TAL"/>
              <w:rPr>
                <w:ins w:id="1463" w:author="Nokia" w:date="2024-10-05T09:49:00Z" w16du:dateUtc="2024-10-05T07:49:00Z"/>
              </w:rPr>
            </w:pPr>
            <w:ins w:id="1464" w:author="Nokia" w:date="2024-10-05T09:49:00Z" w16du:dateUtc="2024-10-05T07:49:00Z">
              <w:r>
                <w:t>SMTC configuration</w:t>
              </w:r>
            </w:ins>
          </w:p>
        </w:tc>
        <w:tc>
          <w:tcPr>
            <w:tcW w:w="990" w:type="dxa"/>
            <w:tcBorders>
              <w:top w:val="single" w:sz="4" w:space="0" w:color="auto"/>
              <w:left w:val="single" w:sz="4" w:space="0" w:color="auto"/>
              <w:bottom w:val="single" w:sz="4" w:space="0" w:color="auto"/>
              <w:right w:val="single" w:sz="4" w:space="0" w:color="auto"/>
            </w:tcBorders>
          </w:tcPr>
          <w:p w14:paraId="5B667BAC" w14:textId="77777777" w:rsidR="0090347F" w:rsidRDefault="0090347F" w:rsidP="00ED5031">
            <w:pPr>
              <w:pStyle w:val="TAC"/>
              <w:rPr>
                <w:ins w:id="1465" w:author="Nokia" w:date="2024-10-05T09:49:00Z" w16du:dateUtc="2024-10-05T07:49:00Z"/>
              </w:rPr>
            </w:pPr>
          </w:p>
        </w:tc>
        <w:tc>
          <w:tcPr>
            <w:tcW w:w="0" w:type="auto"/>
            <w:tcBorders>
              <w:top w:val="single" w:sz="4" w:space="0" w:color="auto"/>
              <w:left w:val="single" w:sz="4" w:space="0" w:color="auto"/>
              <w:bottom w:val="single" w:sz="4" w:space="0" w:color="auto"/>
              <w:right w:val="single" w:sz="4" w:space="0" w:color="auto"/>
            </w:tcBorders>
          </w:tcPr>
          <w:p w14:paraId="05A35911" w14:textId="77777777" w:rsidR="0090347F" w:rsidRDefault="0090347F" w:rsidP="00ED5031">
            <w:pPr>
              <w:pStyle w:val="TAC"/>
              <w:rPr>
                <w:ins w:id="1466" w:author="Nokia" w:date="2024-10-05T09:49:00Z" w16du:dateUtc="2024-10-05T07:49:00Z"/>
              </w:rPr>
            </w:pPr>
            <w:ins w:id="1467" w:author="Nokia" w:date="2024-10-05T09:49:00Z" w16du:dateUtc="2024-10-05T07:49:00Z">
              <w:r>
                <w:t>SMTC.1</w:t>
              </w:r>
            </w:ins>
          </w:p>
        </w:tc>
        <w:tc>
          <w:tcPr>
            <w:tcW w:w="0" w:type="auto"/>
            <w:tcBorders>
              <w:top w:val="single" w:sz="4" w:space="0" w:color="auto"/>
              <w:left w:val="single" w:sz="4" w:space="0" w:color="auto"/>
              <w:bottom w:val="single" w:sz="4" w:space="0" w:color="auto"/>
              <w:right w:val="single" w:sz="4" w:space="0" w:color="auto"/>
            </w:tcBorders>
          </w:tcPr>
          <w:p w14:paraId="669CA403" w14:textId="77777777" w:rsidR="0090347F" w:rsidRDefault="0090347F" w:rsidP="00ED5031">
            <w:pPr>
              <w:pStyle w:val="TAC"/>
              <w:rPr>
                <w:ins w:id="1468" w:author="Nokia" w:date="2024-10-05T09:49:00Z" w16du:dateUtc="2024-10-05T07:49:00Z"/>
              </w:rPr>
            </w:pPr>
            <w:ins w:id="1469" w:author="Nokia" w:date="2024-10-05T09:49:00Z" w16du:dateUtc="2024-10-05T07:49:00Z">
              <w:r>
                <w:t>SMTC.1</w:t>
              </w:r>
            </w:ins>
          </w:p>
        </w:tc>
      </w:tr>
      <w:tr w:rsidR="0090347F" w14:paraId="368C861C" w14:textId="77777777" w:rsidTr="00ED5031">
        <w:trPr>
          <w:jc w:val="center"/>
          <w:ins w:id="1470" w:author="Nokia" w:date="2024-10-05T09:49:00Z"/>
        </w:trPr>
        <w:tc>
          <w:tcPr>
            <w:tcW w:w="3964" w:type="dxa"/>
            <w:tcBorders>
              <w:top w:val="single" w:sz="4" w:space="0" w:color="auto"/>
              <w:left w:val="single" w:sz="4" w:space="0" w:color="auto"/>
              <w:bottom w:val="single" w:sz="4" w:space="0" w:color="auto"/>
              <w:right w:val="single" w:sz="4" w:space="0" w:color="auto"/>
            </w:tcBorders>
          </w:tcPr>
          <w:p w14:paraId="7A805A94" w14:textId="77777777" w:rsidR="0090347F" w:rsidRDefault="0090347F" w:rsidP="00ED5031">
            <w:pPr>
              <w:pStyle w:val="TAL"/>
              <w:rPr>
                <w:ins w:id="1471" w:author="Nokia" w:date="2024-10-05T09:49:00Z" w16du:dateUtc="2024-10-05T07:49:00Z"/>
              </w:rPr>
            </w:pPr>
            <w:ins w:id="1472" w:author="Nokia" w:date="2024-10-05T09:49:00Z" w16du:dateUtc="2024-10-05T07:49:00Z">
              <w:r>
                <w:rPr>
                  <w:rFonts w:hint="eastAsia"/>
                </w:rPr>
                <w:t>PR</w:t>
              </w:r>
              <w:r>
                <w:t>S configuration</w:t>
              </w:r>
            </w:ins>
          </w:p>
        </w:tc>
        <w:tc>
          <w:tcPr>
            <w:tcW w:w="990" w:type="dxa"/>
            <w:tcBorders>
              <w:top w:val="single" w:sz="4" w:space="0" w:color="auto"/>
              <w:left w:val="single" w:sz="4" w:space="0" w:color="auto"/>
              <w:bottom w:val="single" w:sz="4" w:space="0" w:color="auto"/>
              <w:right w:val="single" w:sz="4" w:space="0" w:color="auto"/>
            </w:tcBorders>
          </w:tcPr>
          <w:p w14:paraId="291FD46E" w14:textId="77777777" w:rsidR="0090347F" w:rsidRDefault="0090347F" w:rsidP="00ED5031">
            <w:pPr>
              <w:pStyle w:val="TAC"/>
              <w:rPr>
                <w:ins w:id="1473" w:author="Nokia" w:date="2024-10-05T09:49:00Z" w16du:dateUtc="2024-10-05T07:49:00Z"/>
              </w:rPr>
            </w:pPr>
          </w:p>
        </w:tc>
        <w:tc>
          <w:tcPr>
            <w:tcW w:w="0" w:type="auto"/>
            <w:tcBorders>
              <w:top w:val="single" w:sz="4" w:space="0" w:color="auto"/>
              <w:left w:val="single" w:sz="4" w:space="0" w:color="auto"/>
              <w:bottom w:val="single" w:sz="4" w:space="0" w:color="auto"/>
              <w:right w:val="single" w:sz="4" w:space="0" w:color="auto"/>
            </w:tcBorders>
          </w:tcPr>
          <w:p w14:paraId="452552C2" w14:textId="77777777" w:rsidR="0090347F" w:rsidRDefault="0090347F" w:rsidP="00ED5031">
            <w:pPr>
              <w:pStyle w:val="TAC"/>
              <w:rPr>
                <w:ins w:id="1474" w:author="Nokia" w:date="2024-10-05T09:49:00Z" w16du:dateUtc="2024-10-05T07:49:00Z"/>
              </w:rPr>
            </w:pPr>
            <w:ins w:id="1475" w:author="Nokia" w:date="2024-10-05T09:49:00Z" w16du:dateUtc="2024-10-05T07:49:00Z">
              <w:r>
                <w:t>PRS.1.</w:t>
              </w:r>
              <w:r>
                <w:rPr>
                  <w:rFonts w:hint="eastAsia"/>
                  <w:lang w:eastAsia="zh-CN"/>
                </w:rPr>
                <w:t>1</w:t>
              </w:r>
              <w:r>
                <w:t xml:space="preserve"> FR2</w:t>
              </w:r>
            </w:ins>
          </w:p>
        </w:tc>
        <w:tc>
          <w:tcPr>
            <w:tcW w:w="0" w:type="auto"/>
            <w:tcBorders>
              <w:top w:val="single" w:sz="4" w:space="0" w:color="auto"/>
              <w:left w:val="single" w:sz="4" w:space="0" w:color="auto"/>
              <w:bottom w:val="single" w:sz="4" w:space="0" w:color="auto"/>
              <w:right w:val="single" w:sz="4" w:space="0" w:color="auto"/>
            </w:tcBorders>
          </w:tcPr>
          <w:p w14:paraId="43E4AB4D" w14:textId="77777777" w:rsidR="0090347F" w:rsidRDefault="0090347F" w:rsidP="00ED5031">
            <w:pPr>
              <w:pStyle w:val="TAC"/>
              <w:rPr>
                <w:ins w:id="1476" w:author="Nokia" w:date="2024-10-05T09:49:00Z" w16du:dateUtc="2024-10-05T07:49:00Z"/>
              </w:rPr>
            </w:pPr>
            <w:ins w:id="1477" w:author="Nokia" w:date="2024-10-05T09:49:00Z" w16du:dateUtc="2024-10-05T07:49:00Z">
              <w:r>
                <w:t>PRS.1.</w:t>
              </w:r>
              <w:r>
                <w:rPr>
                  <w:rFonts w:hint="eastAsia"/>
                  <w:lang w:eastAsia="zh-CN"/>
                </w:rPr>
                <w:t>1</w:t>
              </w:r>
              <w:r>
                <w:t xml:space="preserve"> FR2</w:t>
              </w:r>
            </w:ins>
          </w:p>
        </w:tc>
      </w:tr>
      <w:tr w:rsidR="0090347F" w14:paraId="38754F74" w14:textId="77777777" w:rsidTr="00ED5031">
        <w:trPr>
          <w:jc w:val="center"/>
          <w:ins w:id="1478" w:author="Nokia" w:date="2024-10-05T09:49:00Z"/>
        </w:trPr>
        <w:tc>
          <w:tcPr>
            <w:tcW w:w="3964" w:type="dxa"/>
            <w:tcBorders>
              <w:top w:val="single" w:sz="4" w:space="0" w:color="auto"/>
              <w:left w:val="single" w:sz="4" w:space="0" w:color="auto"/>
              <w:bottom w:val="single" w:sz="4" w:space="0" w:color="auto"/>
              <w:right w:val="single" w:sz="4" w:space="0" w:color="auto"/>
            </w:tcBorders>
          </w:tcPr>
          <w:p w14:paraId="4801B18B" w14:textId="77777777" w:rsidR="0090347F" w:rsidRDefault="0090347F" w:rsidP="00ED5031">
            <w:pPr>
              <w:pStyle w:val="TAL"/>
              <w:rPr>
                <w:ins w:id="1479" w:author="Nokia" w:date="2024-10-05T09:49:00Z" w16du:dateUtc="2024-10-05T07:49:00Z"/>
              </w:rPr>
            </w:pPr>
            <w:ins w:id="1480" w:author="Nokia" w:date="2024-10-05T09:49:00Z" w16du:dateUtc="2024-10-05T07:49:00Z">
              <w:r>
                <w:rPr>
                  <w:lang w:eastAsia="zh-CN"/>
                </w:rPr>
                <w:t xml:space="preserve">PRS Resource slot offset </w:t>
              </w:r>
            </w:ins>
          </w:p>
        </w:tc>
        <w:tc>
          <w:tcPr>
            <w:tcW w:w="990" w:type="dxa"/>
            <w:tcBorders>
              <w:top w:val="single" w:sz="4" w:space="0" w:color="auto"/>
              <w:left w:val="single" w:sz="4" w:space="0" w:color="auto"/>
              <w:bottom w:val="single" w:sz="4" w:space="0" w:color="auto"/>
              <w:right w:val="single" w:sz="4" w:space="0" w:color="auto"/>
            </w:tcBorders>
          </w:tcPr>
          <w:p w14:paraId="04050561" w14:textId="77777777" w:rsidR="0090347F" w:rsidRDefault="0090347F" w:rsidP="00ED5031">
            <w:pPr>
              <w:pStyle w:val="TAC"/>
              <w:rPr>
                <w:ins w:id="1481" w:author="Nokia" w:date="2024-10-05T09:49:00Z" w16du:dateUtc="2024-10-05T07:49:00Z"/>
              </w:rPr>
            </w:pPr>
            <w:ins w:id="1482" w:author="Nokia" w:date="2024-10-05T09:49:00Z" w16du:dateUtc="2024-10-05T07:49:00Z">
              <w:r>
                <w:rPr>
                  <w:rFonts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4FAC1295" w14:textId="77777777" w:rsidR="0090347F" w:rsidRDefault="0090347F" w:rsidP="00ED5031">
            <w:pPr>
              <w:pStyle w:val="TAC"/>
              <w:rPr>
                <w:ins w:id="1483" w:author="Nokia" w:date="2024-10-05T09:49:00Z" w16du:dateUtc="2024-10-05T07:49:00Z"/>
              </w:rPr>
            </w:pPr>
            <w:ins w:id="1484" w:author="Nokia" w:date="2024-10-05T09:49:00Z" w16du:dateUtc="2024-10-05T07:49: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1751CEC0" w14:textId="77777777" w:rsidR="0090347F" w:rsidRDefault="0090347F" w:rsidP="00ED5031">
            <w:pPr>
              <w:pStyle w:val="TAC"/>
              <w:rPr>
                <w:ins w:id="1485" w:author="Nokia" w:date="2024-10-05T09:49:00Z" w16du:dateUtc="2024-10-05T07:49:00Z"/>
              </w:rPr>
            </w:pPr>
            <w:ins w:id="1486" w:author="Nokia" w:date="2024-10-05T09:49:00Z" w16du:dateUtc="2024-10-05T07:49:00Z">
              <w:r>
                <w:rPr>
                  <w:rFonts w:cs="v4.2.0" w:hint="eastAsia"/>
                  <w:lang w:eastAsia="zh-CN"/>
                </w:rPr>
                <w:t>4</w:t>
              </w:r>
            </w:ins>
          </w:p>
        </w:tc>
      </w:tr>
      <w:tr w:rsidR="0090347F" w14:paraId="34C3AE6C" w14:textId="77777777" w:rsidTr="00ED5031">
        <w:trPr>
          <w:jc w:val="center"/>
          <w:ins w:id="1487" w:author="Nokia" w:date="2024-10-05T09:49:00Z"/>
        </w:trPr>
        <w:tc>
          <w:tcPr>
            <w:tcW w:w="3964" w:type="dxa"/>
            <w:tcBorders>
              <w:top w:val="single" w:sz="4" w:space="0" w:color="auto"/>
              <w:left w:val="single" w:sz="4" w:space="0" w:color="auto"/>
              <w:bottom w:val="single" w:sz="4" w:space="0" w:color="auto"/>
              <w:right w:val="single" w:sz="4" w:space="0" w:color="auto"/>
            </w:tcBorders>
          </w:tcPr>
          <w:p w14:paraId="0775D55C" w14:textId="77777777" w:rsidR="0090347F" w:rsidRDefault="0090347F" w:rsidP="00ED5031">
            <w:pPr>
              <w:pStyle w:val="TAL"/>
              <w:rPr>
                <w:ins w:id="1488" w:author="Nokia" w:date="2024-10-05T09:49:00Z" w16du:dateUtc="2024-10-05T07:49:00Z"/>
              </w:rPr>
            </w:pPr>
            <w:ins w:id="1489" w:author="Nokia" w:date="2024-10-05T09:49:00Z" w16du:dateUtc="2024-10-05T07:49:00Z">
              <w:r>
                <w:t>Expected RSTD</w:t>
              </w:r>
            </w:ins>
          </w:p>
        </w:tc>
        <w:tc>
          <w:tcPr>
            <w:tcW w:w="990" w:type="dxa"/>
            <w:tcBorders>
              <w:top w:val="single" w:sz="4" w:space="0" w:color="auto"/>
              <w:left w:val="single" w:sz="4" w:space="0" w:color="auto"/>
              <w:bottom w:val="single" w:sz="4" w:space="0" w:color="auto"/>
              <w:right w:val="single" w:sz="4" w:space="0" w:color="auto"/>
            </w:tcBorders>
          </w:tcPr>
          <w:p w14:paraId="4E86D116" w14:textId="77777777" w:rsidR="0090347F" w:rsidRDefault="0090347F" w:rsidP="00ED5031">
            <w:pPr>
              <w:pStyle w:val="TAC"/>
              <w:rPr>
                <w:ins w:id="1490" w:author="Nokia" w:date="2024-10-05T09:49:00Z" w16du:dateUtc="2024-10-05T07:49:00Z"/>
              </w:rPr>
            </w:pPr>
            <w:ins w:id="1491" w:author="Nokia" w:date="2024-10-05T09:49:00Z" w16du:dateUtc="2024-10-05T07:49: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25100858" w14:textId="77777777" w:rsidR="0090347F" w:rsidRDefault="0090347F" w:rsidP="00ED5031">
            <w:pPr>
              <w:pStyle w:val="TAC"/>
              <w:rPr>
                <w:ins w:id="1492" w:author="Nokia" w:date="2024-10-05T09:49:00Z" w16du:dateUtc="2024-10-05T07:49:00Z"/>
              </w:rPr>
            </w:pPr>
            <w:ins w:id="1493" w:author="Nokia" w:date="2024-10-05T09:49:00Z" w16du:dateUtc="2024-10-05T07:49: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731CD927" w14:textId="77777777" w:rsidR="0090347F" w:rsidRDefault="0090347F" w:rsidP="00ED5031">
            <w:pPr>
              <w:pStyle w:val="TAC"/>
              <w:rPr>
                <w:ins w:id="1494" w:author="Nokia" w:date="2024-10-05T09:49:00Z" w16du:dateUtc="2024-10-05T07:49:00Z"/>
              </w:rPr>
            </w:pPr>
            <w:ins w:id="1495" w:author="Nokia" w:date="2024-10-05T09:49:00Z" w16du:dateUtc="2024-10-05T07:49:00Z">
              <w:r>
                <w:rPr>
                  <w:rFonts w:hint="eastAsia"/>
                </w:rPr>
                <w:t>3</w:t>
              </w:r>
            </w:ins>
          </w:p>
        </w:tc>
      </w:tr>
      <w:tr w:rsidR="0090347F" w14:paraId="5BA299E2" w14:textId="77777777" w:rsidTr="00ED5031">
        <w:trPr>
          <w:jc w:val="center"/>
          <w:ins w:id="1496" w:author="Nokia" w:date="2024-10-05T09:49:00Z"/>
        </w:trPr>
        <w:tc>
          <w:tcPr>
            <w:tcW w:w="3964" w:type="dxa"/>
            <w:tcBorders>
              <w:top w:val="single" w:sz="4" w:space="0" w:color="auto"/>
              <w:left w:val="single" w:sz="4" w:space="0" w:color="auto"/>
              <w:bottom w:val="single" w:sz="4" w:space="0" w:color="auto"/>
              <w:right w:val="single" w:sz="4" w:space="0" w:color="auto"/>
            </w:tcBorders>
          </w:tcPr>
          <w:p w14:paraId="52072572" w14:textId="77777777" w:rsidR="0090347F" w:rsidRDefault="0090347F" w:rsidP="00ED5031">
            <w:pPr>
              <w:pStyle w:val="TAL"/>
              <w:rPr>
                <w:ins w:id="1497" w:author="Nokia" w:date="2024-10-05T09:49:00Z" w16du:dateUtc="2024-10-05T07:49:00Z"/>
              </w:rPr>
            </w:pPr>
            <w:ins w:id="1498" w:author="Nokia" w:date="2024-10-05T09:49:00Z" w16du:dateUtc="2024-10-05T07:49:00Z">
              <w:r>
                <w:t>Expected RSTD uncertainty</w:t>
              </w:r>
            </w:ins>
          </w:p>
        </w:tc>
        <w:tc>
          <w:tcPr>
            <w:tcW w:w="990" w:type="dxa"/>
            <w:tcBorders>
              <w:top w:val="single" w:sz="4" w:space="0" w:color="auto"/>
              <w:left w:val="single" w:sz="4" w:space="0" w:color="auto"/>
              <w:bottom w:val="single" w:sz="4" w:space="0" w:color="auto"/>
              <w:right w:val="single" w:sz="4" w:space="0" w:color="auto"/>
            </w:tcBorders>
          </w:tcPr>
          <w:p w14:paraId="773479CD" w14:textId="77777777" w:rsidR="0090347F" w:rsidRDefault="0090347F" w:rsidP="00ED5031">
            <w:pPr>
              <w:pStyle w:val="TAC"/>
              <w:rPr>
                <w:ins w:id="1499" w:author="Nokia" w:date="2024-10-05T09:49:00Z" w16du:dateUtc="2024-10-05T07:49:00Z"/>
              </w:rPr>
            </w:pPr>
            <w:ins w:id="1500" w:author="Nokia" w:date="2024-10-05T09:49:00Z" w16du:dateUtc="2024-10-05T07:49: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3331A330" w14:textId="77777777" w:rsidR="0090347F" w:rsidRDefault="0090347F" w:rsidP="00ED5031">
            <w:pPr>
              <w:pStyle w:val="TAC"/>
              <w:rPr>
                <w:ins w:id="1501" w:author="Nokia" w:date="2024-10-05T09:49:00Z" w16du:dateUtc="2024-10-05T07:49:00Z"/>
              </w:rPr>
            </w:pPr>
            <w:ins w:id="1502" w:author="Nokia" w:date="2024-10-05T09:49:00Z" w16du:dateUtc="2024-10-05T07:49: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124E29B4" w14:textId="77777777" w:rsidR="0090347F" w:rsidRDefault="0090347F" w:rsidP="00ED5031">
            <w:pPr>
              <w:pStyle w:val="TAC"/>
              <w:rPr>
                <w:ins w:id="1503" w:author="Nokia" w:date="2024-10-05T09:49:00Z" w16du:dateUtc="2024-10-05T07:49:00Z"/>
              </w:rPr>
            </w:pPr>
            <w:ins w:id="1504" w:author="Nokia" w:date="2024-10-05T09:49:00Z" w16du:dateUtc="2024-10-05T07:49:00Z">
              <w:r>
                <w:t>5</w:t>
              </w:r>
            </w:ins>
          </w:p>
        </w:tc>
      </w:tr>
      <w:tr w:rsidR="0090347F" w14:paraId="5B9DFE84" w14:textId="77777777" w:rsidTr="00ED5031">
        <w:trPr>
          <w:jc w:val="center"/>
          <w:ins w:id="1505" w:author="Nokia" w:date="2024-10-05T09:49:00Z"/>
        </w:trPr>
        <w:tc>
          <w:tcPr>
            <w:tcW w:w="3964" w:type="dxa"/>
            <w:tcBorders>
              <w:top w:val="single" w:sz="4" w:space="0" w:color="auto"/>
              <w:left w:val="single" w:sz="4" w:space="0" w:color="auto"/>
              <w:bottom w:val="single" w:sz="4" w:space="0" w:color="auto"/>
              <w:right w:val="single" w:sz="4" w:space="0" w:color="auto"/>
            </w:tcBorders>
          </w:tcPr>
          <w:p w14:paraId="07F6557C" w14:textId="77777777" w:rsidR="0090347F" w:rsidRDefault="0090347F" w:rsidP="00ED5031">
            <w:pPr>
              <w:pStyle w:val="TAL"/>
              <w:rPr>
                <w:ins w:id="1506" w:author="Nokia" w:date="2024-10-05T09:49:00Z" w16du:dateUtc="2024-10-05T07:49:00Z"/>
              </w:rPr>
            </w:pPr>
            <w:ins w:id="1507" w:author="Nokia" w:date="2024-10-05T09:49:00Z" w16du:dateUtc="2024-10-05T07:49:00Z">
              <w:r>
                <w:t>Time offset with Cell 1</w:t>
              </w:r>
            </w:ins>
          </w:p>
        </w:tc>
        <w:tc>
          <w:tcPr>
            <w:tcW w:w="990" w:type="dxa"/>
            <w:tcBorders>
              <w:top w:val="single" w:sz="4" w:space="0" w:color="auto"/>
              <w:left w:val="single" w:sz="4" w:space="0" w:color="auto"/>
              <w:bottom w:val="single" w:sz="4" w:space="0" w:color="auto"/>
              <w:right w:val="single" w:sz="4" w:space="0" w:color="auto"/>
            </w:tcBorders>
          </w:tcPr>
          <w:p w14:paraId="103A3C7C" w14:textId="77777777" w:rsidR="0090347F" w:rsidRDefault="0090347F" w:rsidP="00ED5031">
            <w:pPr>
              <w:pStyle w:val="TAC"/>
              <w:rPr>
                <w:ins w:id="1508" w:author="Nokia" w:date="2024-10-05T09:49:00Z" w16du:dateUtc="2024-10-05T07:49:00Z"/>
              </w:rPr>
            </w:pPr>
            <w:ins w:id="1509" w:author="Nokia" w:date="2024-10-05T09:49:00Z" w16du:dateUtc="2024-10-05T07:49: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252F0AA2" w14:textId="77777777" w:rsidR="0090347F" w:rsidRDefault="0090347F" w:rsidP="00ED5031">
            <w:pPr>
              <w:pStyle w:val="TAC"/>
              <w:rPr>
                <w:ins w:id="1510" w:author="Nokia" w:date="2024-10-05T09:49:00Z" w16du:dateUtc="2024-10-05T07:49:00Z"/>
              </w:rPr>
            </w:pPr>
            <w:ins w:id="1511" w:author="Nokia" w:date="2024-10-05T09:49:00Z" w16du:dateUtc="2024-10-05T07:49:00Z">
              <w:r>
                <w:t>-</w:t>
              </w:r>
            </w:ins>
          </w:p>
        </w:tc>
        <w:tc>
          <w:tcPr>
            <w:tcW w:w="0" w:type="auto"/>
            <w:tcBorders>
              <w:top w:val="single" w:sz="4" w:space="0" w:color="auto"/>
              <w:left w:val="single" w:sz="4" w:space="0" w:color="auto"/>
              <w:bottom w:val="single" w:sz="4" w:space="0" w:color="auto"/>
              <w:right w:val="single" w:sz="4" w:space="0" w:color="auto"/>
            </w:tcBorders>
          </w:tcPr>
          <w:p w14:paraId="18B7BB6D" w14:textId="77777777" w:rsidR="0090347F" w:rsidRDefault="0090347F" w:rsidP="00ED5031">
            <w:pPr>
              <w:pStyle w:val="TAC"/>
              <w:rPr>
                <w:ins w:id="1512" w:author="Nokia" w:date="2024-10-05T09:49:00Z" w16du:dateUtc="2024-10-05T07:49:00Z"/>
              </w:rPr>
            </w:pPr>
            <w:ins w:id="1513" w:author="Nokia" w:date="2024-10-05T09:49:00Z" w16du:dateUtc="2024-10-05T07:49:00Z">
              <w:r>
                <w:t>3</w:t>
              </w:r>
            </w:ins>
          </w:p>
        </w:tc>
      </w:tr>
      <w:tr w:rsidR="0090347F" w14:paraId="730D0C8C" w14:textId="77777777" w:rsidTr="00ED5031">
        <w:trPr>
          <w:jc w:val="center"/>
          <w:ins w:id="1514" w:author="Nokia" w:date="2024-10-05T09:49:00Z"/>
        </w:trPr>
        <w:tc>
          <w:tcPr>
            <w:tcW w:w="3964" w:type="dxa"/>
            <w:tcBorders>
              <w:top w:val="single" w:sz="4" w:space="0" w:color="auto"/>
              <w:left w:val="single" w:sz="4" w:space="0" w:color="auto"/>
              <w:bottom w:val="single" w:sz="4" w:space="0" w:color="auto"/>
              <w:right w:val="single" w:sz="4" w:space="0" w:color="auto"/>
            </w:tcBorders>
          </w:tcPr>
          <w:p w14:paraId="5739F773" w14:textId="77777777" w:rsidR="0090347F" w:rsidRDefault="0090347F" w:rsidP="00ED5031">
            <w:pPr>
              <w:pStyle w:val="TAL"/>
              <w:rPr>
                <w:ins w:id="1515" w:author="Nokia" w:date="2024-10-05T09:49:00Z" w16du:dateUtc="2024-10-05T07:49:00Z"/>
              </w:rPr>
            </w:pPr>
            <w:ins w:id="1516" w:author="Nokia" w:date="2024-10-05T09:49:00Z" w16du:dateUtc="2024-10-05T07:49:00Z">
              <w:r>
                <w:t>PDSCH/PDCCH subcarrier spacing</w:t>
              </w:r>
            </w:ins>
          </w:p>
        </w:tc>
        <w:tc>
          <w:tcPr>
            <w:tcW w:w="990" w:type="dxa"/>
            <w:tcBorders>
              <w:top w:val="single" w:sz="4" w:space="0" w:color="auto"/>
              <w:left w:val="single" w:sz="4" w:space="0" w:color="auto"/>
              <w:bottom w:val="single" w:sz="4" w:space="0" w:color="auto"/>
              <w:right w:val="single" w:sz="4" w:space="0" w:color="auto"/>
            </w:tcBorders>
          </w:tcPr>
          <w:p w14:paraId="65D6ED63" w14:textId="77777777" w:rsidR="0090347F" w:rsidRDefault="0090347F" w:rsidP="00ED5031">
            <w:pPr>
              <w:pStyle w:val="TAC"/>
              <w:rPr>
                <w:ins w:id="1517" w:author="Nokia" w:date="2024-10-05T09:49:00Z" w16du:dateUtc="2024-10-05T07:49:00Z"/>
              </w:rPr>
            </w:pPr>
            <w:ins w:id="1518" w:author="Nokia" w:date="2024-10-05T09:49:00Z" w16du:dateUtc="2024-10-05T07:49:00Z">
              <w:r>
                <w:t>kHz</w:t>
              </w:r>
            </w:ins>
          </w:p>
        </w:tc>
        <w:tc>
          <w:tcPr>
            <w:tcW w:w="0" w:type="auto"/>
            <w:tcBorders>
              <w:top w:val="single" w:sz="4" w:space="0" w:color="auto"/>
              <w:left w:val="single" w:sz="4" w:space="0" w:color="auto"/>
              <w:bottom w:val="single" w:sz="4" w:space="0" w:color="auto"/>
              <w:right w:val="single" w:sz="4" w:space="0" w:color="auto"/>
            </w:tcBorders>
          </w:tcPr>
          <w:p w14:paraId="015DDD6A" w14:textId="77777777" w:rsidR="0090347F" w:rsidRDefault="0090347F" w:rsidP="00ED5031">
            <w:pPr>
              <w:pStyle w:val="TAC"/>
              <w:rPr>
                <w:ins w:id="1519" w:author="Nokia" w:date="2024-10-05T09:49:00Z" w16du:dateUtc="2024-10-05T07:49:00Z"/>
              </w:rPr>
            </w:pPr>
            <w:ins w:id="1520" w:author="Nokia" w:date="2024-10-05T09:49:00Z" w16du:dateUtc="2024-10-05T07:49:00Z">
              <w:r>
                <w:t>120</w:t>
              </w:r>
            </w:ins>
          </w:p>
        </w:tc>
        <w:tc>
          <w:tcPr>
            <w:tcW w:w="0" w:type="auto"/>
            <w:tcBorders>
              <w:top w:val="single" w:sz="4" w:space="0" w:color="auto"/>
              <w:left w:val="single" w:sz="4" w:space="0" w:color="auto"/>
              <w:bottom w:val="single" w:sz="4" w:space="0" w:color="auto"/>
              <w:right w:val="single" w:sz="4" w:space="0" w:color="auto"/>
            </w:tcBorders>
          </w:tcPr>
          <w:p w14:paraId="0903D4F2" w14:textId="77777777" w:rsidR="0090347F" w:rsidRDefault="0090347F" w:rsidP="00ED5031">
            <w:pPr>
              <w:pStyle w:val="TAC"/>
              <w:rPr>
                <w:ins w:id="1521" w:author="Nokia" w:date="2024-10-05T09:49:00Z" w16du:dateUtc="2024-10-05T07:49:00Z"/>
              </w:rPr>
            </w:pPr>
            <w:ins w:id="1522" w:author="Nokia" w:date="2024-10-05T09:49:00Z" w16du:dateUtc="2024-10-05T07:49:00Z">
              <w:r>
                <w:t>120</w:t>
              </w:r>
            </w:ins>
          </w:p>
        </w:tc>
      </w:tr>
      <w:tr w:rsidR="0090347F" w14:paraId="2CD95558" w14:textId="77777777" w:rsidTr="00ED5031">
        <w:trPr>
          <w:jc w:val="center"/>
          <w:ins w:id="1523" w:author="Nokia" w:date="2024-10-05T09:49:00Z"/>
        </w:trPr>
        <w:tc>
          <w:tcPr>
            <w:tcW w:w="3964" w:type="dxa"/>
            <w:tcBorders>
              <w:top w:val="single" w:sz="4" w:space="0" w:color="auto"/>
              <w:left w:val="single" w:sz="4" w:space="0" w:color="auto"/>
              <w:bottom w:val="single" w:sz="4" w:space="0" w:color="auto"/>
              <w:right w:val="single" w:sz="4" w:space="0" w:color="auto"/>
            </w:tcBorders>
          </w:tcPr>
          <w:p w14:paraId="56A74AE3" w14:textId="77777777" w:rsidR="0090347F" w:rsidRDefault="0090347F" w:rsidP="00ED5031">
            <w:pPr>
              <w:pStyle w:val="TAL"/>
              <w:rPr>
                <w:ins w:id="1524" w:author="Nokia" w:date="2024-10-05T09:49:00Z" w16du:dateUtc="2024-10-05T07:49:00Z"/>
              </w:rPr>
            </w:pPr>
            <w:ins w:id="1525" w:author="Nokia" w:date="2024-10-05T09:49:00Z" w16du:dateUtc="2024-10-05T07:49:00Z">
              <w:r>
                <w:t>EPRE ratio of PSS to SSS</w:t>
              </w:r>
            </w:ins>
          </w:p>
        </w:tc>
        <w:tc>
          <w:tcPr>
            <w:tcW w:w="990" w:type="dxa"/>
            <w:tcBorders>
              <w:top w:val="single" w:sz="4" w:space="0" w:color="auto"/>
              <w:left w:val="single" w:sz="4" w:space="0" w:color="auto"/>
              <w:bottom w:val="nil"/>
              <w:right w:val="single" w:sz="4" w:space="0" w:color="auto"/>
            </w:tcBorders>
            <w:shd w:val="clear" w:color="auto" w:fill="auto"/>
          </w:tcPr>
          <w:p w14:paraId="6AF0B79C" w14:textId="77777777" w:rsidR="0090347F" w:rsidRDefault="0090347F" w:rsidP="00ED5031">
            <w:pPr>
              <w:pStyle w:val="TAC"/>
              <w:rPr>
                <w:ins w:id="1526" w:author="Nokia" w:date="2024-10-05T09:49:00Z" w16du:dateUtc="2024-10-05T07:49:00Z"/>
              </w:rPr>
            </w:pPr>
            <w:ins w:id="1527" w:author="Nokia" w:date="2024-10-05T09:49:00Z" w16du:dateUtc="2024-10-05T07:49:00Z">
              <w:r>
                <w:t>dB</w:t>
              </w:r>
            </w:ins>
          </w:p>
        </w:tc>
        <w:tc>
          <w:tcPr>
            <w:tcW w:w="0" w:type="auto"/>
            <w:tcBorders>
              <w:top w:val="single" w:sz="4" w:space="0" w:color="auto"/>
              <w:left w:val="single" w:sz="4" w:space="0" w:color="auto"/>
              <w:bottom w:val="nil"/>
              <w:right w:val="single" w:sz="4" w:space="0" w:color="auto"/>
            </w:tcBorders>
            <w:shd w:val="clear" w:color="auto" w:fill="auto"/>
          </w:tcPr>
          <w:p w14:paraId="2FC0D103" w14:textId="77777777" w:rsidR="0090347F" w:rsidRDefault="0090347F" w:rsidP="00ED5031">
            <w:pPr>
              <w:pStyle w:val="TAC"/>
              <w:rPr>
                <w:ins w:id="1528" w:author="Nokia" w:date="2024-10-05T09:49:00Z" w16du:dateUtc="2024-10-05T07:49:00Z"/>
              </w:rPr>
            </w:pPr>
            <w:ins w:id="1529" w:author="Nokia" w:date="2024-10-05T09:49:00Z" w16du:dateUtc="2024-10-05T07:49:00Z">
              <w:r>
                <w:t>0</w:t>
              </w:r>
            </w:ins>
          </w:p>
        </w:tc>
        <w:tc>
          <w:tcPr>
            <w:tcW w:w="0" w:type="auto"/>
            <w:tcBorders>
              <w:top w:val="single" w:sz="4" w:space="0" w:color="auto"/>
              <w:left w:val="single" w:sz="4" w:space="0" w:color="auto"/>
              <w:bottom w:val="nil"/>
              <w:right w:val="single" w:sz="4" w:space="0" w:color="auto"/>
            </w:tcBorders>
            <w:shd w:val="clear" w:color="auto" w:fill="auto"/>
          </w:tcPr>
          <w:p w14:paraId="131F24F4" w14:textId="77777777" w:rsidR="0090347F" w:rsidRDefault="0090347F" w:rsidP="00ED5031">
            <w:pPr>
              <w:pStyle w:val="TAC"/>
              <w:rPr>
                <w:ins w:id="1530" w:author="Nokia" w:date="2024-10-05T09:49:00Z" w16du:dateUtc="2024-10-05T07:49:00Z"/>
              </w:rPr>
            </w:pPr>
            <w:ins w:id="1531" w:author="Nokia" w:date="2024-10-05T09:49:00Z" w16du:dateUtc="2024-10-05T07:49:00Z">
              <w:r>
                <w:t>0</w:t>
              </w:r>
            </w:ins>
          </w:p>
        </w:tc>
      </w:tr>
      <w:tr w:rsidR="0090347F" w14:paraId="0AE4E53E" w14:textId="77777777" w:rsidTr="00ED5031">
        <w:trPr>
          <w:jc w:val="center"/>
          <w:ins w:id="1532" w:author="Nokia" w:date="2024-10-05T09:49:00Z"/>
        </w:trPr>
        <w:tc>
          <w:tcPr>
            <w:tcW w:w="3964" w:type="dxa"/>
            <w:tcBorders>
              <w:top w:val="single" w:sz="4" w:space="0" w:color="auto"/>
              <w:left w:val="single" w:sz="4" w:space="0" w:color="auto"/>
              <w:bottom w:val="single" w:sz="4" w:space="0" w:color="auto"/>
              <w:right w:val="single" w:sz="4" w:space="0" w:color="auto"/>
            </w:tcBorders>
          </w:tcPr>
          <w:p w14:paraId="28ABED5B" w14:textId="77777777" w:rsidR="0090347F" w:rsidRDefault="0090347F" w:rsidP="00ED5031">
            <w:pPr>
              <w:pStyle w:val="TAL"/>
              <w:rPr>
                <w:ins w:id="1533" w:author="Nokia" w:date="2024-10-05T09:49:00Z" w16du:dateUtc="2024-10-05T07:49:00Z"/>
              </w:rPr>
            </w:pPr>
            <w:ins w:id="1534" w:author="Nokia" w:date="2024-10-05T09:49:00Z" w16du:dateUtc="2024-10-05T07:49:00Z">
              <w:r>
                <w:t>EPRE ratio of PBCH_DMRS to SSS</w:t>
              </w:r>
            </w:ins>
          </w:p>
        </w:tc>
        <w:tc>
          <w:tcPr>
            <w:tcW w:w="990" w:type="dxa"/>
            <w:tcBorders>
              <w:top w:val="nil"/>
              <w:left w:val="single" w:sz="4" w:space="0" w:color="auto"/>
              <w:bottom w:val="nil"/>
              <w:right w:val="single" w:sz="4" w:space="0" w:color="auto"/>
            </w:tcBorders>
            <w:shd w:val="clear" w:color="auto" w:fill="auto"/>
          </w:tcPr>
          <w:p w14:paraId="66BD9479" w14:textId="77777777" w:rsidR="0090347F" w:rsidRDefault="0090347F" w:rsidP="00ED5031">
            <w:pPr>
              <w:pStyle w:val="TAC"/>
              <w:rPr>
                <w:ins w:id="1535" w:author="Nokia" w:date="2024-10-05T09:49:00Z" w16du:dateUtc="2024-10-05T07:49:00Z"/>
              </w:rPr>
            </w:pPr>
          </w:p>
        </w:tc>
        <w:tc>
          <w:tcPr>
            <w:tcW w:w="0" w:type="auto"/>
            <w:tcBorders>
              <w:top w:val="nil"/>
              <w:left w:val="single" w:sz="4" w:space="0" w:color="auto"/>
              <w:bottom w:val="nil"/>
              <w:right w:val="single" w:sz="4" w:space="0" w:color="auto"/>
            </w:tcBorders>
            <w:shd w:val="clear" w:color="auto" w:fill="auto"/>
          </w:tcPr>
          <w:p w14:paraId="11F5CCB0" w14:textId="77777777" w:rsidR="0090347F" w:rsidRDefault="0090347F" w:rsidP="00ED5031">
            <w:pPr>
              <w:pStyle w:val="TAC"/>
              <w:rPr>
                <w:ins w:id="1536" w:author="Nokia" w:date="2024-10-05T09:49:00Z" w16du:dateUtc="2024-10-05T07:49:00Z"/>
              </w:rPr>
            </w:pPr>
          </w:p>
        </w:tc>
        <w:tc>
          <w:tcPr>
            <w:tcW w:w="0" w:type="auto"/>
            <w:tcBorders>
              <w:top w:val="nil"/>
              <w:left w:val="single" w:sz="4" w:space="0" w:color="auto"/>
              <w:bottom w:val="nil"/>
              <w:right w:val="single" w:sz="4" w:space="0" w:color="auto"/>
            </w:tcBorders>
            <w:shd w:val="clear" w:color="auto" w:fill="auto"/>
          </w:tcPr>
          <w:p w14:paraId="1DBA308A" w14:textId="77777777" w:rsidR="0090347F" w:rsidRDefault="0090347F" w:rsidP="00ED5031">
            <w:pPr>
              <w:pStyle w:val="TAC"/>
              <w:rPr>
                <w:ins w:id="1537" w:author="Nokia" w:date="2024-10-05T09:49:00Z" w16du:dateUtc="2024-10-05T07:49:00Z"/>
              </w:rPr>
            </w:pPr>
          </w:p>
        </w:tc>
      </w:tr>
      <w:tr w:rsidR="0090347F" w14:paraId="29D10BEA" w14:textId="77777777" w:rsidTr="00ED5031">
        <w:trPr>
          <w:jc w:val="center"/>
          <w:ins w:id="1538" w:author="Nokia" w:date="2024-10-05T09:49:00Z"/>
        </w:trPr>
        <w:tc>
          <w:tcPr>
            <w:tcW w:w="3964" w:type="dxa"/>
            <w:tcBorders>
              <w:top w:val="single" w:sz="4" w:space="0" w:color="auto"/>
              <w:left w:val="single" w:sz="4" w:space="0" w:color="auto"/>
              <w:bottom w:val="single" w:sz="4" w:space="0" w:color="auto"/>
              <w:right w:val="single" w:sz="4" w:space="0" w:color="auto"/>
            </w:tcBorders>
          </w:tcPr>
          <w:p w14:paraId="0A3B3D77" w14:textId="77777777" w:rsidR="0090347F" w:rsidRDefault="0090347F" w:rsidP="00ED5031">
            <w:pPr>
              <w:pStyle w:val="TAL"/>
              <w:rPr>
                <w:ins w:id="1539" w:author="Nokia" w:date="2024-10-05T09:49:00Z" w16du:dateUtc="2024-10-05T07:49:00Z"/>
              </w:rPr>
            </w:pPr>
            <w:ins w:id="1540" w:author="Nokia" w:date="2024-10-05T09:49:00Z" w16du:dateUtc="2024-10-05T07:49:00Z">
              <w:r>
                <w:t>EPRE ratio of PBCH to PBCH_DMRS</w:t>
              </w:r>
            </w:ins>
          </w:p>
        </w:tc>
        <w:tc>
          <w:tcPr>
            <w:tcW w:w="990" w:type="dxa"/>
            <w:tcBorders>
              <w:top w:val="nil"/>
              <w:left w:val="single" w:sz="4" w:space="0" w:color="auto"/>
              <w:bottom w:val="nil"/>
              <w:right w:val="single" w:sz="4" w:space="0" w:color="auto"/>
            </w:tcBorders>
            <w:shd w:val="clear" w:color="auto" w:fill="auto"/>
          </w:tcPr>
          <w:p w14:paraId="1DB1ABB7" w14:textId="77777777" w:rsidR="0090347F" w:rsidRDefault="0090347F" w:rsidP="00ED5031">
            <w:pPr>
              <w:pStyle w:val="TAC"/>
              <w:rPr>
                <w:ins w:id="1541" w:author="Nokia" w:date="2024-10-05T09:49:00Z" w16du:dateUtc="2024-10-05T07:49:00Z"/>
              </w:rPr>
            </w:pPr>
          </w:p>
        </w:tc>
        <w:tc>
          <w:tcPr>
            <w:tcW w:w="0" w:type="auto"/>
            <w:tcBorders>
              <w:top w:val="nil"/>
              <w:left w:val="single" w:sz="4" w:space="0" w:color="auto"/>
              <w:bottom w:val="nil"/>
              <w:right w:val="single" w:sz="4" w:space="0" w:color="auto"/>
            </w:tcBorders>
            <w:shd w:val="clear" w:color="auto" w:fill="auto"/>
          </w:tcPr>
          <w:p w14:paraId="441548C6" w14:textId="77777777" w:rsidR="0090347F" w:rsidRDefault="0090347F" w:rsidP="00ED5031">
            <w:pPr>
              <w:pStyle w:val="TAC"/>
              <w:rPr>
                <w:ins w:id="1542" w:author="Nokia" w:date="2024-10-05T09:49:00Z" w16du:dateUtc="2024-10-05T07:49:00Z"/>
              </w:rPr>
            </w:pPr>
          </w:p>
        </w:tc>
        <w:tc>
          <w:tcPr>
            <w:tcW w:w="0" w:type="auto"/>
            <w:tcBorders>
              <w:top w:val="nil"/>
              <w:left w:val="single" w:sz="4" w:space="0" w:color="auto"/>
              <w:bottom w:val="nil"/>
              <w:right w:val="single" w:sz="4" w:space="0" w:color="auto"/>
            </w:tcBorders>
            <w:shd w:val="clear" w:color="auto" w:fill="auto"/>
          </w:tcPr>
          <w:p w14:paraId="7F959DBB" w14:textId="77777777" w:rsidR="0090347F" w:rsidRDefault="0090347F" w:rsidP="00ED5031">
            <w:pPr>
              <w:pStyle w:val="TAC"/>
              <w:rPr>
                <w:ins w:id="1543" w:author="Nokia" w:date="2024-10-05T09:49:00Z" w16du:dateUtc="2024-10-05T07:49:00Z"/>
              </w:rPr>
            </w:pPr>
          </w:p>
        </w:tc>
      </w:tr>
      <w:tr w:rsidR="0090347F" w14:paraId="1EA44F4E" w14:textId="77777777" w:rsidTr="00ED5031">
        <w:trPr>
          <w:jc w:val="center"/>
          <w:ins w:id="1544" w:author="Nokia" w:date="2024-10-05T09:49:00Z"/>
        </w:trPr>
        <w:tc>
          <w:tcPr>
            <w:tcW w:w="3964" w:type="dxa"/>
            <w:tcBorders>
              <w:top w:val="single" w:sz="4" w:space="0" w:color="auto"/>
              <w:left w:val="single" w:sz="4" w:space="0" w:color="auto"/>
              <w:bottom w:val="single" w:sz="4" w:space="0" w:color="auto"/>
              <w:right w:val="single" w:sz="4" w:space="0" w:color="auto"/>
            </w:tcBorders>
          </w:tcPr>
          <w:p w14:paraId="53C2E8F2" w14:textId="77777777" w:rsidR="0090347F" w:rsidRDefault="0090347F" w:rsidP="00ED5031">
            <w:pPr>
              <w:pStyle w:val="TAL"/>
              <w:rPr>
                <w:ins w:id="1545" w:author="Nokia" w:date="2024-10-05T09:49:00Z" w16du:dateUtc="2024-10-05T07:49:00Z"/>
              </w:rPr>
            </w:pPr>
            <w:ins w:id="1546" w:author="Nokia" w:date="2024-10-05T09:49:00Z" w16du:dateUtc="2024-10-05T07:49:00Z">
              <w:r>
                <w:t>EPRE ratio of PDCCH_DMRS to SSS</w:t>
              </w:r>
            </w:ins>
          </w:p>
        </w:tc>
        <w:tc>
          <w:tcPr>
            <w:tcW w:w="990" w:type="dxa"/>
            <w:tcBorders>
              <w:top w:val="nil"/>
              <w:left w:val="single" w:sz="4" w:space="0" w:color="auto"/>
              <w:bottom w:val="nil"/>
              <w:right w:val="single" w:sz="4" w:space="0" w:color="auto"/>
            </w:tcBorders>
            <w:shd w:val="clear" w:color="auto" w:fill="auto"/>
          </w:tcPr>
          <w:p w14:paraId="776F7D0D" w14:textId="77777777" w:rsidR="0090347F" w:rsidRDefault="0090347F" w:rsidP="00ED5031">
            <w:pPr>
              <w:pStyle w:val="TAC"/>
              <w:rPr>
                <w:ins w:id="1547" w:author="Nokia" w:date="2024-10-05T09:49:00Z" w16du:dateUtc="2024-10-05T07:49:00Z"/>
              </w:rPr>
            </w:pPr>
          </w:p>
        </w:tc>
        <w:tc>
          <w:tcPr>
            <w:tcW w:w="0" w:type="auto"/>
            <w:tcBorders>
              <w:top w:val="nil"/>
              <w:left w:val="single" w:sz="4" w:space="0" w:color="auto"/>
              <w:bottom w:val="nil"/>
              <w:right w:val="single" w:sz="4" w:space="0" w:color="auto"/>
            </w:tcBorders>
            <w:shd w:val="clear" w:color="auto" w:fill="auto"/>
          </w:tcPr>
          <w:p w14:paraId="0B1D6691" w14:textId="77777777" w:rsidR="0090347F" w:rsidRDefault="0090347F" w:rsidP="00ED5031">
            <w:pPr>
              <w:pStyle w:val="TAC"/>
              <w:rPr>
                <w:ins w:id="1548" w:author="Nokia" w:date="2024-10-05T09:49:00Z" w16du:dateUtc="2024-10-05T07:49:00Z"/>
              </w:rPr>
            </w:pPr>
          </w:p>
        </w:tc>
        <w:tc>
          <w:tcPr>
            <w:tcW w:w="0" w:type="auto"/>
            <w:tcBorders>
              <w:top w:val="nil"/>
              <w:left w:val="single" w:sz="4" w:space="0" w:color="auto"/>
              <w:bottom w:val="nil"/>
              <w:right w:val="single" w:sz="4" w:space="0" w:color="auto"/>
            </w:tcBorders>
            <w:shd w:val="clear" w:color="auto" w:fill="auto"/>
          </w:tcPr>
          <w:p w14:paraId="01F4927C" w14:textId="77777777" w:rsidR="0090347F" w:rsidRDefault="0090347F" w:rsidP="00ED5031">
            <w:pPr>
              <w:pStyle w:val="TAC"/>
              <w:rPr>
                <w:ins w:id="1549" w:author="Nokia" w:date="2024-10-05T09:49:00Z" w16du:dateUtc="2024-10-05T07:49:00Z"/>
              </w:rPr>
            </w:pPr>
          </w:p>
        </w:tc>
      </w:tr>
      <w:tr w:rsidR="0090347F" w14:paraId="5081B455" w14:textId="77777777" w:rsidTr="00ED5031">
        <w:trPr>
          <w:jc w:val="center"/>
          <w:ins w:id="1550" w:author="Nokia" w:date="2024-10-05T09:49:00Z"/>
        </w:trPr>
        <w:tc>
          <w:tcPr>
            <w:tcW w:w="3964" w:type="dxa"/>
            <w:tcBorders>
              <w:top w:val="single" w:sz="4" w:space="0" w:color="auto"/>
              <w:left w:val="single" w:sz="4" w:space="0" w:color="auto"/>
              <w:bottom w:val="single" w:sz="4" w:space="0" w:color="auto"/>
              <w:right w:val="single" w:sz="4" w:space="0" w:color="auto"/>
            </w:tcBorders>
          </w:tcPr>
          <w:p w14:paraId="208315EB" w14:textId="77777777" w:rsidR="0090347F" w:rsidRDefault="0090347F" w:rsidP="00ED5031">
            <w:pPr>
              <w:pStyle w:val="TAL"/>
              <w:rPr>
                <w:ins w:id="1551" w:author="Nokia" w:date="2024-10-05T09:49:00Z" w16du:dateUtc="2024-10-05T07:49:00Z"/>
              </w:rPr>
            </w:pPr>
            <w:ins w:id="1552" w:author="Nokia" w:date="2024-10-05T09:49:00Z" w16du:dateUtc="2024-10-05T07:49:00Z">
              <w:r>
                <w:t>EPRE ratio of PDCCH to PDCCH_DMRS</w:t>
              </w:r>
            </w:ins>
          </w:p>
        </w:tc>
        <w:tc>
          <w:tcPr>
            <w:tcW w:w="990" w:type="dxa"/>
            <w:tcBorders>
              <w:top w:val="nil"/>
              <w:left w:val="single" w:sz="4" w:space="0" w:color="auto"/>
              <w:bottom w:val="nil"/>
              <w:right w:val="single" w:sz="4" w:space="0" w:color="auto"/>
            </w:tcBorders>
            <w:shd w:val="clear" w:color="auto" w:fill="auto"/>
          </w:tcPr>
          <w:p w14:paraId="5FEC93CA" w14:textId="77777777" w:rsidR="0090347F" w:rsidRDefault="0090347F" w:rsidP="00ED5031">
            <w:pPr>
              <w:pStyle w:val="TAC"/>
              <w:rPr>
                <w:ins w:id="1553" w:author="Nokia" w:date="2024-10-05T09:49:00Z" w16du:dateUtc="2024-10-05T07:49:00Z"/>
              </w:rPr>
            </w:pPr>
          </w:p>
        </w:tc>
        <w:tc>
          <w:tcPr>
            <w:tcW w:w="0" w:type="auto"/>
            <w:tcBorders>
              <w:top w:val="nil"/>
              <w:left w:val="single" w:sz="4" w:space="0" w:color="auto"/>
              <w:bottom w:val="nil"/>
              <w:right w:val="single" w:sz="4" w:space="0" w:color="auto"/>
            </w:tcBorders>
            <w:shd w:val="clear" w:color="auto" w:fill="auto"/>
          </w:tcPr>
          <w:p w14:paraId="11EE87CC" w14:textId="77777777" w:rsidR="0090347F" w:rsidRDefault="0090347F" w:rsidP="00ED5031">
            <w:pPr>
              <w:pStyle w:val="TAC"/>
              <w:rPr>
                <w:ins w:id="1554" w:author="Nokia" w:date="2024-10-05T09:49:00Z" w16du:dateUtc="2024-10-05T07:49:00Z"/>
              </w:rPr>
            </w:pPr>
          </w:p>
        </w:tc>
        <w:tc>
          <w:tcPr>
            <w:tcW w:w="0" w:type="auto"/>
            <w:tcBorders>
              <w:top w:val="nil"/>
              <w:left w:val="single" w:sz="4" w:space="0" w:color="auto"/>
              <w:bottom w:val="nil"/>
              <w:right w:val="single" w:sz="4" w:space="0" w:color="auto"/>
            </w:tcBorders>
            <w:shd w:val="clear" w:color="auto" w:fill="auto"/>
          </w:tcPr>
          <w:p w14:paraId="06DC67AB" w14:textId="77777777" w:rsidR="0090347F" w:rsidRDefault="0090347F" w:rsidP="00ED5031">
            <w:pPr>
              <w:pStyle w:val="TAC"/>
              <w:rPr>
                <w:ins w:id="1555" w:author="Nokia" w:date="2024-10-05T09:49:00Z" w16du:dateUtc="2024-10-05T07:49:00Z"/>
              </w:rPr>
            </w:pPr>
          </w:p>
        </w:tc>
      </w:tr>
      <w:tr w:rsidR="0090347F" w14:paraId="53B60D78" w14:textId="77777777" w:rsidTr="00ED5031">
        <w:trPr>
          <w:jc w:val="center"/>
          <w:ins w:id="1556" w:author="Nokia" w:date="2024-10-05T09:49:00Z"/>
        </w:trPr>
        <w:tc>
          <w:tcPr>
            <w:tcW w:w="3964" w:type="dxa"/>
            <w:tcBorders>
              <w:top w:val="single" w:sz="4" w:space="0" w:color="auto"/>
              <w:left w:val="single" w:sz="4" w:space="0" w:color="auto"/>
              <w:bottom w:val="single" w:sz="4" w:space="0" w:color="auto"/>
              <w:right w:val="single" w:sz="4" w:space="0" w:color="auto"/>
            </w:tcBorders>
          </w:tcPr>
          <w:p w14:paraId="1AEFF6F9" w14:textId="77777777" w:rsidR="0090347F" w:rsidRDefault="0090347F" w:rsidP="00ED5031">
            <w:pPr>
              <w:pStyle w:val="TAL"/>
              <w:rPr>
                <w:ins w:id="1557" w:author="Nokia" w:date="2024-10-05T09:49:00Z" w16du:dateUtc="2024-10-05T07:49:00Z"/>
              </w:rPr>
            </w:pPr>
            <w:ins w:id="1558" w:author="Nokia" w:date="2024-10-05T09:49:00Z" w16du:dateUtc="2024-10-05T07:49:00Z">
              <w:r>
                <w:t>EPRE ratio of PDSCH_DMRS to SSS</w:t>
              </w:r>
            </w:ins>
          </w:p>
        </w:tc>
        <w:tc>
          <w:tcPr>
            <w:tcW w:w="990" w:type="dxa"/>
            <w:tcBorders>
              <w:top w:val="nil"/>
              <w:left w:val="single" w:sz="4" w:space="0" w:color="auto"/>
              <w:bottom w:val="nil"/>
              <w:right w:val="single" w:sz="4" w:space="0" w:color="auto"/>
            </w:tcBorders>
            <w:shd w:val="clear" w:color="auto" w:fill="auto"/>
          </w:tcPr>
          <w:p w14:paraId="02E27CFC" w14:textId="77777777" w:rsidR="0090347F" w:rsidRDefault="0090347F" w:rsidP="00ED5031">
            <w:pPr>
              <w:pStyle w:val="TAC"/>
              <w:rPr>
                <w:ins w:id="1559" w:author="Nokia" w:date="2024-10-05T09:49:00Z" w16du:dateUtc="2024-10-05T07:49:00Z"/>
              </w:rPr>
            </w:pPr>
          </w:p>
        </w:tc>
        <w:tc>
          <w:tcPr>
            <w:tcW w:w="0" w:type="auto"/>
            <w:tcBorders>
              <w:top w:val="nil"/>
              <w:left w:val="single" w:sz="4" w:space="0" w:color="auto"/>
              <w:bottom w:val="nil"/>
              <w:right w:val="single" w:sz="4" w:space="0" w:color="auto"/>
            </w:tcBorders>
            <w:shd w:val="clear" w:color="auto" w:fill="auto"/>
          </w:tcPr>
          <w:p w14:paraId="45E190CF" w14:textId="77777777" w:rsidR="0090347F" w:rsidRDefault="0090347F" w:rsidP="00ED5031">
            <w:pPr>
              <w:pStyle w:val="TAC"/>
              <w:rPr>
                <w:ins w:id="1560" w:author="Nokia" w:date="2024-10-05T09:49:00Z" w16du:dateUtc="2024-10-05T07:49:00Z"/>
              </w:rPr>
            </w:pPr>
          </w:p>
        </w:tc>
        <w:tc>
          <w:tcPr>
            <w:tcW w:w="0" w:type="auto"/>
            <w:tcBorders>
              <w:top w:val="nil"/>
              <w:left w:val="single" w:sz="4" w:space="0" w:color="auto"/>
              <w:bottom w:val="nil"/>
              <w:right w:val="single" w:sz="4" w:space="0" w:color="auto"/>
            </w:tcBorders>
            <w:shd w:val="clear" w:color="auto" w:fill="auto"/>
          </w:tcPr>
          <w:p w14:paraId="797D370E" w14:textId="77777777" w:rsidR="0090347F" w:rsidRDefault="0090347F" w:rsidP="00ED5031">
            <w:pPr>
              <w:pStyle w:val="TAC"/>
              <w:rPr>
                <w:ins w:id="1561" w:author="Nokia" w:date="2024-10-05T09:49:00Z" w16du:dateUtc="2024-10-05T07:49:00Z"/>
              </w:rPr>
            </w:pPr>
          </w:p>
        </w:tc>
      </w:tr>
      <w:tr w:rsidR="0090347F" w14:paraId="6BC54D06" w14:textId="77777777" w:rsidTr="00ED5031">
        <w:trPr>
          <w:jc w:val="center"/>
          <w:ins w:id="1562" w:author="Nokia" w:date="2024-10-05T09:49:00Z"/>
        </w:trPr>
        <w:tc>
          <w:tcPr>
            <w:tcW w:w="3964" w:type="dxa"/>
            <w:tcBorders>
              <w:top w:val="single" w:sz="4" w:space="0" w:color="auto"/>
              <w:left w:val="single" w:sz="4" w:space="0" w:color="auto"/>
              <w:bottom w:val="single" w:sz="4" w:space="0" w:color="auto"/>
              <w:right w:val="single" w:sz="4" w:space="0" w:color="auto"/>
            </w:tcBorders>
          </w:tcPr>
          <w:p w14:paraId="0A2F9854" w14:textId="77777777" w:rsidR="0090347F" w:rsidRDefault="0090347F" w:rsidP="00ED5031">
            <w:pPr>
              <w:pStyle w:val="TAL"/>
              <w:rPr>
                <w:ins w:id="1563" w:author="Nokia" w:date="2024-10-05T09:49:00Z" w16du:dateUtc="2024-10-05T07:49:00Z"/>
              </w:rPr>
            </w:pPr>
            <w:ins w:id="1564" w:author="Nokia" w:date="2024-10-05T09:49:00Z" w16du:dateUtc="2024-10-05T07:49:00Z">
              <w:r>
                <w:t>EPRE ratio of PDSCH to PDSCH_DMRS</w:t>
              </w:r>
            </w:ins>
          </w:p>
        </w:tc>
        <w:tc>
          <w:tcPr>
            <w:tcW w:w="990" w:type="dxa"/>
            <w:tcBorders>
              <w:top w:val="nil"/>
              <w:left w:val="single" w:sz="4" w:space="0" w:color="auto"/>
              <w:bottom w:val="nil"/>
              <w:right w:val="single" w:sz="4" w:space="0" w:color="auto"/>
            </w:tcBorders>
            <w:shd w:val="clear" w:color="auto" w:fill="auto"/>
          </w:tcPr>
          <w:p w14:paraId="5EF378EC" w14:textId="77777777" w:rsidR="0090347F" w:rsidRDefault="0090347F" w:rsidP="00ED5031">
            <w:pPr>
              <w:pStyle w:val="TAC"/>
              <w:rPr>
                <w:ins w:id="1565" w:author="Nokia" w:date="2024-10-05T09:49:00Z" w16du:dateUtc="2024-10-05T07:49:00Z"/>
              </w:rPr>
            </w:pPr>
          </w:p>
        </w:tc>
        <w:tc>
          <w:tcPr>
            <w:tcW w:w="0" w:type="auto"/>
            <w:tcBorders>
              <w:top w:val="nil"/>
              <w:left w:val="single" w:sz="4" w:space="0" w:color="auto"/>
              <w:bottom w:val="nil"/>
              <w:right w:val="single" w:sz="4" w:space="0" w:color="auto"/>
            </w:tcBorders>
            <w:shd w:val="clear" w:color="auto" w:fill="auto"/>
          </w:tcPr>
          <w:p w14:paraId="3D72EE98" w14:textId="77777777" w:rsidR="0090347F" w:rsidRDefault="0090347F" w:rsidP="00ED5031">
            <w:pPr>
              <w:pStyle w:val="TAC"/>
              <w:rPr>
                <w:ins w:id="1566" w:author="Nokia" w:date="2024-10-05T09:49:00Z" w16du:dateUtc="2024-10-05T07:49:00Z"/>
              </w:rPr>
            </w:pPr>
          </w:p>
        </w:tc>
        <w:tc>
          <w:tcPr>
            <w:tcW w:w="0" w:type="auto"/>
            <w:tcBorders>
              <w:top w:val="nil"/>
              <w:left w:val="single" w:sz="4" w:space="0" w:color="auto"/>
              <w:bottom w:val="nil"/>
              <w:right w:val="single" w:sz="4" w:space="0" w:color="auto"/>
            </w:tcBorders>
            <w:shd w:val="clear" w:color="auto" w:fill="auto"/>
          </w:tcPr>
          <w:p w14:paraId="7D381688" w14:textId="77777777" w:rsidR="0090347F" w:rsidRDefault="0090347F" w:rsidP="00ED5031">
            <w:pPr>
              <w:pStyle w:val="TAC"/>
              <w:rPr>
                <w:ins w:id="1567" w:author="Nokia" w:date="2024-10-05T09:49:00Z" w16du:dateUtc="2024-10-05T07:49:00Z"/>
              </w:rPr>
            </w:pPr>
          </w:p>
        </w:tc>
      </w:tr>
      <w:tr w:rsidR="0090347F" w14:paraId="14305F47" w14:textId="77777777" w:rsidTr="00ED5031">
        <w:trPr>
          <w:jc w:val="center"/>
          <w:ins w:id="1568" w:author="Nokia" w:date="2024-10-05T09:49:00Z"/>
        </w:trPr>
        <w:tc>
          <w:tcPr>
            <w:tcW w:w="3964" w:type="dxa"/>
            <w:tcBorders>
              <w:top w:val="single" w:sz="4" w:space="0" w:color="auto"/>
              <w:left w:val="single" w:sz="4" w:space="0" w:color="auto"/>
              <w:bottom w:val="single" w:sz="4" w:space="0" w:color="auto"/>
              <w:right w:val="single" w:sz="4" w:space="0" w:color="auto"/>
            </w:tcBorders>
          </w:tcPr>
          <w:p w14:paraId="0B28D57F" w14:textId="77777777" w:rsidR="0090347F" w:rsidRDefault="0090347F" w:rsidP="00ED5031">
            <w:pPr>
              <w:pStyle w:val="TAL"/>
              <w:rPr>
                <w:ins w:id="1569" w:author="Nokia" w:date="2024-10-05T09:49:00Z" w16du:dateUtc="2024-10-05T07:49:00Z"/>
              </w:rPr>
            </w:pPr>
            <w:ins w:id="1570" w:author="Nokia" w:date="2024-10-05T09:49:00Z" w16du:dateUtc="2024-10-05T07:49:00Z">
              <w:r>
                <w:rPr>
                  <w:rFonts w:eastAsia="Malgun Gothic"/>
                </w:rPr>
                <w:t xml:space="preserve">EPRE ratio of OCNG DMRS to </w:t>
              </w:r>
              <w:proofErr w:type="spellStart"/>
              <w:r>
                <w:rPr>
                  <w:rFonts w:eastAsia="Malgun Gothic"/>
                </w:rPr>
                <w:t>SSS</w:t>
              </w:r>
              <w:r>
                <w:rPr>
                  <w:rFonts w:eastAsia="Malgun Gothic"/>
                  <w:vertAlign w:val="superscript"/>
                </w:rPr>
                <w:t>Note</w:t>
              </w:r>
              <w:proofErr w:type="spellEnd"/>
              <w:r>
                <w:rPr>
                  <w:rFonts w:eastAsia="Malgun Gothic"/>
                  <w:vertAlign w:val="superscript"/>
                </w:rPr>
                <w:t xml:space="preserve"> 1</w:t>
              </w:r>
            </w:ins>
          </w:p>
        </w:tc>
        <w:tc>
          <w:tcPr>
            <w:tcW w:w="990" w:type="dxa"/>
            <w:tcBorders>
              <w:top w:val="nil"/>
              <w:left w:val="single" w:sz="4" w:space="0" w:color="auto"/>
              <w:bottom w:val="nil"/>
              <w:right w:val="single" w:sz="4" w:space="0" w:color="auto"/>
            </w:tcBorders>
            <w:shd w:val="clear" w:color="auto" w:fill="auto"/>
          </w:tcPr>
          <w:p w14:paraId="3893156C" w14:textId="77777777" w:rsidR="0090347F" w:rsidRDefault="0090347F" w:rsidP="00ED5031">
            <w:pPr>
              <w:pStyle w:val="TAC"/>
              <w:rPr>
                <w:ins w:id="1571" w:author="Nokia" w:date="2024-10-05T09:49:00Z" w16du:dateUtc="2024-10-05T07:49:00Z"/>
              </w:rPr>
            </w:pPr>
          </w:p>
        </w:tc>
        <w:tc>
          <w:tcPr>
            <w:tcW w:w="0" w:type="auto"/>
            <w:tcBorders>
              <w:top w:val="nil"/>
              <w:left w:val="single" w:sz="4" w:space="0" w:color="auto"/>
              <w:bottom w:val="nil"/>
              <w:right w:val="single" w:sz="4" w:space="0" w:color="auto"/>
            </w:tcBorders>
            <w:shd w:val="clear" w:color="auto" w:fill="auto"/>
          </w:tcPr>
          <w:p w14:paraId="7DA9911E" w14:textId="77777777" w:rsidR="0090347F" w:rsidRDefault="0090347F" w:rsidP="00ED5031">
            <w:pPr>
              <w:pStyle w:val="TAC"/>
              <w:rPr>
                <w:ins w:id="1572" w:author="Nokia" w:date="2024-10-05T09:49:00Z" w16du:dateUtc="2024-10-05T07:49:00Z"/>
              </w:rPr>
            </w:pPr>
          </w:p>
        </w:tc>
        <w:tc>
          <w:tcPr>
            <w:tcW w:w="0" w:type="auto"/>
            <w:tcBorders>
              <w:top w:val="nil"/>
              <w:left w:val="single" w:sz="4" w:space="0" w:color="auto"/>
              <w:bottom w:val="nil"/>
              <w:right w:val="single" w:sz="4" w:space="0" w:color="auto"/>
            </w:tcBorders>
            <w:shd w:val="clear" w:color="auto" w:fill="auto"/>
          </w:tcPr>
          <w:p w14:paraId="6D3137A3" w14:textId="77777777" w:rsidR="0090347F" w:rsidRDefault="0090347F" w:rsidP="00ED5031">
            <w:pPr>
              <w:pStyle w:val="TAC"/>
              <w:rPr>
                <w:ins w:id="1573" w:author="Nokia" w:date="2024-10-05T09:49:00Z" w16du:dateUtc="2024-10-05T07:49:00Z"/>
              </w:rPr>
            </w:pPr>
          </w:p>
        </w:tc>
      </w:tr>
      <w:tr w:rsidR="0090347F" w14:paraId="447A28FF" w14:textId="77777777" w:rsidTr="00ED5031">
        <w:trPr>
          <w:trHeight w:val="217"/>
          <w:jc w:val="center"/>
          <w:ins w:id="1574" w:author="Nokia" w:date="2024-10-05T09:49:00Z"/>
        </w:trPr>
        <w:tc>
          <w:tcPr>
            <w:tcW w:w="3964" w:type="dxa"/>
            <w:tcBorders>
              <w:top w:val="single" w:sz="4" w:space="0" w:color="auto"/>
              <w:left w:val="single" w:sz="4" w:space="0" w:color="auto"/>
              <w:bottom w:val="single" w:sz="4" w:space="0" w:color="auto"/>
              <w:right w:val="single" w:sz="4" w:space="0" w:color="auto"/>
            </w:tcBorders>
          </w:tcPr>
          <w:p w14:paraId="1EC3F266" w14:textId="77777777" w:rsidR="0090347F" w:rsidRDefault="0090347F" w:rsidP="00ED5031">
            <w:pPr>
              <w:pStyle w:val="TAL"/>
              <w:rPr>
                <w:ins w:id="1575" w:author="Nokia" w:date="2024-10-05T09:49:00Z" w16du:dateUtc="2024-10-05T07:49:00Z"/>
              </w:rPr>
            </w:pPr>
            <w:ins w:id="1576" w:author="Nokia" w:date="2024-10-05T09:49:00Z" w16du:dateUtc="2024-10-05T07:49:00Z">
              <w:r>
                <w:rPr>
                  <w:rFonts w:eastAsia="Malgun Gothic"/>
                </w:rPr>
                <w:t>EPRE ratio of OCNG to OCNG DMRS</w:t>
              </w:r>
              <w:r>
                <w:rPr>
                  <w:rFonts w:eastAsia="Malgun Gothic"/>
                  <w:vertAlign w:val="superscript"/>
                </w:rPr>
                <w:t xml:space="preserve"> Note 1</w:t>
              </w:r>
            </w:ins>
          </w:p>
        </w:tc>
        <w:tc>
          <w:tcPr>
            <w:tcW w:w="990" w:type="dxa"/>
            <w:tcBorders>
              <w:top w:val="nil"/>
              <w:left w:val="single" w:sz="4" w:space="0" w:color="auto"/>
              <w:bottom w:val="single" w:sz="4" w:space="0" w:color="auto"/>
              <w:right w:val="single" w:sz="4" w:space="0" w:color="auto"/>
            </w:tcBorders>
            <w:shd w:val="clear" w:color="auto" w:fill="auto"/>
          </w:tcPr>
          <w:p w14:paraId="5E36F118" w14:textId="77777777" w:rsidR="0090347F" w:rsidRDefault="0090347F" w:rsidP="00ED5031">
            <w:pPr>
              <w:pStyle w:val="TAC"/>
              <w:rPr>
                <w:ins w:id="1577" w:author="Nokia" w:date="2024-10-05T09:49:00Z" w16du:dateUtc="2024-10-05T07:49:00Z"/>
              </w:rPr>
            </w:pPr>
          </w:p>
        </w:tc>
        <w:tc>
          <w:tcPr>
            <w:tcW w:w="0" w:type="auto"/>
            <w:tcBorders>
              <w:top w:val="nil"/>
              <w:left w:val="single" w:sz="4" w:space="0" w:color="auto"/>
              <w:bottom w:val="single" w:sz="4" w:space="0" w:color="auto"/>
              <w:right w:val="single" w:sz="4" w:space="0" w:color="auto"/>
            </w:tcBorders>
            <w:shd w:val="clear" w:color="auto" w:fill="auto"/>
          </w:tcPr>
          <w:p w14:paraId="7CCC0ED7" w14:textId="77777777" w:rsidR="0090347F" w:rsidRDefault="0090347F" w:rsidP="00ED5031">
            <w:pPr>
              <w:pStyle w:val="TAC"/>
              <w:rPr>
                <w:ins w:id="1578" w:author="Nokia" w:date="2024-10-05T09:49:00Z" w16du:dateUtc="2024-10-05T07:49:00Z"/>
              </w:rPr>
            </w:pPr>
          </w:p>
        </w:tc>
        <w:tc>
          <w:tcPr>
            <w:tcW w:w="0" w:type="auto"/>
            <w:tcBorders>
              <w:top w:val="nil"/>
              <w:left w:val="single" w:sz="4" w:space="0" w:color="auto"/>
              <w:bottom w:val="single" w:sz="4" w:space="0" w:color="auto"/>
              <w:right w:val="single" w:sz="4" w:space="0" w:color="auto"/>
            </w:tcBorders>
            <w:shd w:val="clear" w:color="auto" w:fill="auto"/>
          </w:tcPr>
          <w:p w14:paraId="3B62483D" w14:textId="77777777" w:rsidR="0090347F" w:rsidRDefault="0090347F" w:rsidP="00ED5031">
            <w:pPr>
              <w:pStyle w:val="TAC"/>
              <w:rPr>
                <w:ins w:id="1579" w:author="Nokia" w:date="2024-10-05T09:49:00Z" w16du:dateUtc="2024-10-05T07:49:00Z"/>
              </w:rPr>
            </w:pPr>
          </w:p>
        </w:tc>
      </w:tr>
      <w:tr w:rsidR="0090347F" w14:paraId="1A539757" w14:textId="77777777" w:rsidTr="00ED5031">
        <w:trPr>
          <w:trHeight w:val="217"/>
          <w:jc w:val="center"/>
          <w:ins w:id="1580" w:author="Nokia" w:date="2024-10-05T09:49:00Z"/>
        </w:trPr>
        <w:tc>
          <w:tcPr>
            <w:tcW w:w="3964" w:type="dxa"/>
            <w:tcBorders>
              <w:top w:val="single" w:sz="4" w:space="0" w:color="auto"/>
              <w:left w:val="single" w:sz="4" w:space="0" w:color="auto"/>
              <w:bottom w:val="single" w:sz="4" w:space="0" w:color="auto"/>
              <w:right w:val="single" w:sz="4" w:space="0" w:color="auto"/>
            </w:tcBorders>
          </w:tcPr>
          <w:p w14:paraId="1D839A80" w14:textId="77777777" w:rsidR="0090347F" w:rsidRDefault="0090347F" w:rsidP="00ED5031">
            <w:pPr>
              <w:pStyle w:val="TAL"/>
              <w:rPr>
                <w:ins w:id="1581" w:author="Nokia" w:date="2024-10-05T09:49:00Z" w16du:dateUtc="2024-10-05T07:49:00Z"/>
                <w:rFonts w:eastAsia="Malgun Gothic"/>
              </w:rPr>
            </w:pPr>
            <w:ins w:id="1582" w:author="Nokia" w:date="2024-10-05T09:49:00Z" w16du:dateUtc="2024-10-05T07:49:00Z">
              <w:r>
                <w:t>EPRE ratio of P</w:t>
              </w:r>
              <w:r>
                <w:rPr>
                  <w:rFonts w:hint="eastAsia"/>
                </w:rPr>
                <w:t>R</w:t>
              </w:r>
              <w:r>
                <w:t>S to SSS</w:t>
              </w:r>
            </w:ins>
          </w:p>
        </w:tc>
        <w:tc>
          <w:tcPr>
            <w:tcW w:w="990" w:type="dxa"/>
            <w:tcBorders>
              <w:top w:val="nil"/>
              <w:left w:val="single" w:sz="4" w:space="0" w:color="auto"/>
              <w:bottom w:val="single" w:sz="4" w:space="0" w:color="auto"/>
              <w:right w:val="single" w:sz="4" w:space="0" w:color="auto"/>
            </w:tcBorders>
            <w:shd w:val="clear" w:color="auto" w:fill="auto"/>
          </w:tcPr>
          <w:p w14:paraId="5CCAEE80" w14:textId="77777777" w:rsidR="0090347F" w:rsidRDefault="0090347F" w:rsidP="00ED5031">
            <w:pPr>
              <w:pStyle w:val="TAC"/>
              <w:rPr>
                <w:ins w:id="1583" w:author="Nokia" w:date="2024-10-05T09:49:00Z" w16du:dateUtc="2024-10-05T07:49:00Z"/>
              </w:rPr>
            </w:pPr>
            <w:ins w:id="1584" w:author="Nokia" w:date="2024-10-05T09:49:00Z" w16du:dateUtc="2024-10-05T07:49:00Z">
              <w:r>
                <w:rPr>
                  <w:rFonts w:hint="eastAsia"/>
                </w:rPr>
                <w:t>dB</w:t>
              </w:r>
            </w:ins>
          </w:p>
        </w:tc>
        <w:tc>
          <w:tcPr>
            <w:tcW w:w="0" w:type="auto"/>
            <w:tcBorders>
              <w:top w:val="nil"/>
              <w:left w:val="single" w:sz="4" w:space="0" w:color="auto"/>
              <w:bottom w:val="single" w:sz="4" w:space="0" w:color="auto"/>
              <w:right w:val="single" w:sz="4" w:space="0" w:color="auto"/>
            </w:tcBorders>
            <w:shd w:val="clear" w:color="auto" w:fill="auto"/>
          </w:tcPr>
          <w:p w14:paraId="702C81B5" w14:textId="77777777" w:rsidR="0090347F" w:rsidRDefault="0090347F" w:rsidP="00ED5031">
            <w:pPr>
              <w:pStyle w:val="TAC"/>
              <w:rPr>
                <w:ins w:id="1585" w:author="Nokia" w:date="2024-10-05T09:49:00Z" w16du:dateUtc="2024-10-05T07:49:00Z"/>
              </w:rPr>
            </w:pPr>
            <w:ins w:id="1586" w:author="Nokia" w:date="2024-10-05T09:49:00Z" w16du:dateUtc="2024-10-05T07:49:00Z">
              <w:r>
                <w:rPr>
                  <w:rFonts w:hint="eastAsia"/>
                </w:rPr>
                <w:t>0</w:t>
              </w:r>
            </w:ins>
          </w:p>
        </w:tc>
        <w:tc>
          <w:tcPr>
            <w:tcW w:w="0" w:type="auto"/>
            <w:tcBorders>
              <w:top w:val="nil"/>
              <w:left w:val="single" w:sz="4" w:space="0" w:color="auto"/>
              <w:bottom w:val="single" w:sz="4" w:space="0" w:color="auto"/>
              <w:right w:val="single" w:sz="4" w:space="0" w:color="auto"/>
            </w:tcBorders>
            <w:shd w:val="clear" w:color="auto" w:fill="auto"/>
          </w:tcPr>
          <w:p w14:paraId="7678FB74" w14:textId="77777777" w:rsidR="0090347F" w:rsidRDefault="0090347F" w:rsidP="00ED5031">
            <w:pPr>
              <w:pStyle w:val="TAC"/>
              <w:rPr>
                <w:ins w:id="1587" w:author="Nokia" w:date="2024-10-05T09:49:00Z" w16du:dateUtc="2024-10-05T07:49:00Z"/>
              </w:rPr>
            </w:pPr>
            <w:ins w:id="1588" w:author="Nokia" w:date="2024-10-05T09:49:00Z" w16du:dateUtc="2024-10-05T07:49:00Z">
              <w:r>
                <w:rPr>
                  <w:rFonts w:hint="eastAsia"/>
                </w:rPr>
                <w:t>0</w:t>
              </w:r>
            </w:ins>
          </w:p>
        </w:tc>
      </w:tr>
      <w:tr w:rsidR="0090347F" w14:paraId="63DBE35B" w14:textId="77777777" w:rsidTr="00ED5031">
        <w:trPr>
          <w:trHeight w:val="217"/>
          <w:jc w:val="center"/>
          <w:ins w:id="1589" w:author="Nokia" w:date="2024-10-05T09:49:00Z"/>
        </w:trPr>
        <w:tc>
          <w:tcPr>
            <w:tcW w:w="3964" w:type="dxa"/>
            <w:tcBorders>
              <w:top w:val="single" w:sz="4" w:space="0" w:color="auto"/>
              <w:left w:val="single" w:sz="4" w:space="0" w:color="auto"/>
              <w:bottom w:val="single" w:sz="4" w:space="0" w:color="auto"/>
              <w:right w:val="single" w:sz="4" w:space="0" w:color="auto"/>
            </w:tcBorders>
          </w:tcPr>
          <w:p w14:paraId="13E1A45F" w14:textId="77777777" w:rsidR="0090347F" w:rsidRDefault="0090347F" w:rsidP="00ED5031">
            <w:pPr>
              <w:pStyle w:val="TAL"/>
              <w:rPr>
                <w:ins w:id="1590" w:author="Nokia" w:date="2024-10-05T09:49:00Z" w16du:dateUtc="2024-10-05T07:49:00Z"/>
                <w:rFonts w:eastAsia="Calibri" w:cs="Arial"/>
                <w:szCs w:val="22"/>
              </w:rPr>
            </w:pPr>
            <w:ins w:id="1591" w:author="Nokia" w:date="2024-10-05T09:49:00Z" w16du:dateUtc="2024-10-05T07:49:00Z">
              <w:r>
                <w:rPr>
                  <w:rFonts w:eastAsia="Calibri" w:cs="Arial"/>
                  <w:szCs w:val="22"/>
                </w:rPr>
                <w:t>Propagation conditions</w:t>
              </w:r>
            </w:ins>
          </w:p>
        </w:tc>
        <w:tc>
          <w:tcPr>
            <w:tcW w:w="990" w:type="dxa"/>
            <w:tcBorders>
              <w:top w:val="single" w:sz="4" w:space="0" w:color="auto"/>
              <w:left w:val="single" w:sz="4" w:space="0" w:color="auto"/>
              <w:bottom w:val="single" w:sz="4" w:space="0" w:color="auto"/>
              <w:right w:val="single" w:sz="4" w:space="0" w:color="auto"/>
            </w:tcBorders>
          </w:tcPr>
          <w:p w14:paraId="526B9A17" w14:textId="77777777" w:rsidR="0090347F" w:rsidRDefault="0090347F" w:rsidP="00ED5031">
            <w:pPr>
              <w:pStyle w:val="TAC"/>
              <w:rPr>
                <w:ins w:id="1592" w:author="Nokia" w:date="2024-10-05T09:49:00Z" w16du:dateUtc="2024-10-05T07:49: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05034C6F" w14:textId="77777777" w:rsidR="0090347F" w:rsidRDefault="0090347F" w:rsidP="00ED5031">
            <w:pPr>
              <w:pStyle w:val="TAC"/>
              <w:rPr>
                <w:ins w:id="1593" w:author="Nokia" w:date="2024-10-05T09:49:00Z" w16du:dateUtc="2024-10-05T07:49:00Z"/>
              </w:rPr>
            </w:pPr>
            <w:ins w:id="1594" w:author="Nokia" w:date="2024-10-05T09:49:00Z" w16du:dateUtc="2024-10-05T07:49:00Z">
              <w:r>
                <w:t>AWGN</w:t>
              </w:r>
            </w:ins>
          </w:p>
        </w:tc>
        <w:tc>
          <w:tcPr>
            <w:tcW w:w="0" w:type="auto"/>
            <w:tcBorders>
              <w:top w:val="single" w:sz="4" w:space="0" w:color="auto"/>
              <w:left w:val="single" w:sz="4" w:space="0" w:color="auto"/>
              <w:bottom w:val="single" w:sz="4" w:space="0" w:color="auto"/>
              <w:right w:val="single" w:sz="4" w:space="0" w:color="auto"/>
            </w:tcBorders>
          </w:tcPr>
          <w:p w14:paraId="6A97FD43" w14:textId="77777777" w:rsidR="0090347F" w:rsidRDefault="0090347F" w:rsidP="00ED5031">
            <w:pPr>
              <w:pStyle w:val="TAC"/>
              <w:rPr>
                <w:ins w:id="1595" w:author="Nokia" w:date="2024-10-05T09:49:00Z" w16du:dateUtc="2024-10-05T07:49:00Z"/>
              </w:rPr>
            </w:pPr>
            <w:ins w:id="1596" w:author="Nokia" w:date="2024-10-05T09:49:00Z" w16du:dateUtc="2024-10-05T07:49:00Z">
              <w:r>
                <w:t>AWGN</w:t>
              </w:r>
            </w:ins>
          </w:p>
        </w:tc>
      </w:tr>
      <w:tr w:rsidR="0090347F" w14:paraId="14081867" w14:textId="77777777" w:rsidTr="00ED5031">
        <w:trPr>
          <w:trHeight w:val="217"/>
          <w:jc w:val="center"/>
          <w:ins w:id="1597" w:author="Nokia" w:date="2024-10-05T09:49:00Z"/>
        </w:trPr>
        <w:tc>
          <w:tcPr>
            <w:tcW w:w="3964" w:type="dxa"/>
            <w:tcBorders>
              <w:top w:val="single" w:sz="4" w:space="0" w:color="auto"/>
              <w:left w:val="single" w:sz="4" w:space="0" w:color="auto"/>
              <w:bottom w:val="single" w:sz="4" w:space="0" w:color="auto"/>
              <w:right w:val="single" w:sz="4" w:space="0" w:color="auto"/>
            </w:tcBorders>
          </w:tcPr>
          <w:p w14:paraId="05AE091B" w14:textId="77777777" w:rsidR="0090347F" w:rsidRDefault="0090347F" w:rsidP="00ED5031">
            <w:pPr>
              <w:pStyle w:val="TAL"/>
              <w:rPr>
                <w:ins w:id="1598" w:author="Nokia" w:date="2024-10-05T09:49:00Z" w16du:dateUtc="2024-10-05T07:49:00Z"/>
                <w:rFonts w:eastAsia="Calibri" w:cs="Arial"/>
                <w:szCs w:val="22"/>
              </w:rPr>
            </w:pPr>
            <w:ins w:id="1599" w:author="Nokia" w:date="2024-10-05T09:49:00Z" w16du:dateUtc="2024-10-05T07:49:00Z">
              <w:r>
                <w:rPr>
                  <w:rFonts w:eastAsia="Calibri" w:cs="Arial"/>
                  <w:szCs w:val="22"/>
                </w:rPr>
                <w:t>Antenna configuration</w:t>
              </w:r>
            </w:ins>
          </w:p>
        </w:tc>
        <w:tc>
          <w:tcPr>
            <w:tcW w:w="990" w:type="dxa"/>
            <w:tcBorders>
              <w:top w:val="single" w:sz="4" w:space="0" w:color="auto"/>
              <w:left w:val="single" w:sz="4" w:space="0" w:color="auto"/>
              <w:bottom w:val="single" w:sz="4" w:space="0" w:color="auto"/>
              <w:right w:val="single" w:sz="4" w:space="0" w:color="auto"/>
            </w:tcBorders>
          </w:tcPr>
          <w:p w14:paraId="00A00BA2" w14:textId="77777777" w:rsidR="0090347F" w:rsidRDefault="0090347F" w:rsidP="00ED5031">
            <w:pPr>
              <w:pStyle w:val="TAC"/>
              <w:rPr>
                <w:ins w:id="1600" w:author="Nokia" w:date="2024-10-05T09:49:00Z" w16du:dateUtc="2024-10-05T07:49: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16EAE985" w14:textId="77777777" w:rsidR="0090347F" w:rsidRDefault="0090347F" w:rsidP="00ED5031">
            <w:pPr>
              <w:pStyle w:val="TAC"/>
              <w:rPr>
                <w:ins w:id="1601" w:author="Nokia" w:date="2024-10-05T09:49:00Z" w16du:dateUtc="2024-10-05T07:49:00Z"/>
              </w:rPr>
            </w:pPr>
            <w:ins w:id="1602" w:author="Nokia" w:date="2024-10-05T09:49:00Z" w16du:dateUtc="2024-10-05T07:49:00Z">
              <w:r>
                <w:t>1x2</w:t>
              </w:r>
            </w:ins>
          </w:p>
        </w:tc>
        <w:tc>
          <w:tcPr>
            <w:tcW w:w="0" w:type="auto"/>
            <w:tcBorders>
              <w:top w:val="single" w:sz="4" w:space="0" w:color="auto"/>
              <w:left w:val="single" w:sz="4" w:space="0" w:color="auto"/>
              <w:bottom w:val="single" w:sz="4" w:space="0" w:color="auto"/>
              <w:right w:val="single" w:sz="4" w:space="0" w:color="auto"/>
            </w:tcBorders>
          </w:tcPr>
          <w:p w14:paraId="4D0D587A" w14:textId="77777777" w:rsidR="0090347F" w:rsidRDefault="0090347F" w:rsidP="00ED5031">
            <w:pPr>
              <w:pStyle w:val="TAC"/>
              <w:rPr>
                <w:ins w:id="1603" w:author="Nokia" w:date="2024-10-05T09:49:00Z" w16du:dateUtc="2024-10-05T07:49:00Z"/>
              </w:rPr>
            </w:pPr>
            <w:ins w:id="1604" w:author="Nokia" w:date="2024-10-05T09:49:00Z" w16du:dateUtc="2024-10-05T07:49:00Z">
              <w:r>
                <w:t>1x2</w:t>
              </w:r>
            </w:ins>
          </w:p>
        </w:tc>
      </w:tr>
      <w:tr w:rsidR="0090347F" w14:paraId="3DA033B3" w14:textId="77777777" w:rsidTr="00ED5031">
        <w:trPr>
          <w:trHeight w:val="217"/>
          <w:jc w:val="center"/>
          <w:ins w:id="1605" w:author="Nokia" w:date="2024-10-05T09:49:00Z"/>
        </w:trPr>
        <w:tc>
          <w:tcPr>
            <w:tcW w:w="7588" w:type="dxa"/>
            <w:gridSpan w:val="4"/>
            <w:tcBorders>
              <w:top w:val="single" w:sz="4" w:space="0" w:color="auto"/>
              <w:left w:val="single" w:sz="4" w:space="0" w:color="auto"/>
              <w:bottom w:val="single" w:sz="4" w:space="0" w:color="auto"/>
              <w:right w:val="single" w:sz="4" w:space="0" w:color="auto"/>
            </w:tcBorders>
          </w:tcPr>
          <w:p w14:paraId="159CDB92" w14:textId="77777777" w:rsidR="0090347F" w:rsidRDefault="0090347F" w:rsidP="00ED5031">
            <w:pPr>
              <w:pStyle w:val="TAC"/>
              <w:jc w:val="left"/>
              <w:rPr>
                <w:ins w:id="1606" w:author="Nokia" w:date="2024-10-05T09:49:00Z" w16du:dateUtc="2024-10-05T07:49:00Z"/>
              </w:rPr>
            </w:pPr>
            <w:ins w:id="1607" w:author="Nokia" w:date="2024-10-05T09:49:00Z" w16du:dateUtc="2024-10-05T07:49: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r>
                <w:rPr>
                  <w:rFonts w:cs="Arial"/>
                </w:rPr>
                <w:t xml:space="preserve"> other than those in the </w:t>
              </w:r>
              <w:r>
                <w:rPr>
                  <w:rFonts w:cs="Arial"/>
                  <w:lang w:eastAsia="zh-CN"/>
                </w:rPr>
                <w:t>slots</w:t>
              </w:r>
              <w:r>
                <w:rPr>
                  <w:rFonts w:cs="Arial"/>
                </w:rPr>
                <w:t xml:space="preserve"> with transmitted PRS</w:t>
              </w:r>
              <w:r>
                <w:t>.</w:t>
              </w:r>
            </w:ins>
          </w:p>
        </w:tc>
      </w:tr>
    </w:tbl>
    <w:p w14:paraId="45EC34B1" w14:textId="77777777" w:rsidR="0090347F" w:rsidRDefault="0090347F" w:rsidP="0090347F">
      <w:pPr>
        <w:rPr>
          <w:ins w:id="1608" w:author="Nokia" w:date="2024-10-05T09:49:00Z" w16du:dateUtc="2024-10-05T07:49:00Z"/>
          <w:rFonts w:eastAsiaTheme="minorEastAsia"/>
        </w:rPr>
      </w:pPr>
    </w:p>
    <w:p w14:paraId="11AE3BE7" w14:textId="77777777" w:rsidR="0090347F" w:rsidRDefault="0090347F" w:rsidP="0090347F">
      <w:pPr>
        <w:pStyle w:val="TH"/>
        <w:rPr>
          <w:ins w:id="1609" w:author="Nokia" w:date="2024-10-05T09:49:00Z" w16du:dateUtc="2024-10-05T07:49:00Z"/>
        </w:rPr>
      </w:pPr>
      <w:ins w:id="1610" w:author="Nokia" w:date="2024-10-05T09:49:00Z" w16du:dateUtc="2024-10-05T07:49:00Z">
        <w:r>
          <w:lastRenderedPageBreak/>
          <w:t>Table A.7.7.16.1.2-2: RSCPD accuracy OTA related test parameters</w:t>
        </w:r>
      </w:ins>
    </w:p>
    <w:tbl>
      <w:tblPr>
        <w:tblW w:w="7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9"/>
        <w:gridCol w:w="1092"/>
        <w:gridCol w:w="1053"/>
        <w:gridCol w:w="1053"/>
      </w:tblGrid>
      <w:tr w:rsidR="0090347F" w14:paraId="4A67E180" w14:textId="77777777" w:rsidTr="00ED5031">
        <w:trPr>
          <w:trHeight w:val="187"/>
          <w:jc w:val="center"/>
          <w:ins w:id="1611" w:author="Nokia" w:date="2024-10-05T09:49:00Z"/>
        </w:trPr>
        <w:tc>
          <w:tcPr>
            <w:tcW w:w="4399" w:type="dxa"/>
            <w:tcBorders>
              <w:top w:val="single" w:sz="4" w:space="0" w:color="auto"/>
              <w:left w:val="single" w:sz="4" w:space="0" w:color="auto"/>
              <w:bottom w:val="nil"/>
              <w:right w:val="single" w:sz="4" w:space="0" w:color="auto"/>
            </w:tcBorders>
            <w:shd w:val="clear" w:color="auto" w:fill="auto"/>
          </w:tcPr>
          <w:p w14:paraId="643CB8F9" w14:textId="77777777" w:rsidR="0090347F" w:rsidRDefault="0090347F" w:rsidP="00ED5031">
            <w:pPr>
              <w:pStyle w:val="TAH"/>
              <w:rPr>
                <w:ins w:id="1612" w:author="Nokia" w:date="2024-10-05T09:49:00Z" w16du:dateUtc="2024-10-05T07:49:00Z"/>
              </w:rPr>
            </w:pPr>
            <w:ins w:id="1613" w:author="Nokia" w:date="2024-10-05T09:49:00Z" w16du:dateUtc="2024-10-05T07:49:00Z">
              <w:r>
                <w:t>Parameter</w:t>
              </w:r>
            </w:ins>
          </w:p>
        </w:tc>
        <w:tc>
          <w:tcPr>
            <w:tcW w:w="1092" w:type="dxa"/>
            <w:tcBorders>
              <w:top w:val="single" w:sz="4" w:space="0" w:color="auto"/>
              <w:left w:val="single" w:sz="4" w:space="0" w:color="auto"/>
              <w:bottom w:val="nil"/>
              <w:right w:val="single" w:sz="4" w:space="0" w:color="auto"/>
            </w:tcBorders>
            <w:shd w:val="clear" w:color="auto" w:fill="auto"/>
          </w:tcPr>
          <w:p w14:paraId="0891212C" w14:textId="77777777" w:rsidR="0090347F" w:rsidRDefault="0090347F" w:rsidP="00ED5031">
            <w:pPr>
              <w:pStyle w:val="TAH"/>
              <w:rPr>
                <w:ins w:id="1614" w:author="Nokia" w:date="2024-10-05T09:49:00Z" w16du:dateUtc="2024-10-05T07:49:00Z"/>
              </w:rPr>
            </w:pPr>
            <w:ins w:id="1615" w:author="Nokia" w:date="2024-10-05T09:49:00Z" w16du:dateUtc="2024-10-05T07:49:00Z">
              <w:r>
                <w:t>Unit</w:t>
              </w:r>
            </w:ins>
          </w:p>
        </w:tc>
        <w:tc>
          <w:tcPr>
            <w:tcW w:w="2106" w:type="dxa"/>
            <w:gridSpan w:val="2"/>
            <w:tcBorders>
              <w:top w:val="single" w:sz="4" w:space="0" w:color="auto"/>
              <w:left w:val="single" w:sz="4" w:space="0" w:color="auto"/>
              <w:bottom w:val="single" w:sz="4" w:space="0" w:color="auto"/>
              <w:right w:val="single" w:sz="4" w:space="0" w:color="auto"/>
            </w:tcBorders>
          </w:tcPr>
          <w:p w14:paraId="42B23A00" w14:textId="77777777" w:rsidR="0090347F" w:rsidRDefault="0090347F" w:rsidP="00ED5031">
            <w:pPr>
              <w:pStyle w:val="TAH"/>
              <w:rPr>
                <w:ins w:id="1616" w:author="Nokia" w:date="2024-10-05T09:49:00Z" w16du:dateUtc="2024-10-05T07:49:00Z"/>
              </w:rPr>
            </w:pPr>
            <w:ins w:id="1617" w:author="Nokia" w:date="2024-10-05T09:49:00Z" w16du:dateUtc="2024-10-05T07:49:00Z">
              <w:r>
                <w:t>Test 1</w:t>
              </w:r>
            </w:ins>
          </w:p>
        </w:tc>
      </w:tr>
      <w:tr w:rsidR="0090347F" w14:paraId="6CC51DF5" w14:textId="77777777" w:rsidTr="00ED5031">
        <w:trPr>
          <w:trHeight w:val="187"/>
          <w:jc w:val="center"/>
          <w:ins w:id="1618" w:author="Nokia" w:date="2024-10-05T09:49:00Z"/>
        </w:trPr>
        <w:tc>
          <w:tcPr>
            <w:tcW w:w="4399" w:type="dxa"/>
            <w:tcBorders>
              <w:top w:val="nil"/>
              <w:left w:val="single" w:sz="4" w:space="0" w:color="auto"/>
              <w:bottom w:val="single" w:sz="4" w:space="0" w:color="auto"/>
              <w:right w:val="single" w:sz="4" w:space="0" w:color="auto"/>
            </w:tcBorders>
            <w:shd w:val="clear" w:color="auto" w:fill="auto"/>
          </w:tcPr>
          <w:p w14:paraId="0E42BAA1" w14:textId="77777777" w:rsidR="0090347F" w:rsidRDefault="0090347F" w:rsidP="00ED5031">
            <w:pPr>
              <w:pStyle w:val="TAH"/>
              <w:rPr>
                <w:ins w:id="1619" w:author="Nokia" w:date="2024-10-05T09:49:00Z" w16du:dateUtc="2024-10-05T07:49:00Z"/>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30FE5EC6" w14:textId="77777777" w:rsidR="0090347F" w:rsidRDefault="0090347F" w:rsidP="00ED5031">
            <w:pPr>
              <w:pStyle w:val="TAH"/>
              <w:rPr>
                <w:ins w:id="1620" w:author="Nokia" w:date="2024-10-05T09:49:00Z" w16du:dateUtc="2024-10-05T07:49:00Z"/>
                <w:rFonts w:eastAsia="Calibri"/>
                <w:szCs w:val="22"/>
              </w:rPr>
            </w:pPr>
          </w:p>
        </w:tc>
        <w:tc>
          <w:tcPr>
            <w:tcW w:w="1053" w:type="dxa"/>
            <w:tcBorders>
              <w:top w:val="single" w:sz="4" w:space="0" w:color="auto"/>
              <w:left w:val="single" w:sz="4" w:space="0" w:color="auto"/>
              <w:bottom w:val="single" w:sz="4" w:space="0" w:color="auto"/>
              <w:right w:val="single" w:sz="4" w:space="0" w:color="auto"/>
            </w:tcBorders>
          </w:tcPr>
          <w:p w14:paraId="298692D2" w14:textId="77777777" w:rsidR="0090347F" w:rsidRDefault="0090347F" w:rsidP="00ED5031">
            <w:pPr>
              <w:pStyle w:val="TAH"/>
              <w:rPr>
                <w:ins w:id="1621" w:author="Nokia" w:date="2024-10-05T09:49:00Z" w16du:dateUtc="2024-10-05T07:49:00Z"/>
              </w:rPr>
            </w:pPr>
            <w:ins w:id="1622" w:author="Nokia" w:date="2024-10-05T09:49:00Z" w16du:dateUtc="2024-10-05T07:49:00Z">
              <w:r>
                <w:t>Cell 1</w:t>
              </w:r>
            </w:ins>
          </w:p>
        </w:tc>
        <w:tc>
          <w:tcPr>
            <w:tcW w:w="1053" w:type="dxa"/>
            <w:tcBorders>
              <w:top w:val="single" w:sz="4" w:space="0" w:color="auto"/>
              <w:left w:val="single" w:sz="4" w:space="0" w:color="auto"/>
              <w:bottom w:val="single" w:sz="4" w:space="0" w:color="auto"/>
              <w:right w:val="single" w:sz="4" w:space="0" w:color="auto"/>
            </w:tcBorders>
          </w:tcPr>
          <w:p w14:paraId="2ABB414E" w14:textId="77777777" w:rsidR="0090347F" w:rsidRDefault="0090347F" w:rsidP="00ED5031">
            <w:pPr>
              <w:pStyle w:val="TAH"/>
              <w:rPr>
                <w:ins w:id="1623" w:author="Nokia" w:date="2024-10-05T09:49:00Z" w16du:dateUtc="2024-10-05T07:49:00Z"/>
              </w:rPr>
            </w:pPr>
            <w:ins w:id="1624" w:author="Nokia" w:date="2024-10-05T09:49:00Z" w16du:dateUtc="2024-10-05T07:49:00Z">
              <w:r>
                <w:t>Cell 2</w:t>
              </w:r>
            </w:ins>
          </w:p>
        </w:tc>
      </w:tr>
      <w:tr w:rsidR="0090347F" w14:paraId="332B54F1" w14:textId="77777777" w:rsidTr="00ED5031">
        <w:trPr>
          <w:trHeight w:val="187"/>
          <w:jc w:val="center"/>
          <w:ins w:id="1625" w:author="Nokia" w:date="2024-10-05T09:49:00Z"/>
        </w:trPr>
        <w:tc>
          <w:tcPr>
            <w:tcW w:w="4399" w:type="dxa"/>
            <w:tcBorders>
              <w:top w:val="single" w:sz="4" w:space="0" w:color="auto"/>
              <w:left w:val="single" w:sz="4" w:space="0" w:color="auto"/>
              <w:bottom w:val="single" w:sz="4" w:space="0" w:color="auto"/>
              <w:right w:val="single" w:sz="4" w:space="0" w:color="auto"/>
            </w:tcBorders>
          </w:tcPr>
          <w:p w14:paraId="611B2AED" w14:textId="77777777" w:rsidR="0090347F" w:rsidRDefault="0090347F" w:rsidP="00ED5031">
            <w:pPr>
              <w:pStyle w:val="TAL"/>
              <w:rPr>
                <w:ins w:id="1626" w:author="Nokia" w:date="2024-10-05T09:49:00Z" w16du:dateUtc="2024-10-05T07:49:00Z"/>
              </w:rPr>
            </w:pPr>
            <w:ins w:id="1627" w:author="Nokia" w:date="2024-10-05T09:49:00Z" w16du:dateUtc="2024-10-05T07:49:00Z">
              <w:r>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6A4AA7BA" w14:textId="77777777" w:rsidR="0090347F" w:rsidRDefault="0090347F" w:rsidP="00ED5031">
            <w:pPr>
              <w:pStyle w:val="TAC"/>
              <w:rPr>
                <w:ins w:id="1628" w:author="Nokia" w:date="2024-10-05T09:49:00Z" w16du:dateUtc="2024-10-05T07:49:00Z"/>
              </w:rPr>
            </w:pPr>
          </w:p>
        </w:tc>
        <w:tc>
          <w:tcPr>
            <w:tcW w:w="2106" w:type="dxa"/>
            <w:gridSpan w:val="2"/>
            <w:tcBorders>
              <w:top w:val="single" w:sz="4" w:space="0" w:color="auto"/>
              <w:left w:val="single" w:sz="4" w:space="0" w:color="auto"/>
              <w:bottom w:val="single" w:sz="4" w:space="0" w:color="auto"/>
              <w:right w:val="single" w:sz="4" w:space="0" w:color="auto"/>
            </w:tcBorders>
          </w:tcPr>
          <w:p w14:paraId="4D117E69" w14:textId="77777777" w:rsidR="0090347F" w:rsidRDefault="0090347F" w:rsidP="00ED5031">
            <w:pPr>
              <w:pStyle w:val="TAC"/>
              <w:rPr>
                <w:ins w:id="1629" w:author="Nokia" w:date="2024-10-05T09:49:00Z" w16du:dateUtc="2024-10-05T07:49:00Z"/>
              </w:rPr>
            </w:pPr>
            <w:ins w:id="1630" w:author="Nokia" w:date="2024-10-05T09:49:00Z" w16du:dateUtc="2024-10-05T07:49:00Z">
              <w:r>
                <w:rPr>
                  <w:rFonts w:cs="Arial"/>
                </w:rPr>
                <w:t>Setup 1 according to clause A.3.15.1</w:t>
              </w:r>
            </w:ins>
          </w:p>
        </w:tc>
      </w:tr>
      <w:tr w:rsidR="0090347F" w14:paraId="072DB6C0" w14:textId="77777777" w:rsidTr="00ED5031">
        <w:trPr>
          <w:trHeight w:val="187"/>
          <w:jc w:val="center"/>
          <w:ins w:id="1631" w:author="Nokia" w:date="2024-10-05T09:49:00Z"/>
        </w:trPr>
        <w:tc>
          <w:tcPr>
            <w:tcW w:w="4399" w:type="dxa"/>
            <w:tcBorders>
              <w:top w:val="single" w:sz="4" w:space="0" w:color="auto"/>
              <w:left w:val="single" w:sz="4" w:space="0" w:color="auto"/>
              <w:bottom w:val="single" w:sz="4" w:space="0" w:color="auto"/>
              <w:right w:val="single" w:sz="4" w:space="0" w:color="auto"/>
            </w:tcBorders>
          </w:tcPr>
          <w:p w14:paraId="20667061" w14:textId="77777777" w:rsidR="0090347F" w:rsidRDefault="0090347F" w:rsidP="00ED5031">
            <w:pPr>
              <w:pStyle w:val="TAL"/>
              <w:rPr>
                <w:ins w:id="1632" w:author="Nokia" w:date="2024-10-05T09:49:00Z" w16du:dateUtc="2024-10-05T07:49:00Z"/>
              </w:rPr>
            </w:pPr>
            <w:ins w:id="1633" w:author="Nokia" w:date="2024-10-05T09:49:00Z" w16du:dateUtc="2024-10-05T07:49:00Z">
              <w:r>
                <w:rPr>
                  <w:szCs w:val="18"/>
                </w:rPr>
                <w:t xml:space="preserve">Assumption for UE </w:t>
              </w:r>
              <w:proofErr w:type="spellStart"/>
              <w:r>
                <w:rPr>
                  <w:szCs w:val="18"/>
                </w:rPr>
                <w:t>beams</w:t>
              </w:r>
              <w:r>
                <w:rPr>
                  <w:szCs w:val="18"/>
                  <w:vertAlign w:val="superscript"/>
                </w:rPr>
                <w:t>Note</w:t>
              </w:r>
              <w:proofErr w:type="spellEnd"/>
              <w:r>
                <w:rPr>
                  <w:szCs w:val="18"/>
                  <w:vertAlign w:val="superscript"/>
                </w:rPr>
                <w:t xml:space="preserve"> 5</w:t>
              </w:r>
            </w:ins>
          </w:p>
        </w:tc>
        <w:tc>
          <w:tcPr>
            <w:tcW w:w="1092" w:type="dxa"/>
            <w:tcBorders>
              <w:top w:val="single" w:sz="4" w:space="0" w:color="auto"/>
              <w:left w:val="single" w:sz="4" w:space="0" w:color="auto"/>
              <w:bottom w:val="single" w:sz="4" w:space="0" w:color="auto"/>
              <w:right w:val="single" w:sz="4" w:space="0" w:color="auto"/>
            </w:tcBorders>
          </w:tcPr>
          <w:p w14:paraId="14F1F004" w14:textId="77777777" w:rsidR="0090347F" w:rsidRDefault="0090347F" w:rsidP="00ED5031">
            <w:pPr>
              <w:pStyle w:val="TAC"/>
              <w:rPr>
                <w:ins w:id="1634" w:author="Nokia" w:date="2024-10-05T09:49:00Z" w16du:dateUtc="2024-10-05T07:49:00Z"/>
              </w:rPr>
            </w:pPr>
          </w:p>
        </w:tc>
        <w:tc>
          <w:tcPr>
            <w:tcW w:w="2106" w:type="dxa"/>
            <w:gridSpan w:val="2"/>
            <w:tcBorders>
              <w:top w:val="single" w:sz="4" w:space="0" w:color="auto"/>
              <w:left w:val="single" w:sz="4" w:space="0" w:color="auto"/>
              <w:bottom w:val="single" w:sz="4" w:space="0" w:color="auto"/>
              <w:right w:val="single" w:sz="4" w:space="0" w:color="auto"/>
            </w:tcBorders>
          </w:tcPr>
          <w:p w14:paraId="20917477" w14:textId="77777777" w:rsidR="0090347F" w:rsidRDefault="0090347F" w:rsidP="00ED5031">
            <w:pPr>
              <w:pStyle w:val="TAC"/>
              <w:rPr>
                <w:ins w:id="1635" w:author="Nokia" w:date="2024-10-05T09:49:00Z" w16du:dateUtc="2024-10-05T07:49:00Z"/>
              </w:rPr>
            </w:pPr>
            <w:ins w:id="1636" w:author="Nokia" w:date="2024-10-05T09:49:00Z" w16du:dateUtc="2024-10-05T07:49:00Z">
              <w:r>
                <w:rPr>
                  <w:rFonts w:cs="Arial"/>
                </w:rPr>
                <w:t>Rough</w:t>
              </w:r>
            </w:ins>
          </w:p>
        </w:tc>
      </w:tr>
      <w:tr w:rsidR="0090347F" w14:paraId="3E6EBCC9" w14:textId="77777777" w:rsidTr="00ED5031">
        <w:trPr>
          <w:trHeight w:val="187"/>
          <w:jc w:val="center"/>
          <w:ins w:id="1637" w:author="Nokia" w:date="2024-10-05T09:49:00Z"/>
        </w:trPr>
        <w:tc>
          <w:tcPr>
            <w:tcW w:w="4399" w:type="dxa"/>
            <w:tcBorders>
              <w:top w:val="single" w:sz="4" w:space="0" w:color="auto"/>
              <w:left w:val="single" w:sz="4" w:space="0" w:color="auto"/>
              <w:bottom w:val="single" w:sz="4" w:space="0" w:color="auto"/>
              <w:right w:val="single" w:sz="4" w:space="0" w:color="auto"/>
            </w:tcBorders>
          </w:tcPr>
          <w:p w14:paraId="7FC89C18" w14:textId="77777777" w:rsidR="0090347F" w:rsidRDefault="0090347F" w:rsidP="00ED5031">
            <w:pPr>
              <w:pStyle w:val="TAL"/>
              <w:rPr>
                <w:ins w:id="1638" w:author="Nokia" w:date="2024-10-05T09:49:00Z" w16du:dateUtc="2024-10-05T07:49:00Z"/>
                <w:vertAlign w:val="superscript"/>
              </w:rPr>
            </w:pPr>
            <w:ins w:id="1639" w:author="Nokia" w:date="2024-10-05T09:49:00Z" w16du:dateUtc="2024-10-05T07:49:00Z">
              <w:r>
                <w:object w:dxaOrig="530" w:dyaOrig="530" w14:anchorId="5E0EA321">
                  <v:shape id="_x0000_i1026" type="#_x0000_t75" style="width:26.25pt;height:26.25pt" o:ole="">
                    <v:imagedata r:id="rId27" o:title=""/>
                  </v:shape>
                  <o:OLEObject Type="Embed" ProgID="Equation.3" ShapeID="_x0000_i1026" DrawAspect="Content" ObjectID="_1789823833" r:id="rId28"/>
                </w:object>
              </w:r>
            </w:ins>
            <w:ins w:id="1640" w:author="Nokia" w:date="2024-10-05T09:49:00Z" w16du:dateUtc="2024-10-05T07:49:00Z">
              <w:r>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4E193556" w14:textId="77777777" w:rsidR="0090347F" w:rsidRDefault="0090347F" w:rsidP="00ED5031">
            <w:pPr>
              <w:pStyle w:val="TAC"/>
              <w:rPr>
                <w:ins w:id="1641" w:author="Nokia" w:date="2024-10-05T09:49:00Z" w16du:dateUtc="2024-10-05T07:49:00Z"/>
              </w:rPr>
            </w:pPr>
            <w:ins w:id="1642" w:author="Nokia" w:date="2024-10-05T09:49:00Z" w16du:dateUtc="2024-10-05T07:49:00Z">
              <w:r>
                <w:t>dBm/SCS</w:t>
              </w:r>
              <w:r>
                <w:rPr>
                  <w:vertAlign w:val="superscript"/>
                </w:rPr>
                <w:t>Note3</w:t>
              </w:r>
            </w:ins>
          </w:p>
        </w:tc>
        <w:tc>
          <w:tcPr>
            <w:tcW w:w="2106" w:type="dxa"/>
            <w:gridSpan w:val="2"/>
            <w:tcBorders>
              <w:top w:val="single" w:sz="4" w:space="0" w:color="auto"/>
              <w:left w:val="single" w:sz="4" w:space="0" w:color="auto"/>
              <w:bottom w:val="single" w:sz="4" w:space="0" w:color="auto"/>
              <w:right w:val="single" w:sz="4" w:space="0" w:color="auto"/>
            </w:tcBorders>
          </w:tcPr>
          <w:p w14:paraId="381FFE62" w14:textId="77777777" w:rsidR="0090347F" w:rsidRDefault="0090347F" w:rsidP="00ED5031">
            <w:pPr>
              <w:pStyle w:val="TAC"/>
              <w:rPr>
                <w:ins w:id="1643" w:author="Nokia" w:date="2024-10-05T09:49:00Z" w16du:dateUtc="2024-10-05T07:49:00Z"/>
              </w:rPr>
            </w:pPr>
            <w:ins w:id="1644" w:author="Nokia" w:date="2024-10-05T09:49:00Z" w16du:dateUtc="2024-10-05T07:49:00Z">
              <w:r>
                <w:rPr>
                  <w:rFonts w:hint="eastAsia"/>
                  <w:lang w:eastAsia="zh-CN"/>
                </w:rPr>
                <w:t>-89</w:t>
              </w:r>
            </w:ins>
          </w:p>
        </w:tc>
      </w:tr>
      <w:tr w:rsidR="0090347F" w14:paraId="4E9FE8EA" w14:textId="77777777" w:rsidTr="00ED5031">
        <w:trPr>
          <w:trHeight w:val="187"/>
          <w:jc w:val="center"/>
          <w:ins w:id="1645" w:author="Nokia" w:date="2024-10-05T09:49:00Z"/>
        </w:trPr>
        <w:tc>
          <w:tcPr>
            <w:tcW w:w="4399" w:type="dxa"/>
            <w:tcBorders>
              <w:top w:val="single" w:sz="4" w:space="0" w:color="auto"/>
              <w:left w:val="single" w:sz="4" w:space="0" w:color="auto"/>
              <w:bottom w:val="single" w:sz="4" w:space="0" w:color="auto"/>
              <w:right w:val="single" w:sz="4" w:space="0" w:color="auto"/>
            </w:tcBorders>
          </w:tcPr>
          <w:p w14:paraId="394D33ED" w14:textId="77777777" w:rsidR="0090347F" w:rsidRDefault="0090347F" w:rsidP="00ED5031">
            <w:pPr>
              <w:pStyle w:val="TAL"/>
              <w:rPr>
                <w:ins w:id="1646" w:author="Nokia" w:date="2024-10-05T09:49:00Z" w16du:dateUtc="2024-10-05T07:49:00Z"/>
              </w:rPr>
            </w:pPr>
            <w:ins w:id="1647" w:author="Nokia" w:date="2024-10-05T09:49:00Z" w16du:dateUtc="2024-10-05T07:49:00Z">
              <w:r>
                <w:t xml:space="preserve">PRS </w:t>
              </w:r>
              <w:r>
                <w:rPr>
                  <w:rFonts w:cs="v4.2.0"/>
                  <w:noProof/>
                  <w:position w:val="-12"/>
                  <w:lang w:val="en-US"/>
                </w:rPr>
                <w:drawing>
                  <wp:inline distT="0" distB="0" distL="0" distR="0" wp14:anchorId="6B6749C7" wp14:editId="74864D74">
                    <wp:extent cx="510540" cy="251460"/>
                    <wp:effectExtent l="0" t="0" r="3810" b="0"/>
                    <wp:docPr id="3114"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4" name="Picture 33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10540" cy="251460"/>
                            </a:xfrm>
                            <a:prstGeom prst="rect">
                              <a:avLst/>
                            </a:prstGeom>
                            <a:noFill/>
                            <a:ln>
                              <a:noFill/>
                            </a:ln>
                          </pic:spPr>
                        </pic:pic>
                      </a:graphicData>
                    </a:graphic>
                  </wp:inline>
                </w:drawing>
              </w:r>
            </w:ins>
          </w:p>
        </w:tc>
        <w:tc>
          <w:tcPr>
            <w:tcW w:w="1092" w:type="dxa"/>
            <w:tcBorders>
              <w:top w:val="single" w:sz="4" w:space="0" w:color="auto"/>
              <w:left w:val="single" w:sz="4" w:space="0" w:color="auto"/>
              <w:bottom w:val="single" w:sz="4" w:space="0" w:color="auto"/>
              <w:right w:val="single" w:sz="4" w:space="0" w:color="auto"/>
            </w:tcBorders>
          </w:tcPr>
          <w:p w14:paraId="61CDDAD2" w14:textId="77777777" w:rsidR="0090347F" w:rsidRDefault="0090347F" w:rsidP="00ED5031">
            <w:pPr>
              <w:pStyle w:val="TAC"/>
              <w:rPr>
                <w:ins w:id="1648" w:author="Nokia" w:date="2024-10-05T09:49:00Z" w16du:dateUtc="2024-10-05T07:49:00Z"/>
              </w:rPr>
            </w:pPr>
            <w:ins w:id="1649" w:author="Nokia" w:date="2024-10-05T09:49:00Z" w16du:dateUtc="2024-10-05T07:49:00Z">
              <w:r>
                <w:t>dB</w:t>
              </w:r>
            </w:ins>
          </w:p>
        </w:tc>
        <w:tc>
          <w:tcPr>
            <w:tcW w:w="1053" w:type="dxa"/>
            <w:tcBorders>
              <w:top w:val="single" w:sz="4" w:space="0" w:color="auto"/>
              <w:left w:val="single" w:sz="4" w:space="0" w:color="auto"/>
              <w:bottom w:val="single" w:sz="4" w:space="0" w:color="auto"/>
              <w:right w:val="single" w:sz="4" w:space="0" w:color="auto"/>
            </w:tcBorders>
          </w:tcPr>
          <w:p w14:paraId="31508E52" w14:textId="77777777" w:rsidR="0090347F" w:rsidRDefault="0090347F" w:rsidP="00ED5031">
            <w:pPr>
              <w:pStyle w:val="TAC"/>
              <w:rPr>
                <w:ins w:id="1650" w:author="Nokia" w:date="2024-10-05T09:49:00Z" w16du:dateUtc="2024-10-05T07:49:00Z"/>
              </w:rPr>
            </w:pPr>
            <w:ins w:id="1651" w:author="Nokia" w:date="2024-10-05T09:49:00Z" w16du:dateUtc="2024-10-05T07:49:00Z">
              <w:r>
                <w:rPr>
                  <w:rFonts w:hint="eastAsia"/>
                </w:rPr>
                <w:t>-5.7</w:t>
              </w:r>
            </w:ins>
          </w:p>
        </w:tc>
        <w:tc>
          <w:tcPr>
            <w:tcW w:w="1053" w:type="dxa"/>
            <w:tcBorders>
              <w:top w:val="single" w:sz="4" w:space="0" w:color="auto"/>
              <w:left w:val="single" w:sz="4" w:space="0" w:color="auto"/>
              <w:bottom w:val="single" w:sz="4" w:space="0" w:color="auto"/>
              <w:right w:val="single" w:sz="4" w:space="0" w:color="auto"/>
            </w:tcBorders>
          </w:tcPr>
          <w:p w14:paraId="7A70A612" w14:textId="77777777" w:rsidR="0090347F" w:rsidRDefault="0090347F" w:rsidP="00ED5031">
            <w:pPr>
              <w:pStyle w:val="TAC"/>
              <w:rPr>
                <w:ins w:id="1652" w:author="Nokia" w:date="2024-10-05T09:49:00Z" w16du:dateUtc="2024-10-05T07:49:00Z"/>
              </w:rPr>
            </w:pPr>
            <w:ins w:id="1653" w:author="Nokia" w:date="2024-10-05T09:49:00Z" w16du:dateUtc="2024-10-05T07:49:00Z">
              <w:r>
                <w:rPr>
                  <w:rFonts w:hint="eastAsia"/>
                </w:rPr>
                <w:t>-11.9</w:t>
              </w:r>
            </w:ins>
          </w:p>
        </w:tc>
      </w:tr>
      <w:tr w:rsidR="0090347F" w14:paraId="7EC8C7E4" w14:textId="77777777" w:rsidTr="00ED5031">
        <w:trPr>
          <w:trHeight w:val="187"/>
          <w:jc w:val="center"/>
          <w:ins w:id="1654" w:author="Nokia" w:date="2024-10-05T09:49:00Z"/>
        </w:trPr>
        <w:tc>
          <w:tcPr>
            <w:tcW w:w="4399" w:type="dxa"/>
            <w:tcBorders>
              <w:top w:val="single" w:sz="4" w:space="0" w:color="auto"/>
              <w:left w:val="single" w:sz="4" w:space="0" w:color="auto"/>
              <w:bottom w:val="single" w:sz="4" w:space="0" w:color="auto"/>
              <w:right w:val="single" w:sz="4" w:space="0" w:color="auto"/>
            </w:tcBorders>
          </w:tcPr>
          <w:p w14:paraId="67B733E5" w14:textId="77777777" w:rsidR="0090347F" w:rsidRDefault="0090347F" w:rsidP="00ED5031">
            <w:pPr>
              <w:pStyle w:val="TAL"/>
              <w:rPr>
                <w:ins w:id="1655" w:author="Nokia" w:date="2024-10-05T09:49:00Z" w16du:dateUtc="2024-10-05T07:49:00Z"/>
                <w:vertAlign w:val="superscript"/>
              </w:rPr>
            </w:pPr>
            <w:ins w:id="1656" w:author="Nokia" w:date="2024-10-05T09:49:00Z" w16du:dateUtc="2024-10-05T07:49:00Z">
              <w:r>
                <w:rPr>
                  <w:rFonts w:hint="eastAsia"/>
                </w:rPr>
                <w:t>PRP</w:t>
              </w:r>
              <w:r>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tcPr>
          <w:p w14:paraId="7A4EBEB1" w14:textId="77777777" w:rsidR="0090347F" w:rsidRDefault="0090347F" w:rsidP="00ED5031">
            <w:pPr>
              <w:pStyle w:val="TAC"/>
              <w:rPr>
                <w:ins w:id="1657" w:author="Nokia" w:date="2024-10-05T09:49:00Z" w16du:dateUtc="2024-10-05T07:49:00Z"/>
              </w:rPr>
            </w:pPr>
            <w:ins w:id="1658" w:author="Nokia" w:date="2024-10-05T09:49:00Z" w16du:dateUtc="2024-10-05T07:49:00Z">
              <w:r>
                <w:t>dBm/SCS</w:t>
              </w:r>
            </w:ins>
          </w:p>
        </w:tc>
        <w:tc>
          <w:tcPr>
            <w:tcW w:w="1053" w:type="dxa"/>
            <w:tcBorders>
              <w:top w:val="single" w:sz="4" w:space="0" w:color="auto"/>
              <w:left w:val="single" w:sz="4" w:space="0" w:color="auto"/>
              <w:bottom w:val="single" w:sz="4" w:space="0" w:color="auto"/>
              <w:right w:val="single" w:sz="4" w:space="0" w:color="auto"/>
            </w:tcBorders>
          </w:tcPr>
          <w:p w14:paraId="39F678B9" w14:textId="77777777" w:rsidR="0090347F" w:rsidRDefault="0090347F" w:rsidP="00ED5031">
            <w:pPr>
              <w:pStyle w:val="TAC"/>
              <w:rPr>
                <w:ins w:id="1659" w:author="Nokia" w:date="2024-10-05T09:49:00Z" w16du:dateUtc="2024-10-05T07:49:00Z"/>
              </w:rPr>
            </w:pPr>
            <w:ins w:id="1660" w:author="Nokia" w:date="2024-10-05T09:49:00Z" w16du:dateUtc="2024-10-05T07:49:00Z">
              <w:r>
                <w:rPr>
                  <w:rFonts w:hint="eastAsia"/>
                  <w:lang w:eastAsia="zh-CN"/>
                </w:rPr>
                <w:t>-94.7</w:t>
              </w:r>
            </w:ins>
          </w:p>
        </w:tc>
        <w:tc>
          <w:tcPr>
            <w:tcW w:w="1053" w:type="dxa"/>
            <w:tcBorders>
              <w:top w:val="single" w:sz="4" w:space="0" w:color="auto"/>
              <w:left w:val="single" w:sz="4" w:space="0" w:color="auto"/>
              <w:bottom w:val="single" w:sz="4" w:space="0" w:color="auto"/>
              <w:right w:val="single" w:sz="4" w:space="0" w:color="auto"/>
            </w:tcBorders>
          </w:tcPr>
          <w:p w14:paraId="3F8224C1" w14:textId="77777777" w:rsidR="0090347F" w:rsidRDefault="0090347F" w:rsidP="00ED5031">
            <w:pPr>
              <w:pStyle w:val="TAC"/>
              <w:rPr>
                <w:ins w:id="1661" w:author="Nokia" w:date="2024-10-05T09:49:00Z" w16du:dateUtc="2024-10-05T07:49:00Z"/>
              </w:rPr>
            </w:pPr>
            <w:ins w:id="1662" w:author="Nokia" w:date="2024-10-05T09:49:00Z" w16du:dateUtc="2024-10-05T07:49:00Z">
              <w:r>
                <w:rPr>
                  <w:rFonts w:hint="eastAsia"/>
                  <w:lang w:eastAsia="zh-CN"/>
                </w:rPr>
                <w:t>-100.9</w:t>
              </w:r>
            </w:ins>
          </w:p>
        </w:tc>
      </w:tr>
      <w:tr w:rsidR="0090347F" w14:paraId="1E82A98A" w14:textId="77777777" w:rsidTr="00ED5031">
        <w:trPr>
          <w:trHeight w:val="187"/>
          <w:jc w:val="center"/>
          <w:ins w:id="1663" w:author="Nokia" w:date="2024-10-05T09:49:00Z"/>
        </w:trPr>
        <w:tc>
          <w:tcPr>
            <w:tcW w:w="4399" w:type="dxa"/>
            <w:tcBorders>
              <w:top w:val="single" w:sz="4" w:space="0" w:color="auto"/>
              <w:left w:val="single" w:sz="4" w:space="0" w:color="auto"/>
              <w:right w:val="single" w:sz="4" w:space="0" w:color="auto"/>
            </w:tcBorders>
          </w:tcPr>
          <w:p w14:paraId="77A9767A" w14:textId="77777777" w:rsidR="0090347F" w:rsidRDefault="0090347F" w:rsidP="00ED5031">
            <w:pPr>
              <w:pStyle w:val="TAL"/>
              <w:rPr>
                <w:ins w:id="1664" w:author="Nokia" w:date="2024-10-05T09:49:00Z" w16du:dateUtc="2024-10-05T07:49:00Z"/>
              </w:rPr>
            </w:pPr>
            <w:ins w:id="1665" w:author="Nokia" w:date="2024-10-05T09:49:00Z" w16du:dateUtc="2024-10-05T07:49:00Z">
              <w:r>
                <w:rPr>
                  <w:rFonts w:hint="eastAsia"/>
                </w:rPr>
                <w:t>P</w:t>
              </w:r>
              <w:r>
                <w:t xml:space="preserve">RS </w:t>
              </w:r>
              <w:r>
                <w:rPr>
                  <w:rFonts w:cs="v4.2.0"/>
                  <w:noProof/>
                  <w:position w:val="-12"/>
                  <w:lang w:val="en-US"/>
                </w:rPr>
                <w:drawing>
                  <wp:inline distT="0" distB="0" distL="0" distR="0" wp14:anchorId="5F564636" wp14:editId="0BD07530">
                    <wp:extent cx="401955" cy="248285"/>
                    <wp:effectExtent l="0" t="0" r="0" b="0"/>
                    <wp:docPr id="311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5" name="图片 30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092" w:type="dxa"/>
            <w:tcBorders>
              <w:top w:val="single" w:sz="4" w:space="0" w:color="auto"/>
              <w:left w:val="single" w:sz="4" w:space="0" w:color="auto"/>
              <w:right w:val="single" w:sz="4" w:space="0" w:color="auto"/>
            </w:tcBorders>
          </w:tcPr>
          <w:p w14:paraId="3B3321E1" w14:textId="77777777" w:rsidR="0090347F" w:rsidRDefault="0090347F" w:rsidP="00ED5031">
            <w:pPr>
              <w:pStyle w:val="TAC"/>
              <w:rPr>
                <w:ins w:id="1666" w:author="Nokia" w:date="2024-10-05T09:49:00Z" w16du:dateUtc="2024-10-05T07:49:00Z"/>
              </w:rPr>
            </w:pPr>
            <w:ins w:id="1667" w:author="Nokia" w:date="2024-10-05T09:49:00Z" w16du:dateUtc="2024-10-05T07:49:00Z">
              <w:r>
                <w:t>dB</w:t>
              </w:r>
            </w:ins>
          </w:p>
        </w:tc>
        <w:tc>
          <w:tcPr>
            <w:tcW w:w="1053" w:type="dxa"/>
            <w:tcBorders>
              <w:top w:val="single" w:sz="4" w:space="0" w:color="auto"/>
              <w:left w:val="single" w:sz="4" w:space="0" w:color="auto"/>
              <w:right w:val="single" w:sz="4" w:space="0" w:color="auto"/>
            </w:tcBorders>
          </w:tcPr>
          <w:p w14:paraId="33A77C72" w14:textId="77777777" w:rsidR="0090347F" w:rsidRDefault="0090347F" w:rsidP="00ED5031">
            <w:pPr>
              <w:pStyle w:val="TAC"/>
              <w:rPr>
                <w:ins w:id="1668" w:author="Nokia" w:date="2024-10-05T09:49:00Z" w16du:dateUtc="2024-10-05T07:49:00Z"/>
              </w:rPr>
            </w:pPr>
            <w:ins w:id="1669" w:author="Nokia" w:date="2024-10-05T09:49:00Z" w16du:dateUtc="2024-10-05T07:49:00Z">
              <w:r>
                <w:t>-6</w:t>
              </w:r>
            </w:ins>
          </w:p>
        </w:tc>
        <w:tc>
          <w:tcPr>
            <w:tcW w:w="1053" w:type="dxa"/>
            <w:tcBorders>
              <w:top w:val="single" w:sz="4" w:space="0" w:color="auto"/>
              <w:left w:val="single" w:sz="4" w:space="0" w:color="auto"/>
              <w:right w:val="single" w:sz="4" w:space="0" w:color="auto"/>
            </w:tcBorders>
          </w:tcPr>
          <w:p w14:paraId="3B5DF4BC" w14:textId="77777777" w:rsidR="0090347F" w:rsidRDefault="0090347F" w:rsidP="00ED5031">
            <w:pPr>
              <w:pStyle w:val="TAC"/>
              <w:rPr>
                <w:ins w:id="1670" w:author="Nokia" w:date="2024-10-05T09:49:00Z" w16du:dateUtc="2024-10-05T07:49:00Z"/>
              </w:rPr>
            </w:pPr>
            <w:ins w:id="1671" w:author="Nokia" w:date="2024-10-05T09:49:00Z" w16du:dateUtc="2024-10-05T07:49:00Z">
              <w:r>
                <w:t>-13</w:t>
              </w:r>
            </w:ins>
          </w:p>
        </w:tc>
      </w:tr>
      <w:tr w:rsidR="0090347F" w14:paraId="54DD1428" w14:textId="77777777" w:rsidTr="00ED5031">
        <w:trPr>
          <w:trHeight w:val="187"/>
          <w:jc w:val="center"/>
          <w:ins w:id="1672" w:author="Nokia" w:date="2024-10-05T09:49:00Z"/>
        </w:trPr>
        <w:tc>
          <w:tcPr>
            <w:tcW w:w="4399" w:type="dxa"/>
            <w:tcBorders>
              <w:top w:val="single" w:sz="4" w:space="0" w:color="auto"/>
              <w:left w:val="single" w:sz="4" w:space="0" w:color="auto"/>
              <w:bottom w:val="single" w:sz="4" w:space="0" w:color="auto"/>
              <w:right w:val="single" w:sz="4" w:space="0" w:color="auto"/>
            </w:tcBorders>
          </w:tcPr>
          <w:p w14:paraId="15AED36D" w14:textId="77777777" w:rsidR="0090347F" w:rsidRDefault="0090347F" w:rsidP="00ED5031">
            <w:pPr>
              <w:pStyle w:val="TAL"/>
              <w:rPr>
                <w:ins w:id="1673" w:author="Nokia" w:date="2024-10-05T09:49:00Z" w16du:dateUtc="2024-10-05T07:49:00Z"/>
                <w:vertAlign w:val="superscript"/>
              </w:rPr>
            </w:pPr>
            <w:ins w:id="1674" w:author="Nokia" w:date="2024-10-05T09:49:00Z" w16du:dateUtc="2024-10-05T07:49:00Z">
              <w:r>
                <w:t>Io</w:t>
              </w:r>
              <w:r>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tcPr>
          <w:p w14:paraId="6EF1AA3A" w14:textId="77777777" w:rsidR="0090347F" w:rsidRDefault="0090347F" w:rsidP="00ED5031">
            <w:pPr>
              <w:pStyle w:val="TAC"/>
              <w:rPr>
                <w:ins w:id="1675" w:author="Nokia" w:date="2024-10-05T09:49:00Z" w16du:dateUtc="2024-10-05T07:49:00Z"/>
              </w:rPr>
            </w:pPr>
            <w:ins w:id="1676" w:author="Nokia" w:date="2024-10-05T09:49:00Z" w16du:dateUtc="2024-10-05T07:49:00Z">
              <w:r>
                <w:t>dBm/190.08 MHz</w:t>
              </w:r>
              <w:r>
                <w:rPr>
                  <w:vertAlign w:val="superscript"/>
                </w:rPr>
                <w:t xml:space="preserve"> Note3</w:t>
              </w:r>
            </w:ins>
          </w:p>
        </w:tc>
        <w:tc>
          <w:tcPr>
            <w:tcW w:w="1053" w:type="dxa"/>
            <w:tcBorders>
              <w:top w:val="single" w:sz="4" w:space="0" w:color="auto"/>
              <w:left w:val="single" w:sz="4" w:space="0" w:color="auto"/>
              <w:bottom w:val="single" w:sz="4" w:space="0" w:color="auto"/>
              <w:right w:val="single" w:sz="4" w:space="0" w:color="auto"/>
            </w:tcBorders>
          </w:tcPr>
          <w:p w14:paraId="481C64A9" w14:textId="77777777" w:rsidR="0090347F" w:rsidRDefault="0090347F" w:rsidP="00ED5031">
            <w:pPr>
              <w:pStyle w:val="TAC"/>
              <w:rPr>
                <w:ins w:id="1677" w:author="Nokia" w:date="2024-10-05T09:49:00Z" w16du:dateUtc="2024-10-05T07:49:00Z"/>
              </w:rPr>
            </w:pPr>
            <w:ins w:id="1678" w:author="Nokia" w:date="2024-10-05T09:49:00Z" w16du:dateUtc="2024-10-05T07:49:00Z">
              <w:r>
                <w:t>-55.75</w:t>
              </w:r>
            </w:ins>
          </w:p>
        </w:tc>
        <w:tc>
          <w:tcPr>
            <w:tcW w:w="1053" w:type="dxa"/>
            <w:tcBorders>
              <w:top w:val="single" w:sz="4" w:space="0" w:color="auto"/>
              <w:left w:val="single" w:sz="4" w:space="0" w:color="auto"/>
              <w:bottom w:val="single" w:sz="4" w:space="0" w:color="auto"/>
              <w:right w:val="single" w:sz="4" w:space="0" w:color="auto"/>
            </w:tcBorders>
          </w:tcPr>
          <w:p w14:paraId="044E8F53" w14:textId="77777777" w:rsidR="0090347F" w:rsidRDefault="0090347F" w:rsidP="00ED5031">
            <w:pPr>
              <w:pStyle w:val="TAC"/>
              <w:rPr>
                <w:ins w:id="1679" w:author="Nokia" w:date="2024-10-05T09:49:00Z" w16du:dateUtc="2024-10-05T07:49:00Z"/>
              </w:rPr>
            </w:pPr>
            <w:ins w:id="1680" w:author="Nokia" w:date="2024-10-05T09:49:00Z" w16du:dateUtc="2024-10-05T07:49:00Z">
              <w:r>
                <w:t>-55.75</w:t>
              </w:r>
            </w:ins>
          </w:p>
        </w:tc>
      </w:tr>
      <w:tr w:rsidR="0090347F" w14:paraId="497FF4F4" w14:textId="77777777" w:rsidTr="00ED5031">
        <w:trPr>
          <w:trHeight w:val="207"/>
          <w:jc w:val="center"/>
          <w:ins w:id="1681" w:author="Nokia" w:date="2024-10-05T09:49:00Z"/>
        </w:trPr>
        <w:tc>
          <w:tcPr>
            <w:tcW w:w="7597" w:type="dxa"/>
            <w:gridSpan w:val="4"/>
            <w:tcBorders>
              <w:top w:val="single" w:sz="4" w:space="0" w:color="auto"/>
              <w:left w:val="single" w:sz="4" w:space="0" w:color="auto"/>
              <w:bottom w:val="single" w:sz="4" w:space="0" w:color="auto"/>
              <w:right w:val="single" w:sz="4" w:space="0" w:color="auto"/>
            </w:tcBorders>
            <w:vAlign w:val="center"/>
          </w:tcPr>
          <w:p w14:paraId="405B146E" w14:textId="77777777" w:rsidR="0090347F" w:rsidRDefault="0090347F" w:rsidP="00ED5031">
            <w:pPr>
              <w:pStyle w:val="TAN"/>
              <w:rPr>
                <w:ins w:id="1682" w:author="Nokia" w:date="2024-10-05T09:49:00Z" w16du:dateUtc="2024-10-05T07:49:00Z"/>
              </w:rPr>
            </w:pPr>
            <w:ins w:id="1683" w:author="Nokia" w:date="2024-10-05T09:49:00Z" w16du:dateUtc="2024-10-05T07:49:00Z">
              <w:r>
                <w:t>Note 1:</w:t>
              </w:r>
              <w:r>
                <w:tab/>
                <w:t xml:space="preserve">Where used, interference from other cells and noise sources not specified in the test is assumed to be constant over subcarriers and time and shall be modelled as AWGN of appropriate power for </w:t>
              </w:r>
            </w:ins>
            <w:ins w:id="1684" w:author="Nokia" w:date="2024-10-05T09:49:00Z" w16du:dateUtc="2024-10-05T07:49:00Z">
              <w:r>
                <w:rPr>
                  <w:rFonts w:eastAsia="Calibri" w:cs="v4.2.0"/>
                  <w:position w:val="-12"/>
                  <w:szCs w:val="22"/>
                </w:rPr>
                <w:object w:dxaOrig="530" w:dyaOrig="530" w14:anchorId="72950B24">
                  <v:shape id="_x0000_i1027" type="#_x0000_t75" style="width:26.25pt;height:26.25pt" o:ole="">
                    <v:imagedata r:id="rId27" o:title=""/>
                  </v:shape>
                  <o:OLEObject Type="Embed" ProgID="Equation.3" ShapeID="_x0000_i1027" DrawAspect="Content" ObjectID="_1789823834" r:id="rId29"/>
                </w:object>
              </w:r>
            </w:ins>
            <w:ins w:id="1685" w:author="Nokia" w:date="2024-10-05T09:49:00Z" w16du:dateUtc="2024-10-05T07:49:00Z">
              <w:r>
                <w:t xml:space="preserve"> to be fulfilled.</w:t>
              </w:r>
            </w:ins>
          </w:p>
          <w:p w14:paraId="012B87E5" w14:textId="77777777" w:rsidR="0090347F" w:rsidRDefault="0090347F" w:rsidP="00ED5031">
            <w:pPr>
              <w:pStyle w:val="TAN"/>
              <w:rPr>
                <w:ins w:id="1686" w:author="Nokia" w:date="2024-10-05T09:49:00Z" w16du:dateUtc="2024-10-05T07:49:00Z"/>
              </w:rPr>
            </w:pPr>
            <w:ins w:id="1687" w:author="Nokia" w:date="2024-10-05T09:49:00Z" w16du:dateUtc="2024-10-05T07:49:00Z">
              <w:r>
                <w:t>Note 2:</w:t>
              </w:r>
              <w:r>
                <w:tab/>
              </w:r>
              <w:r>
                <w:rPr>
                  <w:rFonts w:hint="eastAsia"/>
                  <w:lang w:eastAsia="zh-CN"/>
                </w:rPr>
                <w:t>PRP</w:t>
              </w:r>
              <w:r>
                <w:t>, Es/</w:t>
              </w:r>
              <w:proofErr w:type="spellStart"/>
              <w:r>
                <w:t>Iot</w:t>
              </w:r>
              <w:proofErr w:type="spellEnd"/>
              <w:r>
                <w:t xml:space="preserve"> and Io levels have been derived from other parameters for information purposes. They are not settable parameters themselves.</w:t>
              </w:r>
              <w:r>
                <w:rPr>
                  <w:rFonts w:eastAsiaTheme="minorEastAsia" w:cs="Arial"/>
                </w:rPr>
                <w:t xml:space="preserve"> The Io is calculated based only on the symbols in which PRS is transmitted.</w:t>
              </w:r>
            </w:ins>
          </w:p>
          <w:p w14:paraId="7E091E0D" w14:textId="77777777" w:rsidR="0090347F" w:rsidRDefault="0090347F" w:rsidP="00ED5031">
            <w:pPr>
              <w:pStyle w:val="TAN"/>
              <w:rPr>
                <w:ins w:id="1688" w:author="Nokia" w:date="2024-10-05T09:49:00Z" w16du:dateUtc="2024-10-05T07:49:00Z"/>
              </w:rPr>
            </w:pPr>
            <w:ins w:id="1689" w:author="Nokia" w:date="2024-10-05T09:49:00Z" w16du:dateUtc="2024-10-05T07:49:00Z">
              <w:r>
                <w:t>Note 3:</w:t>
              </w:r>
              <w:r>
                <w:tab/>
                <w:t xml:space="preserve">Equivalent power received by an antenna with 0 </w:t>
              </w:r>
              <w:proofErr w:type="spellStart"/>
              <w:r>
                <w:t>dBi</w:t>
              </w:r>
              <w:proofErr w:type="spellEnd"/>
              <w:r>
                <w:t xml:space="preserve"> gain at the centre of the quiet zone</w:t>
              </w:r>
            </w:ins>
          </w:p>
          <w:p w14:paraId="3ED2CBF7" w14:textId="77777777" w:rsidR="0090347F" w:rsidRDefault="0090347F" w:rsidP="00ED5031">
            <w:pPr>
              <w:pStyle w:val="TAN"/>
              <w:rPr>
                <w:ins w:id="1690" w:author="Nokia" w:date="2024-10-05T09:49:00Z" w16du:dateUtc="2024-10-05T07:49:00Z"/>
              </w:rPr>
            </w:pPr>
            <w:ins w:id="1691" w:author="Nokia" w:date="2024-10-05T09:49:00Z" w16du:dateUtc="2024-10-05T07:49:00Z">
              <w:r>
                <w:t>Note 4:</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w:t>
              </w:r>
              <w:r>
                <w:rPr>
                  <w:rFonts w:hint="eastAsia"/>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p w14:paraId="37E78FAF" w14:textId="77777777" w:rsidR="0090347F" w:rsidRDefault="0090347F" w:rsidP="00ED5031">
            <w:pPr>
              <w:pStyle w:val="TAN"/>
              <w:rPr>
                <w:ins w:id="1692" w:author="Nokia" w:date="2024-10-05T09:49:00Z" w16du:dateUtc="2024-10-05T07:49:00Z"/>
                <w:szCs w:val="18"/>
              </w:rPr>
            </w:pPr>
            <w:ins w:id="1693" w:author="Nokia" w:date="2024-10-05T09:49:00Z" w16du:dateUtc="2024-10-05T07:49:00Z">
              <w:r>
                <w:rPr>
                  <w:rFonts w:cs="Arial"/>
                </w:rPr>
                <w:t>Note 5:</w:t>
              </w:r>
              <w:r>
                <w:rPr>
                  <w:rFonts w:cs="Arial"/>
                </w:rPr>
                <w:tab/>
                <w:t>Information about types of UE beam is given in B.2.1.3, and does not limit UE implementation or test system implementation</w:t>
              </w:r>
            </w:ins>
          </w:p>
        </w:tc>
      </w:tr>
    </w:tbl>
    <w:p w14:paraId="4CE52050" w14:textId="77777777" w:rsidR="0090347F" w:rsidRDefault="0090347F" w:rsidP="0090347F">
      <w:pPr>
        <w:rPr>
          <w:ins w:id="1694" w:author="Nokia" w:date="2024-10-05T09:49:00Z" w16du:dateUtc="2024-10-05T07:49:00Z"/>
          <w:rFonts w:eastAsiaTheme="minorEastAsia"/>
        </w:rPr>
      </w:pPr>
    </w:p>
    <w:p w14:paraId="0D157794" w14:textId="77777777" w:rsidR="0090347F" w:rsidRDefault="0090347F" w:rsidP="0090347F">
      <w:pPr>
        <w:pStyle w:val="Heading5"/>
        <w:rPr>
          <w:ins w:id="1695" w:author="Nokia" w:date="2024-10-05T09:49:00Z" w16du:dateUtc="2024-10-05T07:49:00Z"/>
          <w:rFonts w:eastAsiaTheme="minorEastAsia"/>
        </w:rPr>
      </w:pPr>
      <w:ins w:id="1696" w:author="Nokia" w:date="2024-10-05T09:49:00Z" w16du:dateUtc="2024-10-05T07:49:00Z">
        <w:r>
          <w:rPr>
            <w:rFonts w:eastAsiaTheme="minorEastAsia"/>
          </w:rPr>
          <w:t>A.7.7.</w:t>
        </w:r>
        <w:r>
          <w:t>16.1</w:t>
        </w:r>
        <w:r>
          <w:rPr>
            <w:rFonts w:eastAsiaTheme="minorEastAsia"/>
          </w:rPr>
          <w:t>.3</w:t>
        </w:r>
        <w:r>
          <w:rPr>
            <w:rFonts w:eastAsiaTheme="minorEastAsia"/>
          </w:rPr>
          <w:tab/>
          <w:t>Test requirements</w:t>
        </w:r>
      </w:ins>
    </w:p>
    <w:p w14:paraId="0B992C6E" w14:textId="77777777" w:rsidR="0090347F" w:rsidRDefault="0090347F" w:rsidP="0090347F">
      <w:pPr>
        <w:rPr>
          <w:ins w:id="1697" w:author="Nokia" w:date="2024-10-05T10:43:00Z" w16du:dateUtc="2024-10-05T08:43:00Z"/>
        </w:rPr>
      </w:pPr>
      <w:ins w:id="1698" w:author="Nokia" w:date="2024-10-05T09:49:00Z" w16du:dateUtc="2024-10-05T07:49:00Z">
        <w:r>
          <w:t>The RSCP</w:t>
        </w:r>
        <w:r>
          <w:rPr>
            <w:rFonts w:hint="eastAsia"/>
            <w:lang w:eastAsia="zh-CN"/>
          </w:rPr>
          <w:t>D</w:t>
        </w:r>
        <w:r>
          <w:t xml:space="preserve"> </w:t>
        </w:r>
        <w:r>
          <w:rPr>
            <w:rFonts w:hint="eastAsia"/>
            <w:lang w:eastAsia="zh-CN"/>
          </w:rPr>
          <w:t>reported</w:t>
        </w:r>
        <w:r>
          <w:t xml:space="preserve"> </w:t>
        </w:r>
        <w:r>
          <w:rPr>
            <w:rFonts w:hint="eastAsia"/>
            <w:lang w:eastAsia="zh-CN"/>
          </w:rPr>
          <w:t>together</w:t>
        </w:r>
        <w:r>
          <w:t xml:space="preserve"> with </w:t>
        </w:r>
        <w:r>
          <w:rPr>
            <w:rFonts w:hint="eastAsia"/>
            <w:lang w:eastAsia="zh-CN"/>
          </w:rPr>
          <w:t>RSTD</w:t>
        </w:r>
        <w:r>
          <w:t xml:space="preserve"> fulfils RSCP</w:t>
        </w:r>
        <w:r>
          <w:rPr>
            <w:rFonts w:hint="eastAsia"/>
            <w:lang w:eastAsia="zh-CN"/>
          </w:rPr>
          <w:t>D</w:t>
        </w:r>
        <w:r>
          <w:t xml:space="preserve"> with </w:t>
        </w:r>
        <w:r>
          <w:rPr>
            <w:rFonts w:hint="eastAsia"/>
            <w:lang w:eastAsia="zh-CN"/>
          </w:rPr>
          <w:t>RSTD</w:t>
        </w:r>
        <w:r>
          <w:t xml:space="preserve"> measurement accuracy specified in clause </w:t>
        </w:r>
        <w:r w:rsidRPr="00E475FB">
          <w:rPr>
            <w:highlight w:val="magenta"/>
          </w:rPr>
          <w:t>10.1.</w:t>
        </w:r>
        <w:r w:rsidRPr="00E475FB">
          <w:rPr>
            <w:rFonts w:hint="eastAsia"/>
            <w:highlight w:val="magenta"/>
            <w:lang w:eastAsia="zh-CN"/>
          </w:rPr>
          <w:t>Y</w:t>
        </w:r>
        <w:r w:rsidRPr="00E475FB">
          <w:rPr>
            <w:highlight w:val="magenta"/>
          </w:rPr>
          <w:t>1.2</w:t>
        </w:r>
        <w:r>
          <w:t xml:space="preserve"> for both Cell 1 and Cell 2.</w:t>
        </w:r>
      </w:ins>
    </w:p>
    <w:p w14:paraId="4B72A762" w14:textId="10BF542C" w:rsidR="00CA716A" w:rsidRPr="00CA716A" w:rsidRDefault="00CA716A" w:rsidP="0090347F">
      <w:pPr>
        <w:rPr>
          <w:ins w:id="1699" w:author="Nokia" w:date="2024-10-05T09:49:00Z" w16du:dateUtc="2024-10-05T07:49:00Z"/>
          <w:rFonts w:eastAsia="Malgun Gothic"/>
          <w:rPrChange w:id="1700" w:author="Nokia" w:date="2024-10-05T10:45:00Z" w16du:dateUtc="2024-10-05T08:45:00Z">
            <w:rPr>
              <w:ins w:id="1701" w:author="Nokia" w:date="2024-10-05T09:49:00Z" w16du:dateUtc="2024-10-05T07:49:00Z"/>
              <w:lang w:val="en-US" w:eastAsia="zh-CN"/>
            </w:rPr>
          </w:rPrChange>
        </w:rPr>
      </w:pPr>
      <w:ins w:id="1702" w:author="Nokia" w:date="2024-10-05T10:43:00Z" w16du:dateUtc="2024-10-05T08:43:00Z">
        <w:r w:rsidRPr="00ED5031">
          <w:rPr>
            <w:rFonts w:eastAsia="Malgun Gothic"/>
            <w:highlight w:val="yellow"/>
          </w:rPr>
          <w:t>The UE shall also pass the applicable RSTD measurement accuracy test, i.e. the test in clause A.</w:t>
        </w:r>
        <w:r>
          <w:rPr>
            <w:rFonts w:eastAsia="Malgun Gothic"/>
            <w:highlight w:val="yellow"/>
          </w:rPr>
          <w:t>7</w:t>
        </w:r>
        <w:r w:rsidRPr="00ED5031">
          <w:rPr>
            <w:rFonts w:eastAsia="Malgun Gothic"/>
            <w:highlight w:val="yellow"/>
          </w:rPr>
          <w:t>.7.1</w:t>
        </w:r>
      </w:ins>
      <w:ins w:id="1703" w:author="Nokia" w:date="2024-10-05T10:44:00Z" w16du:dateUtc="2024-10-05T08:44:00Z">
        <w:r>
          <w:rPr>
            <w:rFonts w:eastAsia="Malgun Gothic"/>
            <w:highlight w:val="yellow"/>
          </w:rPr>
          <w:t>0</w:t>
        </w:r>
      </w:ins>
      <w:ins w:id="1704" w:author="Nokia" w:date="2024-10-05T10:43:00Z" w16du:dateUtc="2024-10-05T08:43:00Z">
        <w:r w:rsidRPr="00ED5031">
          <w:rPr>
            <w:rFonts w:eastAsia="Malgun Gothic"/>
            <w:highlight w:val="yellow"/>
          </w:rPr>
          <w:t>.1 for single PFL, clause A.</w:t>
        </w:r>
        <w:r>
          <w:rPr>
            <w:rFonts w:eastAsia="Malgun Gothic"/>
            <w:highlight w:val="yellow"/>
          </w:rPr>
          <w:t>7</w:t>
        </w:r>
        <w:r w:rsidRPr="00ED5031">
          <w:rPr>
            <w:rFonts w:eastAsia="Malgun Gothic"/>
            <w:highlight w:val="yellow"/>
          </w:rPr>
          <w:t>.7.1</w:t>
        </w:r>
        <w:r>
          <w:rPr>
            <w:rFonts w:eastAsia="Malgun Gothic"/>
            <w:highlight w:val="yellow"/>
          </w:rPr>
          <w:t>0</w:t>
        </w:r>
        <w:r w:rsidRPr="00ED5031">
          <w:rPr>
            <w:rFonts w:eastAsia="Malgun Gothic"/>
            <w:highlight w:val="yellow"/>
          </w:rPr>
          <w:t>.2 for dual PFL, clause A.</w:t>
        </w:r>
      </w:ins>
      <w:ins w:id="1705" w:author="Nokia" w:date="2024-10-05T10:44:00Z" w16du:dateUtc="2024-10-05T08:44:00Z">
        <w:r>
          <w:rPr>
            <w:rFonts w:eastAsia="Malgun Gothic"/>
            <w:highlight w:val="yellow"/>
          </w:rPr>
          <w:t>7</w:t>
        </w:r>
      </w:ins>
      <w:ins w:id="1706" w:author="Nokia" w:date="2024-10-05T10:43:00Z" w16du:dateUtc="2024-10-05T08:43:00Z">
        <w:r w:rsidRPr="00ED5031">
          <w:rPr>
            <w:rFonts w:eastAsia="Malgun Gothic"/>
            <w:highlight w:val="yellow"/>
          </w:rPr>
          <w:t>.7.1</w:t>
        </w:r>
      </w:ins>
      <w:ins w:id="1707" w:author="Nokia" w:date="2024-10-05T10:44:00Z" w16du:dateUtc="2024-10-05T08:44:00Z">
        <w:r>
          <w:rPr>
            <w:rFonts w:eastAsia="Malgun Gothic"/>
            <w:highlight w:val="yellow"/>
          </w:rPr>
          <w:t>0</w:t>
        </w:r>
      </w:ins>
      <w:ins w:id="1708" w:author="Nokia" w:date="2024-10-05T10:43:00Z" w16du:dateUtc="2024-10-05T08:43:00Z">
        <w:r w:rsidRPr="00ED5031">
          <w:rPr>
            <w:rFonts w:eastAsia="Malgun Gothic"/>
            <w:highlight w:val="yellow"/>
          </w:rPr>
          <w:t>.3 for reduced number of samples for single PFL or clause A.</w:t>
        </w:r>
      </w:ins>
      <w:ins w:id="1709" w:author="Nokia" w:date="2024-10-05T10:44:00Z" w16du:dateUtc="2024-10-05T08:44:00Z">
        <w:r>
          <w:rPr>
            <w:rFonts w:eastAsia="Malgun Gothic"/>
            <w:highlight w:val="yellow"/>
          </w:rPr>
          <w:t>7</w:t>
        </w:r>
      </w:ins>
      <w:ins w:id="1710" w:author="Nokia" w:date="2024-10-05T10:43:00Z" w16du:dateUtc="2024-10-05T08:43:00Z">
        <w:r w:rsidRPr="00ED5031">
          <w:rPr>
            <w:rFonts w:eastAsia="Malgun Gothic"/>
            <w:highlight w:val="yellow"/>
          </w:rPr>
          <w:t>.7.1</w:t>
        </w:r>
      </w:ins>
      <w:ins w:id="1711" w:author="Nokia" w:date="2024-10-05T10:44:00Z" w16du:dateUtc="2024-10-05T08:44:00Z">
        <w:r>
          <w:rPr>
            <w:rFonts w:eastAsia="Malgun Gothic"/>
            <w:highlight w:val="yellow"/>
          </w:rPr>
          <w:t>0</w:t>
        </w:r>
      </w:ins>
      <w:ins w:id="1712" w:author="Nokia" w:date="2024-10-05T10:43:00Z" w16du:dateUtc="2024-10-05T08:43:00Z">
        <w:r w:rsidRPr="00ED5031">
          <w:rPr>
            <w:rFonts w:eastAsia="Malgun Gothic"/>
            <w:highlight w:val="yellow"/>
          </w:rPr>
          <w:t>.4 with Rx TEG, respectively.</w:t>
        </w:r>
      </w:ins>
    </w:p>
    <w:p w14:paraId="0E4A2C44" w14:textId="77777777" w:rsidR="0090347F" w:rsidRDefault="0090347F" w:rsidP="0090347F">
      <w:pPr>
        <w:jc w:val="center"/>
        <w:rPr>
          <w:ins w:id="1713" w:author="Nokia" w:date="2024-10-05T09:49:00Z" w16du:dateUtc="2024-10-05T07:49:00Z"/>
          <w:lang w:val="en-US"/>
        </w:rPr>
      </w:pPr>
    </w:p>
    <w:p w14:paraId="4E90D7F0" w14:textId="50BD6A5A" w:rsidR="0090347F" w:rsidRDefault="0090347F" w:rsidP="0090347F">
      <w:pPr>
        <w:pStyle w:val="Heading3"/>
        <w:rPr>
          <w:ins w:id="1714" w:author="Nokia" w:date="2024-10-05T09:49:00Z" w16du:dateUtc="2024-10-05T07:49:00Z"/>
        </w:rPr>
      </w:pPr>
      <w:ins w:id="1715" w:author="Nokia" w:date="2024-10-05T09:49:00Z" w16du:dateUtc="2024-10-05T07:49:00Z">
        <w:r w:rsidRPr="00DC52F5">
          <w:t>A.7.7.17</w:t>
        </w:r>
        <w:r w:rsidRPr="00DC52F5">
          <w:tab/>
        </w:r>
        <w:r w:rsidRPr="00A938A4">
          <w:rPr>
            <w:highlight w:val="yellow"/>
            <w:rPrChange w:id="1716" w:author="Nokia" w:date="2024-10-05T10:10:00Z" w16du:dateUtc="2024-10-05T08:10:00Z">
              <w:rPr/>
            </w:rPrChange>
          </w:rPr>
          <w:t>RSCP measurements</w:t>
        </w:r>
      </w:ins>
    </w:p>
    <w:p w14:paraId="25B8E49C" w14:textId="7AFD1FDA" w:rsidR="0090347F" w:rsidRDefault="0090347F" w:rsidP="0090347F">
      <w:pPr>
        <w:pStyle w:val="Heading4"/>
        <w:rPr>
          <w:ins w:id="1717" w:author="Nokia" w:date="2024-10-05T09:49:00Z" w16du:dateUtc="2024-10-05T07:49:00Z"/>
          <w:rFonts w:eastAsiaTheme="minorEastAsia"/>
          <w:lang w:eastAsia="en-GB"/>
        </w:rPr>
      </w:pPr>
      <w:ins w:id="1718" w:author="Nokia" w:date="2024-10-05T09:49:00Z" w16du:dateUtc="2024-10-05T07:49:00Z">
        <w:r>
          <w:rPr>
            <w:rFonts w:eastAsiaTheme="minorEastAsia"/>
          </w:rPr>
          <w:t>A.7.7.</w:t>
        </w:r>
        <w:r w:rsidRPr="0090467C">
          <w:rPr>
            <w:rFonts w:eastAsiaTheme="minorEastAsia"/>
          </w:rPr>
          <w:t>17.1</w:t>
        </w:r>
        <w:r>
          <w:rPr>
            <w:rFonts w:eastAsiaTheme="minorEastAsia"/>
          </w:rPr>
          <w:tab/>
        </w:r>
      </w:ins>
      <w:ins w:id="1719" w:author="Nokia" w:date="2024-10-05T10:10:00Z" w16du:dateUtc="2024-10-05T08:10:00Z">
        <w:r w:rsidR="00A938A4" w:rsidRPr="00A938A4">
          <w:rPr>
            <w:rFonts w:eastAsiaTheme="minorEastAsia"/>
            <w:highlight w:val="yellow"/>
            <w:rPrChange w:id="1720" w:author="Nokia" w:date="2024-10-05T10:10:00Z" w16du:dateUtc="2024-10-05T08:10:00Z">
              <w:rPr>
                <w:rFonts w:eastAsiaTheme="minorEastAsia"/>
              </w:rPr>
            </w:rPrChange>
          </w:rPr>
          <w:t>DL</w:t>
        </w:r>
        <w:r w:rsidR="00A938A4">
          <w:rPr>
            <w:rFonts w:eastAsiaTheme="minorEastAsia"/>
          </w:rPr>
          <w:t xml:space="preserve"> </w:t>
        </w:r>
      </w:ins>
      <w:ins w:id="1721" w:author="Nokia" w:date="2024-10-05T09:49:00Z" w16du:dateUtc="2024-10-05T07:49:00Z">
        <w:r>
          <w:t xml:space="preserve">RSCP with </w:t>
        </w:r>
        <w:r>
          <w:rPr>
            <w:rFonts w:eastAsiaTheme="minorEastAsia"/>
          </w:rPr>
          <w:t xml:space="preserve">UE Rx-Tx time difference measurement </w:t>
        </w:r>
        <w:r>
          <w:rPr>
            <w:rFonts w:eastAsiaTheme="minorEastAsia"/>
            <w:lang w:eastAsia="zh-CN"/>
          </w:rPr>
          <w:t xml:space="preserve">accuracy </w:t>
        </w:r>
        <w:r>
          <w:rPr>
            <w:rFonts w:eastAsiaTheme="minorEastAsia"/>
          </w:rPr>
          <w:t>in FR2 SA</w:t>
        </w:r>
      </w:ins>
    </w:p>
    <w:p w14:paraId="41270705" w14:textId="77777777" w:rsidR="0090347F" w:rsidRDefault="0090347F" w:rsidP="0090347F">
      <w:pPr>
        <w:pStyle w:val="Heading5"/>
        <w:rPr>
          <w:ins w:id="1722" w:author="Nokia" w:date="2024-10-05T09:49:00Z" w16du:dateUtc="2024-10-05T07:49:00Z"/>
          <w:rFonts w:eastAsiaTheme="minorEastAsia"/>
        </w:rPr>
      </w:pPr>
      <w:ins w:id="1723" w:author="Nokia" w:date="2024-10-05T09:49:00Z" w16du:dateUtc="2024-10-05T07:49:00Z">
        <w:r w:rsidRPr="0090467C">
          <w:rPr>
            <w:rFonts w:eastAsiaTheme="minorEastAsia"/>
          </w:rPr>
          <w:t>A.7.7.17.1</w:t>
        </w:r>
        <w:r>
          <w:rPr>
            <w:rFonts w:eastAsiaTheme="minorEastAsia"/>
          </w:rPr>
          <w:t>.1</w:t>
        </w:r>
        <w:r>
          <w:rPr>
            <w:rFonts w:eastAsiaTheme="minorEastAsia"/>
          </w:rPr>
          <w:tab/>
          <w:t>Test purpose and environment</w:t>
        </w:r>
      </w:ins>
    </w:p>
    <w:p w14:paraId="11451633" w14:textId="56377FB0" w:rsidR="0090347F" w:rsidRDefault="0090347F" w:rsidP="0090347F">
      <w:pPr>
        <w:rPr>
          <w:ins w:id="1724" w:author="Nokia" w:date="2024-10-05T09:49:00Z" w16du:dateUtc="2024-10-05T07:49:00Z"/>
          <w:rFonts w:eastAsiaTheme="minorEastAsia"/>
        </w:rPr>
      </w:pPr>
      <w:ins w:id="1725" w:author="Nokia" w:date="2024-10-05T09:49:00Z" w16du:dateUtc="2024-10-05T07:49:00Z">
        <w:r>
          <w:t xml:space="preserve">The purpose of the test is to verify that the </w:t>
        </w:r>
      </w:ins>
      <w:ins w:id="1726" w:author="Nokia" w:date="2024-10-05T10:11:00Z" w16du:dateUtc="2024-10-05T08:11:00Z">
        <w:r w:rsidR="00A938A4" w:rsidRPr="00A938A4">
          <w:rPr>
            <w:highlight w:val="yellow"/>
            <w:rPrChange w:id="1727" w:author="Nokia" w:date="2024-10-05T10:11:00Z" w16du:dateUtc="2024-10-05T08:11:00Z">
              <w:rPr/>
            </w:rPrChange>
          </w:rPr>
          <w:t>DL RSCP with</w:t>
        </w:r>
        <w:r w:rsidR="00A938A4">
          <w:t xml:space="preserve"> </w:t>
        </w:r>
      </w:ins>
      <w:ins w:id="1728" w:author="Nokia" w:date="2024-10-05T09:49:00Z" w16du:dateUtc="2024-10-05T07:49:00Z">
        <w:r>
          <w:t xml:space="preserve">UE Rx-Tx time difference measurement accuracy is within the specified limits. This test will verify the requirements in clause </w:t>
        </w:r>
        <w:r w:rsidRPr="00E475FB">
          <w:rPr>
            <w:highlight w:val="magenta"/>
          </w:rPr>
          <w:t>10.1.Z1.2</w:t>
        </w:r>
        <w:r>
          <w:t>. The test is conducted in AWGN propagation condition in FR2 in standalone scenario when single positioning frequency layer is configured.</w:t>
        </w:r>
      </w:ins>
    </w:p>
    <w:p w14:paraId="22714BAA" w14:textId="038BF713" w:rsidR="0090347F" w:rsidRDefault="0090347F" w:rsidP="0090347F">
      <w:pPr>
        <w:rPr>
          <w:ins w:id="1729" w:author="Nokia" w:date="2024-10-05T09:49:00Z" w16du:dateUtc="2024-10-05T07:49:00Z"/>
        </w:rPr>
      </w:pPr>
      <w:ins w:id="1730" w:author="Nokia" w:date="2024-10-05T09:49:00Z" w16du:dateUtc="2024-10-05T07:49:00Z">
        <w:r>
          <w:t xml:space="preserve">The supported test configuration is listed in Table </w:t>
        </w:r>
        <w:r w:rsidRPr="00A938A4">
          <w:rPr>
            <w:highlight w:val="yellow"/>
            <w:rPrChange w:id="1731" w:author="Nokia" w:date="2024-10-05T10:12:00Z" w16du:dateUtc="2024-10-05T08:12:00Z">
              <w:rPr/>
            </w:rPrChange>
          </w:rPr>
          <w:t>A.7.7.1</w:t>
        </w:r>
      </w:ins>
      <w:ins w:id="1732" w:author="Nokia" w:date="2024-10-05T10:12:00Z" w16du:dateUtc="2024-10-05T08:12:00Z">
        <w:r w:rsidR="00A938A4" w:rsidRPr="00A938A4">
          <w:rPr>
            <w:highlight w:val="yellow"/>
            <w:rPrChange w:id="1733" w:author="Nokia" w:date="2024-10-05T10:12:00Z" w16du:dateUtc="2024-10-05T08:12:00Z">
              <w:rPr/>
            </w:rPrChange>
          </w:rPr>
          <w:t>7</w:t>
        </w:r>
      </w:ins>
      <w:ins w:id="1734" w:author="Nokia" w:date="2024-10-05T09:49:00Z" w16du:dateUtc="2024-10-05T07:49:00Z">
        <w:r w:rsidRPr="00A938A4">
          <w:rPr>
            <w:highlight w:val="yellow"/>
            <w:rPrChange w:id="1735" w:author="Nokia" w:date="2024-10-05T10:12:00Z" w16du:dateUtc="2024-10-05T08:12:00Z">
              <w:rPr/>
            </w:rPrChange>
          </w:rPr>
          <w:t>.</w:t>
        </w:r>
      </w:ins>
      <w:ins w:id="1736" w:author="Nokia" w:date="2024-10-05T10:12:00Z" w16du:dateUtc="2024-10-05T08:12:00Z">
        <w:r w:rsidR="00A938A4">
          <w:rPr>
            <w:highlight w:val="yellow"/>
          </w:rPr>
          <w:t>1</w:t>
        </w:r>
      </w:ins>
      <w:ins w:id="1737" w:author="Nokia" w:date="2024-10-05T09:49:00Z" w16du:dateUtc="2024-10-05T07:49:00Z">
        <w:r w:rsidRPr="00A938A4">
          <w:rPr>
            <w:highlight w:val="yellow"/>
            <w:rPrChange w:id="1738" w:author="Nokia" w:date="2024-10-05T10:12:00Z" w16du:dateUtc="2024-10-05T08:12:00Z">
              <w:rPr/>
            </w:rPrChange>
          </w:rPr>
          <w:t>.1-1</w:t>
        </w:r>
        <w:r>
          <w:t xml:space="preserve">. </w:t>
        </w:r>
      </w:ins>
    </w:p>
    <w:p w14:paraId="6F7087E1" w14:textId="5C6FC6A5" w:rsidR="0090347F" w:rsidRDefault="0090347F" w:rsidP="0090347F">
      <w:pPr>
        <w:keepNext/>
        <w:keepLines/>
        <w:spacing w:before="60"/>
        <w:jc w:val="center"/>
        <w:rPr>
          <w:ins w:id="1739" w:author="Nokia" w:date="2024-10-05T09:49:00Z" w16du:dateUtc="2024-10-05T07:49:00Z"/>
          <w:rFonts w:ascii="Arial" w:hAnsi="Arial"/>
          <w:b/>
        </w:rPr>
      </w:pPr>
      <w:ins w:id="1740" w:author="Nokia" w:date="2024-10-05T09:49:00Z" w16du:dateUtc="2024-10-05T07:49:00Z">
        <w:r>
          <w:rPr>
            <w:rFonts w:ascii="Arial" w:hAnsi="Arial"/>
            <w:b/>
          </w:rPr>
          <w:t xml:space="preserve">Table </w:t>
        </w:r>
        <w:r w:rsidRPr="00A938A4">
          <w:rPr>
            <w:rFonts w:ascii="Arial" w:hAnsi="Arial"/>
            <w:b/>
            <w:snapToGrid w:val="0"/>
            <w:highlight w:val="yellow"/>
            <w:rPrChange w:id="1741" w:author="Nokia" w:date="2024-10-05T10:12:00Z" w16du:dateUtc="2024-10-05T08:12:00Z">
              <w:rPr>
                <w:rFonts w:ascii="Arial" w:hAnsi="Arial"/>
                <w:b/>
                <w:snapToGrid w:val="0"/>
              </w:rPr>
            </w:rPrChange>
          </w:rPr>
          <w:t>A.7.7.1</w:t>
        </w:r>
      </w:ins>
      <w:ins w:id="1742" w:author="Nokia" w:date="2024-10-05T10:12:00Z" w16du:dateUtc="2024-10-05T08:12:00Z">
        <w:r w:rsidR="00A938A4" w:rsidRPr="00A938A4">
          <w:rPr>
            <w:rFonts w:ascii="Arial" w:hAnsi="Arial"/>
            <w:b/>
            <w:snapToGrid w:val="0"/>
            <w:highlight w:val="yellow"/>
            <w:rPrChange w:id="1743" w:author="Nokia" w:date="2024-10-05T10:12:00Z" w16du:dateUtc="2024-10-05T08:12:00Z">
              <w:rPr>
                <w:rFonts w:ascii="Arial" w:hAnsi="Arial"/>
                <w:b/>
                <w:snapToGrid w:val="0"/>
              </w:rPr>
            </w:rPrChange>
          </w:rPr>
          <w:t>7</w:t>
        </w:r>
      </w:ins>
      <w:ins w:id="1744" w:author="Nokia" w:date="2024-10-05T09:49:00Z" w16du:dateUtc="2024-10-05T07:49:00Z">
        <w:r w:rsidRPr="00A938A4">
          <w:rPr>
            <w:rFonts w:ascii="Arial" w:hAnsi="Arial"/>
            <w:b/>
            <w:snapToGrid w:val="0"/>
            <w:highlight w:val="yellow"/>
            <w:rPrChange w:id="1745" w:author="Nokia" w:date="2024-10-05T10:12:00Z" w16du:dateUtc="2024-10-05T08:12:00Z">
              <w:rPr>
                <w:rFonts w:ascii="Arial" w:hAnsi="Arial"/>
                <w:b/>
                <w:snapToGrid w:val="0"/>
              </w:rPr>
            </w:rPrChange>
          </w:rPr>
          <w:t>.</w:t>
        </w:r>
      </w:ins>
      <w:ins w:id="1746" w:author="Nokia" w:date="2024-10-05T10:12:00Z" w16du:dateUtc="2024-10-05T08:12:00Z">
        <w:r w:rsidR="00A938A4" w:rsidRPr="00A938A4">
          <w:rPr>
            <w:rFonts w:ascii="Arial" w:hAnsi="Arial"/>
            <w:b/>
            <w:snapToGrid w:val="0"/>
            <w:highlight w:val="yellow"/>
            <w:rPrChange w:id="1747" w:author="Nokia" w:date="2024-10-05T10:12:00Z" w16du:dateUtc="2024-10-05T08:12:00Z">
              <w:rPr>
                <w:rFonts w:ascii="Arial" w:hAnsi="Arial"/>
                <w:b/>
                <w:snapToGrid w:val="0"/>
              </w:rPr>
            </w:rPrChange>
          </w:rPr>
          <w:t>1</w:t>
        </w:r>
      </w:ins>
      <w:ins w:id="1748" w:author="Nokia" w:date="2024-10-05T09:49:00Z" w16du:dateUtc="2024-10-05T07:49:00Z">
        <w:r w:rsidRPr="00A938A4">
          <w:rPr>
            <w:rFonts w:ascii="Arial" w:hAnsi="Arial"/>
            <w:b/>
            <w:snapToGrid w:val="0"/>
            <w:highlight w:val="yellow"/>
            <w:rPrChange w:id="1749" w:author="Nokia" w:date="2024-10-05T10:12:00Z" w16du:dateUtc="2024-10-05T08:12:00Z">
              <w:rPr>
                <w:rFonts w:ascii="Arial" w:hAnsi="Arial"/>
                <w:b/>
                <w:snapToGrid w:val="0"/>
              </w:rPr>
            </w:rPrChange>
          </w:rPr>
          <w:t>.1</w:t>
        </w:r>
        <w:r w:rsidRPr="00A938A4">
          <w:rPr>
            <w:rFonts w:ascii="Arial" w:hAnsi="Arial"/>
            <w:b/>
            <w:highlight w:val="yellow"/>
            <w:rPrChange w:id="1750" w:author="Nokia" w:date="2024-10-05T10:12:00Z" w16du:dateUtc="2024-10-05T08:12:00Z">
              <w:rPr>
                <w:rFonts w:ascii="Arial" w:hAnsi="Arial"/>
                <w:b/>
              </w:rPr>
            </w:rPrChange>
          </w:rPr>
          <w:t>-1</w:t>
        </w:r>
        <w:r>
          <w:rPr>
            <w:rFonts w:ascii="Arial" w:hAnsi="Arial"/>
            <w:b/>
          </w:rPr>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0347F" w14:paraId="1E64B377" w14:textId="77777777" w:rsidTr="00ED5031">
        <w:trPr>
          <w:jc w:val="center"/>
          <w:ins w:id="1751" w:author="Nokia" w:date="2024-10-05T09:49:00Z"/>
        </w:trPr>
        <w:tc>
          <w:tcPr>
            <w:tcW w:w="2376" w:type="dxa"/>
            <w:tcBorders>
              <w:top w:val="single" w:sz="4" w:space="0" w:color="auto"/>
              <w:left w:val="single" w:sz="4" w:space="0" w:color="auto"/>
              <w:bottom w:val="single" w:sz="4" w:space="0" w:color="auto"/>
              <w:right w:val="single" w:sz="4" w:space="0" w:color="auto"/>
            </w:tcBorders>
          </w:tcPr>
          <w:p w14:paraId="4B19BBBF" w14:textId="77777777" w:rsidR="0090347F" w:rsidRDefault="0090347F" w:rsidP="00ED5031">
            <w:pPr>
              <w:keepNext/>
              <w:keepLines/>
              <w:spacing w:line="256" w:lineRule="auto"/>
              <w:jc w:val="center"/>
              <w:rPr>
                <w:ins w:id="1752" w:author="Nokia" w:date="2024-10-05T09:49:00Z" w16du:dateUtc="2024-10-05T07:49:00Z"/>
                <w:rFonts w:ascii="Arial" w:hAnsi="Arial"/>
                <w:b/>
                <w:sz w:val="18"/>
              </w:rPr>
            </w:pPr>
            <w:ins w:id="1753" w:author="Nokia" w:date="2024-10-05T09:49:00Z" w16du:dateUtc="2024-10-05T07:49:00Z">
              <w:r>
                <w:rPr>
                  <w:rFonts w:ascii="Arial" w:hAnsi="Arial"/>
                  <w:b/>
                  <w:sz w:val="18"/>
                </w:rPr>
                <w:t>Config</w:t>
              </w:r>
            </w:ins>
          </w:p>
        </w:tc>
        <w:tc>
          <w:tcPr>
            <w:tcW w:w="7481" w:type="dxa"/>
            <w:tcBorders>
              <w:top w:val="single" w:sz="4" w:space="0" w:color="auto"/>
              <w:left w:val="single" w:sz="4" w:space="0" w:color="auto"/>
              <w:bottom w:val="single" w:sz="4" w:space="0" w:color="auto"/>
              <w:right w:val="single" w:sz="4" w:space="0" w:color="auto"/>
            </w:tcBorders>
          </w:tcPr>
          <w:p w14:paraId="354475B7" w14:textId="77777777" w:rsidR="0090347F" w:rsidRDefault="0090347F" w:rsidP="00ED5031">
            <w:pPr>
              <w:keepNext/>
              <w:keepLines/>
              <w:spacing w:line="256" w:lineRule="auto"/>
              <w:jc w:val="center"/>
              <w:rPr>
                <w:ins w:id="1754" w:author="Nokia" w:date="2024-10-05T09:49:00Z" w16du:dateUtc="2024-10-05T07:49:00Z"/>
                <w:rFonts w:ascii="Arial" w:hAnsi="Arial"/>
                <w:b/>
                <w:sz w:val="18"/>
              </w:rPr>
            </w:pPr>
            <w:ins w:id="1755" w:author="Nokia" w:date="2024-10-05T09:49:00Z" w16du:dateUtc="2024-10-05T07:49:00Z">
              <w:r>
                <w:rPr>
                  <w:rFonts w:ascii="Arial" w:hAnsi="Arial"/>
                  <w:b/>
                  <w:sz w:val="18"/>
                </w:rPr>
                <w:t>Description</w:t>
              </w:r>
            </w:ins>
          </w:p>
        </w:tc>
      </w:tr>
      <w:tr w:rsidR="0090347F" w14:paraId="60742A78" w14:textId="77777777" w:rsidTr="00ED5031">
        <w:trPr>
          <w:jc w:val="center"/>
          <w:ins w:id="1756" w:author="Nokia" w:date="2024-10-05T09:49:00Z"/>
        </w:trPr>
        <w:tc>
          <w:tcPr>
            <w:tcW w:w="2376" w:type="dxa"/>
            <w:tcBorders>
              <w:top w:val="single" w:sz="4" w:space="0" w:color="auto"/>
              <w:left w:val="single" w:sz="4" w:space="0" w:color="auto"/>
              <w:bottom w:val="single" w:sz="4" w:space="0" w:color="auto"/>
              <w:right w:val="single" w:sz="4" w:space="0" w:color="auto"/>
            </w:tcBorders>
          </w:tcPr>
          <w:p w14:paraId="1845A8BC" w14:textId="77777777" w:rsidR="0090347F" w:rsidRDefault="0090347F" w:rsidP="00ED5031">
            <w:pPr>
              <w:keepNext/>
              <w:keepLines/>
              <w:spacing w:line="256" w:lineRule="auto"/>
              <w:rPr>
                <w:ins w:id="1757" w:author="Nokia" w:date="2024-10-05T09:49:00Z" w16du:dateUtc="2024-10-05T07:49:00Z"/>
                <w:rFonts w:ascii="Arial" w:hAnsi="Arial"/>
                <w:sz w:val="18"/>
              </w:rPr>
            </w:pPr>
            <w:ins w:id="1758" w:author="Nokia" w:date="2024-10-05T09:49:00Z" w16du:dateUtc="2024-10-05T07:49:00Z">
              <w:r>
                <w:rPr>
                  <w:rFonts w:ascii="Arial" w:hAnsi="Arial"/>
                  <w:sz w:val="18"/>
                </w:rPr>
                <w:t>1</w:t>
              </w:r>
            </w:ins>
          </w:p>
        </w:tc>
        <w:tc>
          <w:tcPr>
            <w:tcW w:w="7481" w:type="dxa"/>
            <w:tcBorders>
              <w:top w:val="single" w:sz="4" w:space="0" w:color="auto"/>
              <w:left w:val="single" w:sz="4" w:space="0" w:color="auto"/>
              <w:bottom w:val="single" w:sz="4" w:space="0" w:color="auto"/>
              <w:right w:val="single" w:sz="4" w:space="0" w:color="auto"/>
            </w:tcBorders>
          </w:tcPr>
          <w:p w14:paraId="4366F93B" w14:textId="77777777" w:rsidR="0090347F" w:rsidRDefault="0090347F" w:rsidP="00ED5031">
            <w:pPr>
              <w:keepNext/>
              <w:keepLines/>
              <w:spacing w:line="256" w:lineRule="auto"/>
              <w:rPr>
                <w:ins w:id="1759" w:author="Nokia" w:date="2024-10-05T09:49:00Z" w16du:dateUtc="2024-10-05T07:49:00Z"/>
                <w:rFonts w:ascii="Arial" w:hAnsi="Arial"/>
                <w:sz w:val="18"/>
              </w:rPr>
            </w:pPr>
            <w:ins w:id="1760" w:author="Nokia" w:date="2024-10-05T09:49:00Z" w16du:dateUtc="2024-10-05T07:49:00Z">
              <w:r>
                <w:rPr>
                  <w:rFonts w:ascii="Arial" w:hAnsi="Arial"/>
                  <w:sz w:val="18"/>
                </w:rPr>
                <w:t>120 kHz SSB and PRS SCS, 200 MHz bandwidth, TDD duplex mode</w:t>
              </w:r>
            </w:ins>
          </w:p>
        </w:tc>
      </w:tr>
    </w:tbl>
    <w:p w14:paraId="638E15DC" w14:textId="77777777" w:rsidR="0090347F" w:rsidRDefault="0090347F" w:rsidP="0090347F">
      <w:pPr>
        <w:rPr>
          <w:ins w:id="1761" w:author="Nokia" w:date="2024-10-05T09:49:00Z" w16du:dateUtc="2024-10-05T07:49:00Z"/>
          <w:rFonts w:asciiTheme="minorHAnsi" w:eastAsiaTheme="minorEastAsia" w:hAnsiTheme="minorHAnsi" w:cstheme="minorBidi"/>
          <w:kern w:val="2"/>
          <w:sz w:val="21"/>
          <w:szCs w:val="22"/>
        </w:rPr>
      </w:pPr>
    </w:p>
    <w:p w14:paraId="5CE971B6" w14:textId="77777777" w:rsidR="0090347F" w:rsidRDefault="0090347F" w:rsidP="0090347F">
      <w:pPr>
        <w:rPr>
          <w:ins w:id="1762" w:author="Nokia" w:date="2024-10-05T09:49:00Z" w16du:dateUtc="2024-10-05T07:49:00Z"/>
        </w:rPr>
      </w:pPr>
      <w:ins w:id="1763" w:author="Nokia" w:date="2024-10-05T09:49:00Z" w16du:dateUtc="2024-10-05T07:49:00Z">
        <w:r>
          <w:t xml:space="preserve">There are two cells in the test: </w:t>
        </w:r>
        <w:proofErr w:type="spellStart"/>
        <w:r>
          <w:t>PCell</w:t>
        </w:r>
        <w:proofErr w:type="spellEnd"/>
        <w:r>
          <w:t xml:space="preserve"> (Cell 1) and a neighbour cell (Cell 2). All cells are on the same RF channel in FR2.</w:t>
        </w:r>
      </w:ins>
    </w:p>
    <w:p w14:paraId="02BC3654" w14:textId="77777777" w:rsidR="0090347F" w:rsidRDefault="0090347F" w:rsidP="0090347F">
      <w:pPr>
        <w:rPr>
          <w:ins w:id="1764" w:author="Nokia" w:date="2024-10-05T09:49:00Z" w16du:dateUtc="2024-10-05T07:49:00Z"/>
        </w:rPr>
      </w:pPr>
      <w:ins w:id="1765" w:author="Nokia" w:date="2024-10-05T09:49:00Z" w16du:dateUtc="2024-10-05T07:49:00Z">
        <w:r>
          <w:lastRenderedPageBreak/>
          <w:t xml:space="preserve">The </w:t>
        </w:r>
        <w:r>
          <w:rPr>
            <w:i/>
            <w:iCs/>
          </w:rPr>
          <w:t>NR-Multi-RTT-</w:t>
        </w:r>
        <w:proofErr w:type="spellStart"/>
        <w:r>
          <w:rPr>
            <w:i/>
            <w:iCs/>
          </w:rPr>
          <w:t>ProvideAssistanceData</w:t>
        </w:r>
        <w:proofErr w:type="spellEnd"/>
        <w:r>
          <w:t xml:space="preserve">, </w:t>
        </w:r>
        <w:r>
          <w:rPr>
            <w:i/>
            <w:iCs/>
            <w:snapToGrid w:val="0"/>
          </w:rPr>
          <w:t>NR-Multi-RTT-</w:t>
        </w:r>
        <w:proofErr w:type="spellStart"/>
        <w:r>
          <w:rPr>
            <w:i/>
            <w:iCs/>
            <w:snapToGrid w:val="0"/>
          </w:rPr>
          <w:t>RequestLocationInformation</w:t>
        </w:r>
        <w:proofErr w:type="spellEnd"/>
        <w:r>
          <w:t xml:space="preserve"> with </w:t>
        </w:r>
        <w:r>
          <w:rPr>
            <w:i/>
            <w:snapToGrid w:val="0"/>
          </w:rPr>
          <w:t>nr-DL-PRS-RSCP-Request</w:t>
        </w:r>
        <w:r>
          <w:rPr>
            <w:snapToGrid w:val="0"/>
          </w:rPr>
          <w:t xml:space="preserve"> </w:t>
        </w:r>
        <w:r>
          <w:rPr>
            <w:lang w:eastAsia="en-GB"/>
          </w:rPr>
          <w:t>from LMF via LPP [34]</w:t>
        </w:r>
        <w:r>
          <w:rPr>
            <w:rFonts w:ascii="SimSun" w:hAnsi="SimSun" w:cs="SimSun" w:hint="eastAsia"/>
            <w:sz w:val="24"/>
            <w:szCs w:val="24"/>
            <w:lang w:val="en-US" w:eastAsia="zh-CN"/>
          </w:rPr>
          <w:t xml:space="preserve"> </w:t>
        </w:r>
        <w:r>
          <w:t xml:space="preserve">and </w:t>
        </w:r>
        <w:r>
          <w:rPr>
            <w:i/>
            <w:iCs/>
          </w:rPr>
          <w:t>NR-Multi-RTT-</w:t>
        </w:r>
        <w:proofErr w:type="spellStart"/>
        <w:r>
          <w:rPr>
            <w:i/>
            <w:iCs/>
          </w:rPr>
          <w:t>MeasurementCapability</w:t>
        </w:r>
        <w:proofErr w:type="spellEnd"/>
        <w:r>
          <w:t xml:space="preserve"> as defined in TS 37.355 [34, clause 6.5.12.] to enable UE to perform and report RSCP in RRC CONNECTED, shall be provided to the UE before the start of the test. </w:t>
        </w:r>
      </w:ins>
    </w:p>
    <w:p w14:paraId="097CD483" w14:textId="77777777" w:rsidR="0090347F" w:rsidRDefault="0090347F" w:rsidP="0090347F">
      <w:pPr>
        <w:rPr>
          <w:ins w:id="1766" w:author="Nokia" w:date="2024-10-05T09:49:00Z" w16du:dateUtc="2024-10-05T07:49:00Z"/>
        </w:rPr>
      </w:pPr>
      <w:ins w:id="1767" w:author="Nokia" w:date="2024-10-05T09:49:00Z" w16du:dateUtc="2024-10-05T07:49:00Z">
        <w:r>
          <w:t>The UE is configured with measurement gap pattern ID #13 or ID #24 before the test.</w:t>
        </w:r>
      </w:ins>
    </w:p>
    <w:p w14:paraId="14F16E93" w14:textId="77777777" w:rsidR="0090347F" w:rsidRDefault="0090347F" w:rsidP="0090347F">
      <w:pPr>
        <w:rPr>
          <w:ins w:id="1768" w:author="Nokia" w:date="2024-10-05T09:49:00Z" w16du:dateUtc="2024-10-05T07:49:00Z"/>
        </w:rPr>
      </w:pPr>
      <w:ins w:id="1769" w:author="Nokia" w:date="2024-10-05T09:49:00Z" w16du:dateUtc="2024-10-05T07:49:00Z">
        <w:r>
          <w:t xml:space="preserve">The UE is configured to transmit positioning SRS on Cell 1 during the test. </w:t>
        </w:r>
      </w:ins>
    </w:p>
    <w:p w14:paraId="0D2BC4BA" w14:textId="77777777" w:rsidR="0090347F" w:rsidRDefault="0090347F" w:rsidP="0090347F">
      <w:pPr>
        <w:rPr>
          <w:ins w:id="1770" w:author="Nokia" w:date="2024-10-05T09:49:00Z" w16du:dateUtc="2024-10-05T07:49:00Z"/>
        </w:rPr>
      </w:pPr>
      <w:ins w:id="1771" w:author="Nokia" w:date="2024-10-05T09:49:00Z" w16du:dateUtc="2024-10-05T07:49:00Z">
        <w: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6326DB2A" w14:textId="77777777" w:rsidR="0090347F" w:rsidRDefault="0090347F" w:rsidP="0090347F">
      <w:pPr>
        <w:pStyle w:val="Heading5"/>
        <w:rPr>
          <w:ins w:id="1772" w:author="Nokia" w:date="2024-10-05T09:49:00Z" w16du:dateUtc="2024-10-05T07:49:00Z"/>
          <w:rFonts w:eastAsiaTheme="minorEastAsia"/>
        </w:rPr>
      </w:pPr>
      <w:ins w:id="1773" w:author="Nokia" w:date="2024-10-05T09:49:00Z" w16du:dateUtc="2024-10-05T07:49:00Z">
        <w:r w:rsidRPr="0090467C">
          <w:rPr>
            <w:rFonts w:eastAsiaTheme="minorEastAsia"/>
          </w:rPr>
          <w:t>A.7.7.17.1</w:t>
        </w:r>
        <w:r>
          <w:rPr>
            <w:rFonts w:eastAsiaTheme="minorEastAsia"/>
          </w:rPr>
          <w:t>.2</w:t>
        </w:r>
        <w:r>
          <w:rPr>
            <w:rFonts w:eastAsiaTheme="minorEastAsia"/>
          </w:rPr>
          <w:tab/>
          <w:t>Test parameters</w:t>
        </w:r>
      </w:ins>
    </w:p>
    <w:p w14:paraId="64B2B64E" w14:textId="4AC244FE" w:rsidR="0090347F" w:rsidRDefault="0090347F" w:rsidP="0090347F">
      <w:pPr>
        <w:rPr>
          <w:ins w:id="1774" w:author="Nokia" w:date="2024-10-05T09:49:00Z" w16du:dateUtc="2024-10-05T07:49:00Z"/>
          <w:rFonts w:eastAsiaTheme="minorEastAsia"/>
        </w:rPr>
      </w:pPr>
      <w:ins w:id="1775" w:author="Nokia" w:date="2024-10-05T09:49:00Z" w16du:dateUtc="2024-10-05T07:49:00Z">
        <w:r>
          <w:t xml:space="preserve">The </w:t>
        </w:r>
      </w:ins>
      <w:ins w:id="1776" w:author="Nokia" w:date="2024-10-05T10:16:00Z" w16du:dateUtc="2024-10-05T08:16:00Z">
        <w:r w:rsidR="00A938A4" w:rsidRPr="00A938A4">
          <w:rPr>
            <w:highlight w:val="yellow"/>
          </w:rPr>
          <w:t>DL</w:t>
        </w:r>
        <w:r w:rsidR="00A938A4" w:rsidRPr="00A938A4">
          <w:rPr>
            <w:highlight w:val="yellow"/>
            <w:rPrChange w:id="1777" w:author="Nokia" w:date="2024-10-05T10:17:00Z" w16du:dateUtc="2024-10-05T08:17:00Z">
              <w:rPr/>
            </w:rPrChange>
          </w:rPr>
          <w:t xml:space="preserve"> RSCP with</w:t>
        </w:r>
        <w:r w:rsidR="00A938A4">
          <w:t xml:space="preserve"> </w:t>
        </w:r>
      </w:ins>
      <w:ins w:id="1778" w:author="Nokia" w:date="2024-10-05T09:49:00Z" w16du:dateUtc="2024-10-05T07:49:00Z">
        <w:r>
          <w:t xml:space="preserve">UE Rx-Tx time difference accuracy test parameters are given in Table </w:t>
        </w:r>
        <w:r w:rsidRPr="0090467C">
          <w:rPr>
            <w:snapToGrid w:val="0"/>
          </w:rPr>
          <w:t>A.7.7.17.1</w:t>
        </w:r>
        <w:r>
          <w:rPr>
            <w:snapToGrid w:val="0"/>
          </w:rPr>
          <w:t>.2</w:t>
        </w:r>
        <w:r>
          <w:t xml:space="preserve">-1. </w:t>
        </w:r>
      </w:ins>
    </w:p>
    <w:p w14:paraId="3708C0FA" w14:textId="4D74531B" w:rsidR="0090347F" w:rsidRDefault="0090347F" w:rsidP="0090347F">
      <w:pPr>
        <w:pStyle w:val="TH"/>
        <w:rPr>
          <w:ins w:id="1779" w:author="Nokia" w:date="2024-10-05T09:49:00Z" w16du:dateUtc="2024-10-05T07:49:00Z"/>
        </w:rPr>
      </w:pPr>
      <w:ins w:id="1780" w:author="Nokia" w:date="2024-10-05T09:49:00Z" w16du:dateUtc="2024-10-05T07:49:00Z">
        <w:r>
          <w:t xml:space="preserve">Table </w:t>
        </w:r>
        <w:r w:rsidRPr="0090467C">
          <w:t>A.7.7.17.1</w:t>
        </w:r>
        <w:r>
          <w:t xml:space="preserve">.2-1: </w:t>
        </w:r>
      </w:ins>
      <w:ins w:id="1781" w:author="Nokia" w:date="2024-10-05T10:14:00Z" w16du:dateUtc="2024-10-05T08:14:00Z">
        <w:r w:rsidR="00A938A4" w:rsidRPr="00A938A4">
          <w:rPr>
            <w:highlight w:val="yellow"/>
            <w:rPrChange w:id="1782" w:author="Nokia" w:date="2024-10-05T10:14:00Z" w16du:dateUtc="2024-10-05T08:14:00Z">
              <w:rPr/>
            </w:rPrChange>
          </w:rPr>
          <w:t>DL</w:t>
        </w:r>
        <w:r w:rsidR="00A938A4">
          <w:t xml:space="preserve"> </w:t>
        </w:r>
      </w:ins>
      <w:ins w:id="1783" w:author="Nokia" w:date="2024-10-05T09:49:00Z" w16du:dateUtc="2024-10-05T07:49:00Z">
        <w:r>
          <w:t>RSCP with UE Rx-Tx time difference measurement accuracy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504"/>
        <w:gridCol w:w="1833"/>
        <w:gridCol w:w="1955"/>
        <w:gridCol w:w="1502"/>
      </w:tblGrid>
      <w:tr w:rsidR="0090347F" w14:paraId="03AF34B3" w14:textId="77777777" w:rsidTr="00ED5031">
        <w:trPr>
          <w:cantSplit/>
          <w:trHeight w:val="187"/>
          <w:jc w:val="center"/>
          <w:ins w:id="1784" w:author="Nokia" w:date="2024-10-05T09:49:00Z"/>
        </w:trPr>
        <w:tc>
          <w:tcPr>
            <w:tcW w:w="1472" w:type="pct"/>
            <w:tcBorders>
              <w:top w:val="single" w:sz="4" w:space="0" w:color="auto"/>
              <w:left w:val="single" w:sz="4" w:space="0" w:color="auto"/>
              <w:bottom w:val="nil"/>
              <w:right w:val="single" w:sz="4" w:space="0" w:color="auto"/>
            </w:tcBorders>
          </w:tcPr>
          <w:p w14:paraId="65E00D36" w14:textId="77777777" w:rsidR="0090347F" w:rsidRDefault="0090347F" w:rsidP="00ED5031">
            <w:pPr>
              <w:pStyle w:val="TAH"/>
              <w:spacing w:line="256" w:lineRule="auto"/>
              <w:rPr>
                <w:ins w:id="1785" w:author="Nokia" w:date="2024-10-05T09:49:00Z" w16du:dateUtc="2024-10-05T07:49:00Z"/>
                <w:rFonts w:cs="Arial"/>
              </w:rPr>
            </w:pPr>
            <w:ins w:id="1786" w:author="Nokia" w:date="2024-10-05T09:49:00Z" w16du:dateUtc="2024-10-05T07:49:00Z">
              <w:r>
                <w:t>Parameter</w:t>
              </w:r>
            </w:ins>
          </w:p>
        </w:tc>
        <w:tc>
          <w:tcPr>
            <w:tcW w:w="781" w:type="pct"/>
            <w:vMerge w:val="restart"/>
            <w:tcBorders>
              <w:top w:val="single" w:sz="4" w:space="0" w:color="auto"/>
              <w:left w:val="single" w:sz="4" w:space="0" w:color="auto"/>
              <w:bottom w:val="single" w:sz="4" w:space="0" w:color="auto"/>
              <w:right w:val="single" w:sz="4" w:space="0" w:color="auto"/>
            </w:tcBorders>
          </w:tcPr>
          <w:p w14:paraId="5F67BB04" w14:textId="77777777" w:rsidR="0090347F" w:rsidRDefault="0090347F" w:rsidP="00ED5031">
            <w:pPr>
              <w:pStyle w:val="TAH"/>
              <w:spacing w:line="256" w:lineRule="auto"/>
              <w:rPr>
                <w:ins w:id="1787" w:author="Nokia" w:date="2024-10-05T09:49:00Z" w16du:dateUtc="2024-10-05T07:49:00Z"/>
                <w:rFonts w:cstheme="minorBidi"/>
              </w:rPr>
            </w:pPr>
            <w:ins w:id="1788" w:author="Nokia" w:date="2024-10-05T09:49:00Z" w16du:dateUtc="2024-10-05T07:49:00Z">
              <w:r>
                <w:t>Unit</w:t>
              </w:r>
            </w:ins>
          </w:p>
        </w:tc>
        <w:tc>
          <w:tcPr>
            <w:tcW w:w="952" w:type="pct"/>
            <w:vMerge w:val="restart"/>
            <w:tcBorders>
              <w:top w:val="single" w:sz="4" w:space="0" w:color="auto"/>
              <w:left w:val="single" w:sz="4" w:space="0" w:color="auto"/>
              <w:bottom w:val="single" w:sz="4" w:space="0" w:color="auto"/>
              <w:right w:val="single" w:sz="4" w:space="0" w:color="auto"/>
            </w:tcBorders>
          </w:tcPr>
          <w:p w14:paraId="297E5F99" w14:textId="77777777" w:rsidR="0090347F" w:rsidRDefault="0090347F" w:rsidP="00ED5031">
            <w:pPr>
              <w:pStyle w:val="TAH"/>
              <w:spacing w:line="256" w:lineRule="auto"/>
              <w:rPr>
                <w:ins w:id="1789" w:author="Nokia" w:date="2024-10-05T09:49:00Z" w16du:dateUtc="2024-10-05T07:49:00Z"/>
              </w:rPr>
            </w:pPr>
            <w:ins w:id="1790" w:author="Nokia" w:date="2024-10-05T09:49:00Z" w16du:dateUtc="2024-10-05T07:49:00Z">
              <w:r>
                <w:t>Test configuration</w:t>
              </w:r>
            </w:ins>
          </w:p>
        </w:tc>
        <w:tc>
          <w:tcPr>
            <w:tcW w:w="1795" w:type="pct"/>
            <w:gridSpan w:val="2"/>
            <w:tcBorders>
              <w:top w:val="single" w:sz="4" w:space="0" w:color="auto"/>
              <w:left w:val="single" w:sz="4" w:space="0" w:color="auto"/>
              <w:bottom w:val="single" w:sz="4" w:space="0" w:color="auto"/>
              <w:right w:val="single" w:sz="4" w:space="0" w:color="auto"/>
            </w:tcBorders>
          </w:tcPr>
          <w:p w14:paraId="70262D92" w14:textId="77777777" w:rsidR="0090347F" w:rsidRDefault="0090347F" w:rsidP="00ED5031">
            <w:pPr>
              <w:pStyle w:val="TAH"/>
              <w:spacing w:line="256" w:lineRule="auto"/>
              <w:rPr>
                <w:ins w:id="1791" w:author="Nokia" w:date="2024-10-05T09:49:00Z" w16du:dateUtc="2024-10-05T07:49:00Z"/>
              </w:rPr>
            </w:pPr>
            <w:ins w:id="1792" w:author="Nokia" w:date="2024-10-05T09:49:00Z" w16du:dateUtc="2024-10-05T07:49:00Z">
              <w:r>
                <w:t>Test 1</w:t>
              </w:r>
            </w:ins>
          </w:p>
        </w:tc>
      </w:tr>
      <w:tr w:rsidR="0090347F" w14:paraId="45DECFDA" w14:textId="77777777" w:rsidTr="00ED5031">
        <w:trPr>
          <w:cantSplit/>
          <w:trHeight w:val="187"/>
          <w:jc w:val="center"/>
          <w:ins w:id="1793" w:author="Nokia" w:date="2024-10-05T09:49:00Z"/>
        </w:trPr>
        <w:tc>
          <w:tcPr>
            <w:tcW w:w="1472" w:type="pct"/>
            <w:tcBorders>
              <w:top w:val="nil"/>
              <w:left w:val="single" w:sz="4" w:space="0" w:color="auto"/>
              <w:bottom w:val="single" w:sz="4" w:space="0" w:color="auto"/>
              <w:right w:val="single" w:sz="4" w:space="0" w:color="auto"/>
            </w:tcBorders>
            <w:vAlign w:val="center"/>
          </w:tcPr>
          <w:p w14:paraId="738577D6" w14:textId="77777777" w:rsidR="0090347F" w:rsidRDefault="0090347F" w:rsidP="00ED5031">
            <w:pPr>
              <w:rPr>
                <w:ins w:id="1794" w:author="Nokia" w:date="2024-10-05T09:49:00Z" w16du:dateUtc="2024-10-05T07:49:00Z"/>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535183" w14:textId="77777777" w:rsidR="0090347F" w:rsidRDefault="0090347F" w:rsidP="00ED5031">
            <w:pPr>
              <w:spacing w:line="256" w:lineRule="auto"/>
              <w:rPr>
                <w:ins w:id="1795" w:author="Nokia" w:date="2024-10-05T09:49:00Z" w16du:dateUtc="2024-10-05T07:49:00Z"/>
                <w:rFonts w:ascii="Arial" w:eastAsiaTheme="minorEastAsia" w:hAnsi="Arial"/>
                <w:b/>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6B09B3" w14:textId="77777777" w:rsidR="0090347F" w:rsidRDefault="0090347F" w:rsidP="00ED5031">
            <w:pPr>
              <w:spacing w:line="256" w:lineRule="auto"/>
              <w:rPr>
                <w:ins w:id="1796" w:author="Nokia" w:date="2024-10-05T09:49:00Z" w16du:dateUtc="2024-10-05T07:49:00Z"/>
                <w:rFonts w:ascii="Arial" w:eastAsiaTheme="minorEastAsia" w:hAnsi="Arial"/>
                <w:b/>
                <w:kern w:val="2"/>
                <w:sz w:val="18"/>
                <w:szCs w:val="22"/>
              </w:rPr>
            </w:pPr>
          </w:p>
        </w:tc>
        <w:tc>
          <w:tcPr>
            <w:tcW w:w="1015" w:type="pct"/>
            <w:tcBorders>
              <w:top w:val="single" w:sz="4" w:space="0" w:color="auto"/>
              <w:left w:val="single" w:sz="4" w:space="0" w:color="auto"/>
              <w:bottom w:val="single" w:sz="4" w:space="0" w:color="auto"/>
              <w:right w:val="single" w:sz="4" w:space="0" w:color="auto"/>
            </w:tcBorders>
          </w:tcPr>
          <w:p w14:paraId="725FDC36" w14:textId="77777777" w:rsidR="0090347F" w:rsidRDefault="0090347F" w:rsidP="00ED5031">
            <w:pPr>
              <w:pStyle w:val="TAH"/>
              <w:spacing w:line="256" w:lineRule="auto"/>
              <w:rPr>
                <w:ins w:id="1797" w:author="Nokia" w:date="2024-10-05T09:49:00Z" w16du:dateUtc="2024-10-05T07:49:00Z"/>
                <w:rFonts w:eastAsiaTheme="minorEastAsia"/>
                <w:kern w:val="2"/>
                <w:szCs w:val="22"/>
              </w:rPr>
            </w:pPr>
            <w:ins w:id="1798" w:author="Nokia" w:date="2024-10-05T09:49:00Z" w16du:dateUtc="2024-10-05T07:49:00Z">
              <w:r>
                <w:t>Cell 1</w:t>
              </w:r>
            </w:ins>
          </w:p>
        </w:tc>
        <w:tc>
          <w:tcPr>
            <w:tcW w:w="780" w:type="pct"/>
            <w:tcBorders>
              <w:top w:val="single" w:sz="4" w:space="0" w:color="auto"/>
              <w:left w:val="single" w:sz="4" w:space="0" w:color="auto"/>
              <w:bottom w:val="single" w:sz="4" w:space="0" w:color="auto"/>
              <w:right w:val="single" w:sz="4" w:space="0" w:color="auto"/>
            </w:tcBorders>
          </w:tcPr>
          <w:p w14:paraId="628FE8B2" w14:textId="77777777" w:rsidR="0090347F" w:rsidRDefault="0090347F" w:rsidP="00ED5031">
            <w:pPr>
              <w:pStyle w:val="TAH"/>
              <w:spacing w:line="256" w:lineRule="auto"/>
              <w:rPr>
                <w:ins w:id="1799" w:author="Nokia" w:date="2024-10-05T09:49:00Z" w16du:dateUtc="2024-10-05T07:49:00Z"/>
              </w:rPr>
            </w:pPr>
            <w:ins w:id="1800" w:author="Nokia" w:date="2024-10-05T09:49:00Z" w16du:dateUtc="2024-10-05T07:49:00Z">
              <w:r>
                <w:t>Cell 2</w:t>
              </w:r>
            </w:ins>
          </w:p>
        </w:tc>
      </w:tr>
      <w:tr w:rsidR="0090347F" w14:paraId="602692BF" w14:textId="77777777" w:rsidTr="00ED5031">
        <w:trPr>
          <w:cantSplit/>
          <w:trHeight w:val="187"/>
          <w:jc w:val="center"/>
          <w:ins w:id="1801" w:author="Nokia" w:date="2024-10-05T09:49:00Z"/>
        </w:trPr>
        <w:tc>
          <w:tcPr>
            <w:tcW w:w="1472" w:type="pct"/>
            <w:tcBorders>
              <w:top w:val="single" w:sz="4" w:space="0" w:color="auto"/>
              <w:left w:val="single" w:sz="4" w:space="0" w:color="auto"/>
              <w:bottom w:val="single" w:sz="4" w:space="0" w:color="auto"/>
              <w:right w:val="single" w:sz="4" w:space="0" w:color="auto"/>
            </w:tcBorders>
          </w:tcPr>
          <w:p w14:paraId="0FD8BA36" w14:textId="77777777" w:rsidR="0090347F" w:rsidRDefault="0090347F" w:rsidP="00ED5031">
            <w:pPr>
              <w:pStyle w:val="TAL"/>
              <w:spacing w:line="256" w:lineRule="auto"/>
              <w:rPr>
                <w:ins w:id="1802" w:author="Nokia" w:date="2024-10-05T09:49:00Z" w16du:dateUtc="2024-10-05T07:49:00Z"/>
              </w:rPr>
            </w:pPr>
            <w:proofErr w:type="spellStart"/>
            <w:ins w:id="1803" w:author="Nokia" w:date="2024-10-05T09:49:00Z" w16du:dateUtc="2024-10-05T07:49:00Z">
              <w:r>
                <w:lastRenderedPageBreak/>
                <w:t>AoA</w:t>
              </w:r>
              <w:proofErr w:type="spellEnd"/>
              <w:r>
                <w:t xml:space="preserve"> setup</w:t>
              </w:r>
            </w:ins>
          </w:p>
        </w:tc>
        <w:tc>
          <w:tcPr>
            <w:tcW w:w="781" w:type="pct"/>
            <w:tcBorders>
              <w:top w:val="single" w:sz="4" w:space="0" w:color="auto"/>
              <w:left w:val="single" w:sz="4" w:space="0" w:color="auto"/>
              <w:bottom w:val="nil"/>
              <w:right w:val="single" w:sz="4" w:space="0" w:color="auto"/>
            </w:tcBorders>
          </w:tcPr>
          <w:p w14:paraId="086C5F32" w14:textId="77777777" w:rsidR="0090347F" w:rsidRDefault="0090347F" w:rsidP="00ED5031">
            <w:pPr>
              <w:pStyle w:val="TAC"/>
              <w:spacing w:line="256" w:lineRule="auto"/>
              <w:rPr>
                <w:ins w:id="1804" w:author="Nokia" w:date="2024-10-05T09:49:00Z" w16du:dateUtc="2024-10-05T07:49:00Z"/>
              </w:rPr>
            </w:pPr>
          </w:p>
        </w:tc>
        <w:tc>
          <w:tcPr>
            <w:tcW w:w="952" w:type="pct"/>
            <w:tcBorders>
              <w:top w:val="single" w:sz="4" w:space="0" w:color="auto"/>
              <w:left w:val="single" w:sz="4" w:space="0" w:color="auto"/>
              <w:bottom w:val="single" w:sz="4" w:space="0" w:color="auto"/>
              <w:right w:val="single" w:sz="4" w:space="0" w:color="auto"/>
            </w:tcBorders>
          </w:tcPr>
          <w:p w14:paraId="408CAFC5" w14:textId="77777777" w:rsidR="0090347F" w:rsidRDefault="0090347F" w:rsidP="00ED5031">
            <w:pPr>
              <w:pStyle w:val="TAC"/>
              <w:spacing w:line="256" w:lineRule="auto"/>
              <w:rPr>
                <w:ins w:id="1805" w:author="Nokia" w:date="2024-10-05T09:49:00Z" w16du:dateUtc="2024-10-05T07:49:00Z"/>
                <w:rFonts w:cs="v4.2.0"/>
              </w:rPr>
            </w:pPr>
            <w:ins w:id="1806" w:author="Nokia" w:date="2024-10-05T09:49:00Z" w16du:dateUtc="2024-10-05T07:49:00Z">
              <w:r>
                <w:rPr>
                  <w:rFonts w:cs="v4.2.0"/>
                </w:rPr>
                <w:t>1</w:t>
              </w:r>
            </w:ins>
          </w:p>
        </w:tc>
        <w:tc>
          <w:tcPr>
            <w:tcW w:w="1795" w:type="pct"/>
            <w:gridSpan w:val="2"/>
            <w:tcBorders>
              <w:top w:val="single" w:sz="4" w:space="0" w:color="auto"/>
              <w:left w:val="single" w:sz="4" w:space="0" w:color="auto"/>
              <w:bottom w:val="single" w:sz="4" w:space="0" w:color="auto"/>
              <w:right w:val="single" w:sz="4" w:space="0" w:color="auto"/>
            </w:tcBorders>
          </w:tcPr>
          <w:p w14:paraId="703FF1A7" w14:textId="77777777" w:rsidR="0090347F" w:rsidRDefault="0090347F" w:rsidP="00ED5031">
            <w:pPr>
              <w:pStyle w:val="TAC"/>
              <w:spacing w:line="256" w:lineRule="auto"/>
              <w:rPr>
                <w:ins w:id="1807" w:author="Nokia" w:date="2024-10-05T09:49:00Z" w16du:dateUtc="2024-10-05T07:49:00Z"/>
                <w:rFonts w:cstheme="minorBidi"/>
                <w:lang w:eastAsia="ja-JP"/>
              </w:rPr>
            </w:pPr>
            <w:ins w:id="1808" w:author="Nokia" w:date="2024-10-05T09:49:00Z" w16du:dateUtc="2024-10-05T07:49:00Z">
              <w:r>
                <w:rPr>
                  <w:rFonts w:cs="v4.2.0"/>
                </w:rPr>
                <w:t>Setup 1 as specified in clause A.3.15</w:t>
              </w:r>
            </w:ins>
          </w:p>
        </w:tc>
      </w:tr>
      <w:tr w:rsidR="0090347F" w14:paraId="386066B5" w14:textId="77777777" w:rsidTr="00ED5031">
        <w:trPr>
          <w:cantSplit/>
          <w:trHeight w:val="187"/>
          <w:jc w:val="center"/>
          <w:ins w:id="1809" w:author="Nokia" w:date="2024-10-05T09:49:00Z"/>
        </w:trPr>
        <w:tc>
          <w:tcPr>
            <w:tcW w:w="1472" w:type="pct"/>
            <w:tcBorders>
              <w:top w:val="single" w:sz="4" w:space="0" w:color="auto"/>
              <w:left w:val="single" w:sz="4" w:space="0" w:color="auto"/>
              <w:bottom w:val="single" w:sz="4" w:space="0" w:color="auto"/>
              <w:right w:val="single" w:sz="4" w:space="0" w:color="auto"/>
            </w:tcBorders>
          </w:tcPr>
          <w:p w14:paraId="42D885A0" w14:textId="77777777" w:rsidR="0090347F" w:rsidRDefault="0090347F" w:rsidP="00ED5031">
            <w:pPr>
              <w:pStyle w:val="TAL"/>
              <w:spacing w:line="256" w:lineRule="auto"/>
              <w:rPr>
                <w:ins w:id="1810" w:author="Nokia" w:date="2024-10-05T09:49:00Z" w16du:dateUtc="2024-10-05T07:49:00Z"/>
                <w:lang w:eastAsia="zh-CN"/>
              </w:rPr>
            </w:pPr>
            <w:ins w:id="1811" w:author="Nokia" w:date="2024-10-05T09:49:00Z" w16du:dateUtc="2024-10-05T07:49:00Z">
              <w:r>
                <w:rPr>
                  <w:position w:val="-12"/>
                </w:rPr>
                <w:t xml:space="preserve">Beam </w:t>
              </w:r>
              <w:proofErr w:type="spellStart"/>
              <w:r>
                <w:rPr>
                  <w:position w:val="-12"/>
                </w:rPr>
                <w:t>Assumption</w:t>
              </w:r>
              <w:r>
                <w:rPr>
                  <w:position w:val="-12"/>
                  <w:vertAlign w:val="superscript"/>
                </w:rPr>
                <w:t>Note</w:t>
              </w:r>
              <w:proofErr w:type="spellEnd"/>
              <w:r>
                <w:rPr>
                  <w:position w:val="-12"/>
                  <w:vertAlign w:val="superscript"/>
                </w:rPr>
                <w:t xml:space="preserve"> 7</w:t>
              </w:r>
            </w:ins>
          </w:p>
        </w:tc>
        <w:tc>
          <w:tcPr>
            <w:tcW w:w="781" w:type="pct"/>
            <w:tcBorders>
              <w:top w:val="single" w:sz="4" w:space="0" w:color="auto"/>
              <w:left w:val="single" w:sz="4" w:space="0" w:color="auto"/>
              <w:bottom w:val="nil"/>
              <w:right w:val="single" w:sz="4" w:space="0" w:color="auto"/>
            </w:tcBorders>
          </w:tcPr>
          <w:p w14:paraId="078B159C" w14:textId="77777777" w:rsidR="0090347F" w:rsidRDefault="0090347F" w:rsidP="00ED5031">
            <w:pPr>
              <w:pStyle w:val="TAC"/>
              <w:spacing w:line="256" w:lineRule="auto"/>
              <w:rPr>
                <w:ins w:id="1812" w:author="Nokia" w:date="2024-10-05T09:49:00Z" w16du:dateUtc="2024-10-05T07:49:00Z"/>
              </w:rPr>
            </w:pPr>
          </w:p>
        </w:tc>
        <w:tc>
          <w:tcPr>
            <w:tcW w:w="952" w:type="pct"/>
            <w:tcBorders>
              <w:top w:val="single" w:sz="4" w:space="0" w:color="auto"/>
              <w:left w:val="single" w:sz="4" w:space="0" w:color="auto"/>
              <w:bottom w:val="single" w:sz="4" w:space="0" w:color="auto"/>
              <w:right w:val="single" w:sz="4" w:space="0" w:color="auto"/>
            </w:tcBorders>
          </w:tcPr>
          <w:p w14:paraId="7DC8A3E9" w14:textId="77777777" w:rsidR="0090347F" w:rsidRDefault="0090347F" w:rsidP="00ED5031">
            <w:pPr>
              <w:pStyle w:val="TAC"/>
              <w:spacing w:line="256" w:lineRule="auto"/>
              <w:rPr>
                <w:ins w:id="1813" w:author="Nokia" w:date="2024-10-05T09:49:00Z" w16du:dateUtc="2024-10-05T07:49:00Z"/>
                <w:rFonts w:cs="v4.2.0"/>
              </w:rPr>
            </w:pPr>
            <w:ins w:id="1814" w:author="Nokia" w:date="2024-10-05T09:49:00Z" w16du:dateUtc="2024-10-05T07:49:00Z">
              <w:r>
                <w:rPr>
                  <w:rFonts w:cs="v4.2.0"/>
                </w:rPr>
                <w:t>1</w:t>
              </w:r>
            </w:ins>
          </w:p>
        </w:tc>
        <w:tc>
          <w:tcPr>
            <w:tcW w:w="1015" w:type="pct"/>
            <w:tcBorders>
              <w:top w:val="single" w:sz="4" w:space="0" w:color="auto"/>
              <w:left w:val="single" w:sz="4" w:space="0" w:color="auto"/>
              <w:bottom w:val="single" w:sz="4" w:space="0" w:color="auto"/>
              <w:right w:val="single" w:sz="4" w:space="0" w:color="auto"/>
            </w:tcBorders>
          </w:tcPr>
          <w:p w14:paraId="15452239" w14:textId="77777777" w:rsidR="0090347F" w:rsidRDefault="0090347F" w:rsidP="00ED5031">
            <w:pPr>
              <w:pStyle w:val="TAC"/>
              <w:spacing w:line="256" w:lineRule="auto"/>
              <w:rPr>
                <w:ins w:id="1815" w:author="Nokia" w:date="2024-10-05T09:49:00Z" w16du:dateUtc="2024-10-05T07:49:00Z"/>
                <w:rFonts w:cstheme="minorBidi"/>
                <w:lang w:eastAsia="ja-JP"/>
              </w:rPr>
            </w:pPr>
            <w:ins w:id="1816" w:author="Nokia" w:date="2024-10-05T09:49:00Z" w16du:dateUtc="2024-10-05T07:49:00Z">
              <w:r>
                <w:t>Rough</w:t>
              </w:r>
            </w:ins>
          </w:p>
        </w:tc>
        <w:tc>
          <w:tcPr>
            <w:tcW w:w="780" w:type="pct"/>
            <w:tcBorders>
              <w:top w:val="single" w:sz="4" w:space="0" w:color="auto"/>
              <w:left w:val="single" w:sz="4" w:space="0" w:color="auto"/>
              <w:bottom w:val="single" w:sz="4" w:space="0" w:color="auto"/>
              <w:right w:val="single" w:sz="4" w:space="0" w:color="auto"/>
            </w:tcBorders>
          </w:tcPr>
          <w:p w14:paraId="183EB2DC" w14:textId="77777777" w:rsidR="0090347F" w:rsidRDefault="0090347F" w:rsidP="00ED5031">
            <w:pPr>
              <w:pStyle w:val="TAC"/>
              <w:spacing w:line="256" w:lineRule="auto"/>
              <w:rPr>
                <w:ins w:id="1817" w:author="Nokia" w:date="2024-10-05T09:49:00Z" w16du:dateUtc="2024-10-05T07:49:00Z"/>
                <w:lang w:eastAsia="ja-JP"/>
              </w:rPr>
            </w:pPr>
            <w:ins w:id="1818" w:author="Nokia" w:date="2024-10-05T09:49:00Z" w16du:dateUtc="2024-10-05T07:49:00Z">
              <w:r>
                <w:t>Rough</w:t>
              </w:r>
            </w:ins>
          </w:p>
        </w:tc>
      </w:tr>
      <w:tr w:rsidR="0090347F" w14:paraId="12DF2BB2" w14:textId="77777777" w:rsidTr="00ED5031">
        <w:trPr>
          <w:cantSplit/>
          <w:trHeight w:val="187"/>
          <w:jc w:val="center"/>
          <w:ins w:id="1819" w:author="Nokia" w:date="2024-10-05T09:49:00Z"/>
        </w:trPr>
        <w:tc>
          <w:tcPr>
            <w:tcW w:w="1472" w:type="pct"/>
            <w:tcBorders>
              <w:top w:val="single" w:sz="4" w:space="0" w:color="auto"/>
              <w:left w:val="single" w:sz="4" w:space="0" w:color="auto"/>
              <w:bottom w:val="single" w:sz="4" w:space="0" w:color="auto"/>
              <w:right w:val="single" w:sz="4" w:space="0" w:color="auto"/>
            </w:tcBorders>
          </w:tcPr>
          <w:p w14:paraId="6550FDDA" w14:textId="77777777" w:rsidR="0090347F" w:rsidRDefault="0090347F" w:rsidP="00ED5031">
            <w:pPr>
              <w:pStyle w:val="TAL"/>
              <w:spacing w:line="256" w:lineRule="auto"/>
              <w:rPr>
                <w:ins w:id="1820" w:author="Nokia" w:date="2024-10-05T09:49:00Z" w16du:dateUtc="2024-10-05T07:49:00Z"/>
                <w:lang w:eastAsia="zh-CN"/>
              </w:rPr>
            </w:pPr>
            <w:ins w:id="1821" w:author="Nokia" w:date="2024-10-05T09:49:00Z" w16du:dateUtc="2024-10-05T07:49:00Z">
              <w:r>
                <w:t>Measurement gap</w:t>
              </w:r>
            </w:ins>
          </w:p>
        </w:tc>
        <w:tc>
          <w:tcPr>
            <w:tcW w:w="781" w:type="pct"/>
            <w:tcBorders>
              <w:top w:val="single" w:sz="4" w:space="0" w:color="auto"/>
              <w:left w:val="single" w:sz="4" w:space="0" w:color="auto"/>
              <w:bottom w:val="nil"/>
              <w:right w:val="single" w:sz="4" w:space="0" w:color="auto"/>
            </w:tcBorders>
          </w:tcPr>
          <w:p w14:paraId="6F2774B3" w14:textId="77777777" w:rsidR="0090347F" w:rsidRDefault="0090347F" w:rsidP="00ED5031">
            <w:pPr>
              <w:pStyle w:val="TAC"/>
              <w:spacing w:line="256" w:lineRule="auto"/>
              <w:rPr>
                <w:ins w:id="1822" w:author="Nokia" w:date="2024-10-05T09:49:00Z" w16du:dateUtc="2024-10-05T07:49:00Z"/>
              </w:rPr>
            </w:pPr>
          </w:p>
        </w:tc>
        <w:tc>
          <w:tcPr>
            <w:tcW w:w="952" w:type="pct"/>
            <w:tcBorders>
              <w:top w:val="single" w:sz="4" w:space="0" w:color="auto"/>
              <w:left w:val="single" w:sz="4" w:space="0" w:color="auto"/>
              <w:bottom w:val="single" w:sz="4" w:space="0" w:color="auto"/>
              <w:right w:val="single" w:sz="4" w:space="0" w:color="auto"/>
            </w:tcBorders>
          </w:tcPr>
          <w:p w14:paraId="57B4F56E" w14:textId="77777777" w:rsidR="0090347F" w:rsidRDefault="0090347F" w:rsidP="00ED5031">
            <w:pPr>
              <w:pStyle w:val="TAC"/>
              <w:spacing w:line="256" w:lineRule="auto"/>
              <w:rPr>
                <w:ins w:id="1823" w:author="Nokia" w:date="2024-10-05T09:49:00Z" w16du:dateUtc="2024-10-05T07:49:00Z"/>
                <w:rFonts w:cs="v4.2.0"/>
              </w:rPr>
            </w:pPr>
            <w:ins w:id="1824" w:author="Nokia" w:date="2024-10-05T09:49:00Z" w16du:dateUtc="2024-10-05T07:49:00Z">
              <w:r>
                <w:rPr>
                  <w:rFonts w:cs="v4.2.0"/>
                </w:rPr>
                <w:t>1</w:t>
              </w:r>
            </w:ins>
          </w:p>
        </w:tc>
        <w:tc>
          <w:tcPr>
            <w:tcW w:w="1795" w:type="pct"/>
            <w:gridSpan w:val="2"/>
            <w:tcBorders>
              <w:top w:val="single" w:sz="4" w:space="0" w:color="auto"/>
              <w:left w:val="single" w:sz="4" w:space="0" w:color="auto"/>
              <w:bottom w:val="single" w:sz="4" w:space="0" w:color="auto"/>
              <w:right w:val="single" w:sz="4" w:space="0" w:color="auto"/>
            </w:tcBorders>
          </w:tcPr>
          <w:p w14:paraId="54386749" w14:textId="77777777" w:rsidR="0090347F" w:rsidRDefault="0090347F" w:rsidP="00ED5031">
            <w:pPr>
              <w:pStyle w:val="TAC"/>
              <w:spacing w:line="256" w:lineRule="auto"/>
              <w:rPr>
                <w:ins w:id="1825" w:author="Nokia" w:date="2024-10-05T09:49:00Z" w16du:dateUtc="2024-10-05T07:49:00Z"/>
                <w:rFonts w:cstheme="minorBidi"/>
              </w:rPr>
            </w:pPr>
            <w:ins w:id="1826" w:author="Nokia" w:date="2024-10-05T09:49:00Z" w16du:dateUtc="2024-10-05T07:49:00Z">
              <w:r>
                <w:rPr>
                  <w:bCs/>
                </w:rPr>
                <w:t xml:space="preserve">GP#24 or GP#13 </w:t>
              </w:r>
              <w:r>
                <w:rPr>
                  <w:bCs/>
                  <w:vertAlign w:val="superscript"/>
                </w:rPr>
                <w:t>Note 8</w:t>
              </w:r>
            </w:ins>
          </w:p>
        </w:tc>
      </w:tr>
      <w:tr w:rsidR="0090347F" w14:paraId="6633141D" w14:textId="77777777" w:rsidTr="00ED5031">
        <w:trPr>
          <w:cantSplit/>
          <w:trHeight w:val="187"/>
          <w:jc w:val="center"/>
          <w:ins w:id="1827" w:author="Nokia" w:date="2024-10-05T09:49:00Z"/>
        </w:trPr>
        <w:tc>
          <w:tcPr>
            <w:tcW w:w="1472" w:type="pct"/>
            <w:tcBorders>
              <w:top w:val="single" w:sz="4" w:space="0" w:color="auto"/>
              <w:left w:val="single" w:sz="4" w:space="0" w:color="auto"/>
              <w:bottom w:val="single" w:sz="4" w:space="0" w:color="auto"/>
              <w:right w:val="single" w:sz="4" w:space="0" w:color="auto"/>
            </w:tcBorders>
          </w:tcPr>
          <w:p w14:paraId="169C0CC8" w14:textId="77777777" w:rsidR="0090347F" w:rsidRDefault="0090347F" w:rsidP="00ED5031">
            <w:pPr>
              <w:pStyle w:val="TAL"/>
              <w:spacing w:line="256" w:lineRule="auto"/>
              <w:rPr>
                <w:ins w:id="1828" w:author="Nokia" w:date="2024-10-05T09:49:00Z" w16du:dateUtc="2024-10-05T07:49:00Z"/>
              </w:rPr>
            </w:pPr>
            <w:ins w:id="1829" w:author="Nokia" w:date="2024-10-05T09:49:00Z" w16du:dateUtc="2024-10-05T07:49:00Z">
              <w:r>
                <w:t>DRX</w:t>
              </w:r>
            </w:ins>
          </w:p>
        </w:tc>
        <w:tc>
          <w:tcPr>
            <w:tcW w:w="781" w:type="pct"/>
            <w:tcBorders>
              <w:top w:val="single" w:sz="4" w:space="0" w:color="auto"/>
              <w:left w:val="single" w:sz="4" w:space="0" w:color="auto"/>
              <w:bottom w:val="nil"/>
              <w:right w:val="single" w:sz="4" w:space="0" w:color="auto"/>
            </w:tcBorders>
          </w:tcPr>
          <w:p w14:paraId="7BA30236" w14:textId="77777777" w:rsidR="0090347F" w:rsidRDefault="0090347F" w:rsidP="00ED5031">
            <w:pPr>
              <w:pStyle w:val="TAC"/>
              <w:spacing w:line="256" w:lineRule="auto"/>
              <w:rPr>
                <w:ins w:id="1830" w:author="Nokia" w:date="2024-10-05T09:49:00Z" w16du:dateUtc="2024-10-05T07:49:00Z"/>
              </w:rPr>
            </w:pPr>
          </w:p>
        </w:tc>
        <w:tc>
          <w:tcPr>
            <w:tcW w:w="952" w:type="pct"/>
            <w:tcBorders>
              <w:top w:val="single" w:sz="4" w:space="0" w:color="auto"/>
              <w:left w:val="single" w:sz="4" w:space="0" w:color="auto"/>
              <w:bottom w:val="single" w:sz="4" w:space="0" w:color="auto"/>
              <w:right w:val="single" w:sz="4" w:space="0" w:color="auto"/>
            </w:tcBorders>
          </w:tcPr>
          <w:p w14:paraId="3798BC3E" w14:textId="77777777" w:rsidR="0090347F" w:rsidRDefault="0090347F" w:rsidP="00ED5031">
            <w:pPr>
              <w:pStyle w:val="TAC"/>
              <w:spacing w:line="256" w:lineRule="auto"/>
              <w:rPr>
                <w:ins w:id="1831" w:author="Nokia" w:date="2024-10-05T09:49:00Z" w16du:dateUtc="2024-10-05T07:49:00Z"/>
                <w:rFonts w:cs="v4.2.0"/>
              </w:rPr>
            </w:pPr>
            <w:ins w:id="1832" w:author="Nokia" w:date="2024-10-05T09:49:00Z" w16du:dateUtc="2024-10-05T07:49:00Z">
              <w:r>
                <w:rPr>
                  <w:rFonts w:cs="v4.2.0"/>
                </w:rPr>
                <w:t>1</w:t>
              </w:r>
            </w:ins>
          </w:p>
        </w:tc>
        <w:tc>
          <w:tcPr>
            <w:tcW w:w="1795" w:type="pct"/>
            <w:gridSpan w:val="2"/>
            <w:tcBorders>
              <w:top w:val="single" w:sz="4" w:space="0" w:color="auto"/>
              <w:left w:val="single" w:sz="4" w:space="0" w:color="auto"/>
              <w:bottom w:val="single" w:sz="4" w:space="0" w:color="auto"/>
              <w:right w:val="single" w:sz="4" w:space="0" w:color="auto"/>
            </w:tcBorders>
          </w:tcPr>
          <w:p w14:paraId="797A5C47" w14:textId="77777777" w:rsidR="0090347F" w:rsidRDefault="0090347F" w:rsidP="00ED5031">
            <w:pPr>
              <w:pStyle w:val="TAC"/>
              <w:spacing w:line="256" w:lineRule="auto"/>
              <w:rPr>
                <w:ins w:id="1833" w:author="Nokia" w:date="2024-10-05T09:49:00Z" w16du:dateUtc="2024-10-05T07:49:00Z"/>
                <w:rFonts w:cstheme="minorBidi"/>
              </w:rPr>
            </w:pPr>
            <w:ins w:id="1834" w:author="Nokia" w:date="2024-10-05T09:49:00Z" w16du:dateUtc="2024-10-05T07:49:00Z">
              <w:r>
                <w:t>OFF</w:t>
              </w:r>
            </w:ins>
          </w:p>
        </w:tc>
      </w:tr>
      <w:tr w:rsidR="0090347F" w14:paraId="298B9688" w14:textId="77777777" w:rsidTr="00ED5031">
        <w:trPr>
          <w:cantSplit/>
          <w:trHeight w:val="187"/>
          <w:jc w:val="center"/>
          <w:ins w:id="1835" w:author="Nokia" w:date="2024-10-05T09:49:00Z"/>
        </w:trPr>
        <w:tc>
          <w:tcPr>
            <w:tcW w:w="1472" w:type="pct"/>
            <w:tcBorders>
              <w:top w:val="single" w:sz="4" w:space="0" w:color="auto"/>
              <w:left w:val="single" w:sz="4" w:space="0" w:color="auto"/>
              <w:bottom w:val="single" w:sz="4" w:space="0" w:color="auto"/>
              <w:right w:val="single" w:sz="4" w:space="0" w:color="auto"/>
            </w:tcBorders>
          </w:tcPr>
          <w:p w14:paraId="50979458" w14:textId="77777777" w:rsidR="0090347F" w:rsidRDefault="0090347F" w:rsidP="00ED5031">
            <w:pPr>
              <w:pStyle w:val="TAL"/>
              <w:spacing w:line="256" w:lineRule="auto"/>
              <w:rPr>
                <w:ins w:id="1836" w:author="Nokia" w:date="2024-10-05T09:49:00Z" w16du:dateUtc="2024-10-05T07:49:00Z"/>
              </w:rPr>
            </w:pPr>
            <w:ins w:id="1837" w:author="Nokia" w:date="2024-10-05T09:49:00Z" w16du:dateUtc="2024-10-05T07:49:00Z">
              <w:r>
                <w:rPr>
                  <w:rFonts w:cs="Arial"/>
                </w:rPr>
                <w:t>Time offset with Cell 1</w:t>
              </w:r>
            </w:ins>
          </w:p>
        </w:tc>
        <w:tc>
          <w:tcPr>
            <w:tcW w:w="781" w:type="pct"/>
            <w:tcBorders>
              <w:top w:val="single" w:sz="4" w:space="0" w:color="auto"/>
              <w:left w:val="single" w:sz="4" w:space="0" w:color="auto"/>
              <w:bottom w:val="nil"/>
              <w:right w:val="single" w:sz="4" w:space="0" w:color="auto"/>
            </w:tcBorders>
          </w:tcPr>
          <w:p w14:paraId="6222DED1" w14:textId="77777777" w:rsidR="0090347F" w:rsidRDefault="0090347F" w:rsidP="00ED5031">
            <w:pPr>
              <w:pStyle w:val="TAC"/>
              <w:spacing w:line="256" w:lineRule="auto"/>
              <w:rPr>
                <w:ins w:id="1838" w:author="Nokia" w:date="2024-10-05T09:49:00Z" w16du:dateUtc="2024-10-05T07:49:00Z"/>
              </w:rPr>
            </w:pPr>
            <w:ins w:id="1839" w:author="Nokia" w:date="2024-10-05T09:49:00Z" w16du:dateUtc="2024-10-05T07:49:00Z">
              <w:r>
                <w:sym w:font="Symbol" w:char="F06D"/>
              </w:r>
              <w:r>
                <w:t>s</w:t>
              </w:r>
            </w:ins>
          </w:p>
        </w:tc>
        <w:tc>
          <w:tcPr>
            <w:tcW w:w="952" w:type="pct"/>
            <w:tcBorders>
              <w:top w:val="single" w:sz="4" w:space="0" w:color="auto"/>
              <w:left w:val="single" w:sz="4" w:space="0" w:color="auto"/>
              <w:bottom w:val="single" w:sz="4" w:space="0" w:color="auto"/>
              <w:right w:val="single" w:sz="4" w:space="0" w:color="auto"/>
            </w:tcBorders>
          </w:tcPr>
          <w:p w14:paraId="6ECAD283" w14:textId="77777777" w:rsidR="0090347F" w:rsidRDefault="0090347F" w:rsidP="00ED5031">
            <w:pPr>
              <w:pStyle w:val="TAC"/>
              <w:spacing w:line="256" w:lineRule="auto"/>
              <w:rPr>
                <w:ins w:id="1840" w:author="Nokia" w:date="2024-10-05T09:49:00Z" w16du:dateUtc="2024-10-05T07:49:00Z"/>
                <w:rFonts w:cs="v4.2.0"/>
              </w:rPr>
            </w:pPr>
            <w:ins w:id="1841" w:author="Nokia" w:date="2024-10-05T09:49:00Z" w16du:dateUtc="2024-10-05T07:49:00Z">
              <w:r>
                <w:rPr>
                  <w:rFonts w:cs="v4.2.0"/>
                </w:rPr>
                <w:t>1</w:t>
              </w:r>
            </w:ins>
          </w:p>
        </w:tc>
        <w:tc>
          <w:tcPr>
            <w:tcW w:w="1015" w:type="pct"/>
            <w:tcBorders>
              <w:top w:val="single" w:sz="4" w:space="0" w:color="auto"/>
              <w:left w:val="single" w:sz="4" w:space="0" w:color="auto"/>
              <w:bottom w:val="single" w:sz="4" w:space="0" w:color="auto"/>
              <w:right w:val="single" w:sz="4" w:space="0" w:color="auto"/>
            </w:tcBorders>
          </w:tcPr>
          <w:p w14:paraId="75FADC94" w14:textId="77777777" w:rsidR="0090347F" w:rsidRDefault="0090347F" w:rsidP="00ED5031">
            <w:pPr>
              <w:pStyle w:val="TAC"/>
              <w:spacing w:line="256" w:lineRule="auto"/>
              <w:rPr>
                <w:ins w:id="1842" w:author="Nokia" w:date="2024-10-05T09:49:00Z" w16du:dateUtc="2024-10-05T07:49:00Z"/>
                <w:rFonts w:cstheme="minorBidi"/>
              </w:rPr>
            </w:pPr>
            <w:ins w:id="1843" w:author="Nokia" w:date="2024-10-05T09:49:00Z" w16du:dateUtc="2024-10-05T07:49:00Z">
              <w:r>
                <w:t>N/A</w:t>
              </w:r>
            </w:ins>
          </w:p>
        </w:tc>
        <w:tc>
          <w:tcPr>
            <w:tcW w:w="780" w:type="pct"/>
            <w:tcBorders>
              <w:top w:val="single" w:sz="4" w:space="0" w:color="auto"/>
              <w:left w:val="single" w:sz="4" w:space="0" w:color="auto"/>
              <w:bottom w:val="single" w:sz="4" w:space="0" w:color="auto"/>
              <w:right w:val="single" w:sz="4" w:space="0" w:color="auto"/>
            </w:tcBorders>
          </w:tcPr>
          <w:p w14:paraId="33ED16AC" w14:textId="77777777" w:rsidR="0090347F" w:rsidRDefault="0090347F" w:rsidP="00ED5031">
            <w:pPr>
              <w:pStyle w:val="TAC"/>
              <w:spacing w:line="256" w:lineRule="auto"/>
              <w:rPr>
                <w:ins w:id="1844" w:author="Nokia" w:date="2024-10-05T09:49:00Z" w16du:dateUtc="2024-10-05T07:49:00Z"/>
              </w:rPr>
            </w:pPr>
            <w:ins w:id="1845" w:author="Nokia" w:date="2024-10-05T09:49:00Z" w16du:dateUtc="2024-10-05T07:49:00Z">
              <w:r>
                <w:t>3</w:t>
              </w:r>
            </w:ins>
          </w:p>
        </w:tc>
      </w:tr>
      <w:tr w:rsidR="0090347F" w14:paraId="015C9863" w14:textId="77777777" w:rsidTr="00ED5031">
        <w:trPr>
          <w:cantSplit/>
          <w:trHeight w:val="187"/>
          <w:jc w:val="center"/>
          <w:ins w:id="1846" w:author="Nokia" w:date="2024-10-05T09:49:00Z"/>
        </w:trPr>
        <w:tc>
          <w:tcPr>
            <w:tcW w:w="1472" w:type="pct"/>
            <w:tcBorders>
              <w:top w:val="single" w:sz="4" w:space="0" w:color="auto"/>
              <w:left w:val="single" w:sz="4" w:space="0" w:color="auto"/>
              <w:bottom w:val="single" w:sz="4" w:space="0" w:color="auto"/>
              <w:right w:val="single" w:sz="4" w:space="0" w:color="auto"/>
            </w:tcBorders>
          </w:tcPr>
          <w:p w14:paraId="6B1AB546" w14:textId="77777777" w:rsidR="0090347F" w:rsidRDefault="0090347F" w:rsidP="00ED5031">
            <w:pPr>
              <w:pStyle w:val="TAL"/>
              <w:spacing w:line="256" w:lineRule="auto"/>
              <w:rPr>
                <w:ins w:id="1847" w:author="Nokia" w:date="2024-10-05T09:49:00Z" w16du:dateUtc="2024-10-05T07:49:00Z"/>
              </w:rPr>
            </w:pPr>
            <w:ins w:id="1848" w:author="Nokia" w:date="2024-10-05T09:49:00Z" w16du:dateUtc="2024-10-05T07:49:00Z">
              <w:r>
                <w:t>TDD configuration</w:t>
              </w:r>
            </w:ins>
          </w:p>
        </w:tc>
        <w:tc>
          <w:tcPr>
            <w:tcW w:w="781" w:type="pct"/>
            <w:tcBorders>
              <w:top w:val="single" w:sz="4" w:space="0" w:color="auto"/>
              <w:left w:val="single" w:sz="4" w:space="0" w:color="auto"/>
              <w:bottom w:val="nil"/>
              <w:right w:val="single" w:sz="4" w:space="0" w:color="auto"/>
            </w:tcBorders>
          </w:tcPr>
          <w:p w14:paraId="7AA91E69" w14:textId="77777777" w:rsidR="0090347F" w:rsidRDefault="0090347F" w:rsidP="00ED5031">
            <w:pPr>
              <w:pStyle w:val="TAC"/>
              <w:spacing w:line="256" w:lineRule="auto"/>
              <w:rPr>
                <w:ins w:id="1849" w:author="Nokia" w:date="2024-10-05T09:49:00Z" w16du:dateUtc="2024-10-05T07:49:00Z"/>
              </w:rPr>
            </w:pPr>
          </w:p>
        </w:tc>
        <w:tc>
          <w:tcPr>
            <w:tcW w:w="952" w:type="pct"/>
            <w:tcBorders>
              <w:top w:val="single" w:sz="4" w:space="0" w:color="auto"/>
              <w:left w:val="single" w:sz="4" w:space="0" w:color="auto"/>
              <w:bottom w:val="single" w:sz="4" w:space="0" w:color="auto"/>
              <w:right w:val="single" w:sz="4" w:space="0" w:color="auto"/>
            </w:tcBorders>
          </w:tcPr>
          <w:p w14:paraId="45009635" w14:textId="77777777" w:rsidR="0090347F" w:rsidRDefault="0090347F" w:rsidP="00ED5031">
            <w:pPr>
              <w:pStyle w:val="TAC"/>
              <w:spacing w:line="256" w:lineRule="auto"/>
              <w:rPr>
                <w:ins w:id="1850" w:author="Nokia" w:date="2024-10-05T09:49:00Z" w16du:dateUtc="2024-10-05T07:49:00Z"/>
                <w:rFonts w:cs="v4.2.0"/>
              </w:rPr>
            </w:pPr>
            <w:ins w:id="1851" w:author="Nokia" w:date="2024-10-05T09:49:00Z" w16du:dateUtc="2024-10-05T07:49:00Z">
              <w:r>
                <w:rPr>
                  <w:rFonts w:cs="v4.2.0"/>
                </w:rPr>
                <w:t>1</w:t>
              </w:r>
            </w:ins>
          </w:p>
        </w:tc>
        <w:tc>
          <w:tcPr>
            <w:tcW w:w="1015" w:type="pct"/>
            <w:tcBorders>
              <w:top w:val="single" w:sz="4" w:space="0" w:color="auto"/>
              <w:left w:val="single" w:sz="4" w:space="0" w:color="auto"/>
              <w:bottom w:val="single" w:sz="4" w:space="0" w:color="auto"/>
              <w:right w:val="single" w:sz="4" w:space="0" w:color="auto"/>
            </w:tcBorders>
          </w:tcPr>
          <w:p w14:paraId="428F5708" w14:textId="77777777" w:rsidR="0090347F" w:rsidRDefault="0090347F" w:rsidP="00ED5031">
            <w:pPr>
              <w:pStyle w:val="TAC"/>
              <w:spacing w:line="256" w:lineRule="auto"/>
              <w:rPr>
                <w:ins w:id="1852" w:author="Nokia" w:date="2024-10-05T09:49:00Z" w16du:dateUtc="2024-10-05T07:49:00Z"/>
                <w:rFonts w:cs="v4.2.0"/>
              </w:rPr>
            </w:pPr>
            <w:ins w:id="1853" w:author="Nokia" w:date="2024-10-05T09:49:00Z" w16du:dateUtc="2024-10-05T07:49:00Z">
              <w:r>
                <w:t>TDDConf.3.1</w:t>
              </w:r>
            </w:ins>
          </w:p>
        </w:tc>
        <w:tc>
          <w:tcPr>
            <w:tcW w:w="780" w:type="pct"/>
            <w:tcBorders>
              <w:top w:val="single" w:sz="4" w:space="0" w:color="auto"/>
              <w:left w:val="single" w:sz="4" w:space="0" w:color="auto"/>
              <w:bottom w:val="single" w:sz="4" w:space="0" w:color="auto"/>
              <w:right w:val="single" w:sz="4" w:space="0" w:color="auto"/>
            </w:tcBorders>
          </w:tcPr>
          <w:p w14:paraId="100A9757" w14:textId="77777777" w:rsidR="0090347F" w:rsidRDefault="0090347F" w:rsidP="00ED5031">
            <w:pPr>
              <w:pStyle w:val="TAC"/>
              <w:spacing w:line="256" w:lineRule="auto"/>
              <w:rPr>
                <w:ins w:id="1854" w:author="Nokia" w:date="2024-10-05T09:49:00Z" w16du:dateUtc="2024-10-05T07:49:00Z"/>
                <w:rFonts w:cs="v4.2.0"/>
              </w:rPr>
            </w:pPr>
            <w:ins w:id="1855" w:author="Nokia" w:date="2024-10-05T09:49:00Z" w16du:dateUtc="2024-10-05T07:49:00Z">
              <w:r>
                <w:t>TDDConf.3.1</w:t>
              </w:r>
            </w:ins>
          </w:p>
        </w:tc>
      </w:tr>
      <w:tr w:rsidR="0090347F" w14:paraId="2D46E1F0" w14:textId="77777777" w:rsidTr="00ED5031">
        <w:trPr>
          <w:cantSplit/>
          <w:trHeight w:val="187"/>
          <w:jc w:val="center"/>
          <w:ins w:id="1856" w:author="Nokia" w:date="2024-10-05T09:49:00Z"/>
        </w:trPr>
        <w:tc>
          <w:tcPr>
            <w:tcW w:w="1472" w:type="pct"/>
            <w:tcBorders>
              <w:top w:val="single" w:sz="4" w:space="0" w:color="auto"/>
              <w:left w:val="single" w:sz="4" w:space="0" w:color="auto"/>
              <w:bottom w:val="single" w:sz="4" w:space="0" w:color="auto"/>
              <w:right w:val="single" w:sz="4" w:space="0" w:color="auto"/>
            </w:tcBorders>
          </w:tcPr>
          <w:p w14:paraId="584EAEC8" w14:textId="77777777" w:rsidR="0090347F" w:rsidRDefault="0090347F" w:rsidP="00ED5031">
            <w:pPr>
              <w:pStyle w:val="TAL"/>
              <w:spacing w:line="256" w:lineRule="auto"/>
              <w:rPr>
                <w:ins w:id="1857" w:author="Nokia" w:date="2024-10-05T09:49:00Z" w16du:dateUtc="2024-10-05T07:49:00Z"/>
                <w:rFonts w:cstheme="minorBidi"/>
              </w:rPr>
            </w:pPr>
            <w:ins w:id="1858" w:author="Nokia" w:date="2024-10-05T09:49:00Z" w16du:dateUtc="2024-10-05T07:49:00Z">
              <w:r>
                <w:t>PDSCH RMC configuration</w:t>
              </w:r>
            </w:ins>
          </w:p>
        </w:tc>
        <w:tc>
          <w:tcPr>
            <w:tcW w:w="781" w:type="pct"/>
            <w:tcBorders>
              <w:top w:val="single" w:sz="4" w:space="0" w:color="auto"/>
              <w:left w:val="single" w:sz="4" w:space="0" w:color="auto"/>
              <w:bottom w:val="nil"/>
              <w:right w:val="single" w:sz="4" w:space="0" w:color="auto"/>
            </w:tcBorders>
          </w:tcPr>
          <w:p w14:paraId="5D941DED" w14:textId="77777777" w:rsidR="0090347F" w:rsidRDefault="0090347F" w:rsidP="00ED5031">
            <w:pPr>
              <w:pStyle w:val="TAC"/>
              <w:spacing w:line="256" w:lineRule="auto"/>
              <w:rPr>
                <w:ins w:id="1859" w:author="Nokia" w:date="2024-10-05T09:49:00Z" w16du:dateUtc="2024-10-05T07:49:00Z"/>
              </w:rPr>
            </w:pPr>
          </w:p>
        </w:tc>
        <w:tc>
          <w:tcPr>
            <w:tcW w:w="952" w:type="pct"/>
            <w:tcBorders>
              <w:top w:val="single" w:sz="4" w:space="0" w:color="auto"/>
              <w:left w:val="single" w:sz="4" w:space="0" w:color="auto"/>
              <w:bottom w:val="single" w:sz="4" w:space="0" w:color="auto"/>
              <w:right w:val="single" w:sz="4" w:space="0" w:color="auto"/>
            </w:tcBorders>
          </w:tcPr>
          <w:p w14:paraId="164CE84A" w14:textId="77777777" w:rsidR="0090347F" w:rsidRDefault="0090347F" w:rsidP="00ED5031">
            <w:pPr>
              <w:pStyle w:val="TAC"/>
              <w:spacing w:line="256" w:lineRule="auto"/>
              <w:rPr>
                <w:ins w:id="1860" w:author="Nokia" w:date="2024-10-05T09:49:00Z" w16du:dateUtc="2024-10-05T07:49:00Z"/>
                <w:rFonts w:cs="v4.2.0"/>
              </w:rPr>
            </w:pPr>
            <w:ins w:id="1861" w:author="Nokia" w:date="2024-10-05T09:49:00Z" w16du:dateUtc="2024-10-05T07:49:00Z">
              <w:r>
                <w:rPr>
                  <w:rFonts w:cs="v4.2.0"/>
                </w:rPr>
                <w:t>1</w:t>
              </w:r>
            </w:ins>
          </w:p>
        </w:tc>
        <w:tc>
          <w:tcPr>
            <w:tcW w:w="1015" w:type="pct"/>
            <w:tcBorders>
              <w:top w:val="single" w:sz="4" w:space="0" w:color="auto"/>
              <w:left w:val="single" w:sz="4" w:space="0" w:color="auto"/>
              <w:bottom w:val="single" w:sz="4" w:space="0" w:color="auto"/>
              <w:right w:val="single" w:sz="4" w:space="0" w:color="auto"/>
            </w:tcBorders>
          </w:tcPr>
          <w:p w14:paraId="1F781489" w14:textId="77777777" w:rsidR="0090347F" w:rsidRDefault="0090347F" w:rsidP="00ED5031">
            <w:pPr>
              <w:pStyle w:val="TAC"/>
              <w:spacing w:line="256" w:lineRule="auto"/>
              <w:rPr>
                <w:ins w:id="1862" w:author="Nokia" w:date="2024-10-05T09:49:00Z" w16du:dateUtc="2024-10-05T07:49:00Z"/>
                <w:rFonts w:cstheme="minorBidi"/>
              </w:rPr>
            </w:pPr>
            <w:ins w:id="1863" w:author="Nokia" w:date="2024-10-05T09:49:00Z" w16du:dateUtc="2024-10-05T07:49:00Z">
              <w:r>
                <w:t>SR.3.1 TDD</w:t>
              </w:r>
            </w:ins>
          </w:p>
        </w:tc>
        <w:tc>
          <w:tcPr>
            <w:tcW w:w="780" w:type="pct"/>
            <w:tcBorders>
              <w:top w:val="single" w:sz="4" w:space="0" w:color="auto"/>
              <w:left w:val="single" w:sz="4" w:space="0" w:color="auto"/>
              <w:bottom w:val="nil"/>
              <w:right w:val="single" w:sz="4" w:space="0" w:color="auto"/>
            </w:tcBorders>
          </w:tcPr>
          <w:p w14:paraId="5CB88158" w14:textId="77777777" w:rsidR="0090347F" w:rsidRDefault="0090347F" w:rsidP="00ED5031">
            <w:pPr>
              <w:pStyle w:val="TAC"/>
              <w:spacing w:line="256" w:lineRule="auto"/>
              <w:rPr>
                <w:ins w:id="1864" w:author="Nokia" w:date="2024-10-05T09:49:00Z" w16du:dateUtc="2024-10-05T07:49:00Z"/>
                <w:rFonts w:cs="v4.2.0"/>
              </w:rPr>
            </w:pPr>
            <w:ins w:id="1865" w:author="Nokia" w:date="2024-10-05T09:49:00Z" w16du:dateUtc="2024-10-05T07:49:00Z">
              <w:r>
                <w:rPr>
                  <w:rFonts w:cs="v4.2.0"/>
                </w:rPr>
                <w:t>N/A</w:t>
              </w:r>
            </w:ins>
          </w:p>
        </w:tc>
      </w:tr>
      <w:tr w:rsidR="0090347F" w14:paraId="3ED46250" w14:textId="77777777" w:rsidTr="00ED5031">
        <w:trPr>
          <w:cantSplit/>
          <w:trHeight w:val="187"/>
          <w:jc w:val="center"/>
          <w:ins w:id="1866" w:author="Nokia" w:date="2024-10-05T09:49:00Z"/>
        </w:trPr>
        <w:tc>
          <w:tcPr>
            <w:tcW w:w="1472" w:type="pct"/>
            <w:tcBorders>
              <w:top w:val="single" w:sz="4" w:space="0" w:color="auto"/>
              <w:left w:val="single" w:sz="4" w:space="0" w:color="auto"/>
              <w:bottom w:val="single" w:sz="4" w:space="0" w:color="auto"/>
              <w:right w:val="single" w:sz="4" w:space="0" w:color="auto"/>
            </w:tcBorders>
          </w:tcPr>
          <w:p w14:paraId="13568D48" w14:textId="77777777" w:rsidR="0090347F" w:rsidRDefault="0090347F" w:rsidP="00ED5031">
            <w:pPr>
              <w:pStyle w:val="TAL"/>
              <w:spacing w:line="256" w:lineRule="auto"/>
              <w:rPr>
                <w:ins w:id="1867" w:author="Nokia" w:date="2024-10-05T09:49:00Z" w16du:dateUtc="2024-10-05T07:49:00Z"/>
                <w:rFonts w:cstheme="minorBidi"/>
              </w:rPr>
            </w:pPr>
            <w:ins w:id="1868" w:author="Nokia" w:date="2024-10-05T09:49:00Z" w16du:dateUtc="2024-10-05T07:49:00Z">
              <w:r>
                <w:t>RMSI CORESET RMC configuration</w:t>
              </w:r>
            </w:ins>
          </w:p>
        </w:tc>
        <w:tc>
          <w:tcPr>
            <w:tcW w:w="781" w:type="pct"/>
            <w:tcBorders>
              <w:top w:val="single" w:sz="4" w:space="0" w:color="auto"/>
              <w:left w:val="single" w:sz="4" w:space="0" w:color="auto"/>
              <w:bottom w:val="nil"/>
              <w:right w:val="single" w:sz="4" w:space="0" w:color="auto"/>
            </w:tcBorders>
          </w:tcPr>
          <w:p w14:paraId="7A76B581" w14:textId="77777777" w:rsidR="0090347F" w:rsidRDefault="0090347F" w:rsidP="00ED5031">
            <w:pPr>
              <w:pStyle w:val="TAC"/>
              <w:spacing w:line="256" w:lineRule="auto"/>
              <w:rPr>
                <w:ins w:id="1869" w:author="Nokia" w:date="2024-10-05T09:49:00Z" w16du:dateUtc="2024-10-05T07:49:00Z"/>
              </w:rPr>
            </w:pPr>
          </w:p>
        </w:tc>
        <w:tc>
          <w:tcPr>
            <w:tcW w:w="952" w:type="pct"/>
            <w:tcBorders>
              <w:top w:val="single" w:sz="4" w:space="0" w:color="auto"/>
              <w:left w:val="single" w:sz="4" w:space="0" w:color="auto"/>
              <w:bottom w:val="single" w:sz="4" w:space="0" w:color="auto"/>
              <w:right w:val="single" w:sz="4" w:space="0" w:color="auto"/>
            </w:tcBorders>
          </w:tcPr>
          <w:p w14:paraId="371E1877" w14:textId="77777777" w:rsidR="0090347F" w:rsidRDefault="0090347F" w:rsidP="00ED5031">
            <w:pPr>
              <w:pStyle w:val="TAC"/>
              <w:spacing w:line="256" w:lineRule="auto"/>
              <w:rPr>
                <w:ins w:id="1870" w:author="Nokia" w:date="2024-10-05T09:49:00Z" w16du:dateUtc="2024-10-05T07:49:00Z"/>
                <w:rFonts w:cs="v4.2.0"/>
              </w:rPr>
            </w:pPr>
            <w:ins w:id="1871" w:author="Nokia" w:date="2024-10-05T09:49:00Z" w16du:dateUtc="2024-10-05T07:49:00Z">
              <w:r>
                <w:rPr>
                  <w:rFonts w:cs="v4.2.0"/>
                </w:rPr>
                <w:t>1</w:t>
              </w:r>
            </w:ins>
          </w:p>
        </w:tc>
        <w:tc>
          <w:tcPr>
            <w:tcW w:w="1015" w:type="pct"/>
            <w:tcBorders>
              <w:top w:val="single" w:sz="4" w:space="0" w:color="auto"/>
              <w:left w:val="single" w:sz="4" w:space="0" w:color="auto"/>
              <w:bottom w:val="single" w:sz="4" w:space="0" w:color="auto"/>
              <w:right w:val="single" w:sz="4" w:space="0" w:color="auto"/>
            </w:tcBorders>
          </w:tcPr>
          <w:p w14:paraId="189D57C9" w14:textId="77777777" w:rsidR="0090347F" w:rsidRDefault="0090347F" w:rsidP="00ED5031">
            <w:pPr>
              <w:pStyle w:val="TAC"/>
              <w:spacing w:line="256" w:lineRule="auto"/>
              <w:rPr>
                <w:ins w:id="1872" w:author="Nokia" w:date="2024-10-05T09:49:00Z" w16du:dateUtc="2024-10-05T07:49:00Z"/>
                <w:rFonts w:cstheme="minorBidi"/>
              </w:rPr>
            </w:pPr>
            <w:ins w:id="1873" w:author="Nokia" w:date="2024-10-05T09:49:00Z" w16du:dateUtc="2024-10-05T07:49:00Z">
              <w:r>
                <w:t>CR.3.1 TDD</w:t>
              </w:r>
            </w:ins>
          </w:p>
        </w:tc>
        <w:tc>
          <w:tcPr>
            <w:tcW w:w="780" w:type="pct"/>
            <w:tcBorders>
              <w:top w:val="single" w:sz="4" w:space="0" w:color="auto"/>
              <w:left w:val="single" w:sz="4" w:space="0" w:color="auto"/>
              <w:bottom w:val="single" w:sz="4" w:space="0" w:color="auto"/>
              <w:right w:val="single" w:sz="4" w:space="0" w:color="auto"/>
            </w:tcBorders>
          </w:tcPr>
          <w:p w14:paraId="673D8997" w14:textId="77777777" w:rsidR="0090347F" w:rsidRDefault="0090347F" w:rsidP="00ED5031">
            <w:pPr>
              <w:pStyle w:val="TAC"/>
              <w:spacing w:line="256" w:lineRule="auto"/>
              <w:rPr>
                <w:ins w:id="1874" w:author="Nokia" w:date="2024-10-05T09:49:00Z" w16du:dateUtc="2024-10-05T07:49:00Z"/>
                <w:rFonts w:cs="v4.2.0"/>
              </w:rPr>
            </w:pPr>
            <w:ins w:id="1875" w:author="Nokia" w:date="2024-10-05T09:49:00Z" w16du:dateUtc="2024-10-05T07:49:00Z">
              <w:r>
                <w:rPr>
                  <w:rFonts w:cs="v4.2.0"/>
                </w:rPr>
                <w:t>N/A</w:t>
              </w:r>
            </w:ins>
          </w:p>
        </w:tc>
      </w:tr>
      <w:tr w:rsidR="0090347F" w14:paraId="5486F830" w14:textId="77777777" w:rsidTr="00ED5031">
        <w:trPr>
          <w:cantSplit/>
          <w:trHeight w:val="187"/>
          <w:jc w:val="center"/>
          <w:ins w:id="1876" w:author="Nokia" w:date="2024-10-05T09:49:00Z"/>
        </w:trPr>
        <w:tc>
          <w:tcPr>
            <w:tcW w:w="1472" w:type="pct"/>
            <w:tcBorders>
              <w:top w:val="single" w:sz="4" w:space="0" w:color="auto"/>
              <w:left w:val="single" w:sz="4" w:space="0" w:color="auto"/>
              <w:bottom w:val="single" w:sz="4" w:space="0" w:color="auto"/>
              <w:right w:val="single" w:sz="4" w:space="0" w:color="auto"/>
            </w:tcBorders>
          </w:tcPr>
          <w:p w14:paraId="74CC6596" w14:textId="77777777" w:rsidR="0090347F" w:rsidRDefault="0090347F" w:rsidP="00ED5031">
            <w:pPr>
              <w:pStyle w:val="TAL"/>
              <w:spacing w:line="256" w:lineRule="auto"/>
              <w:rPr>
                <w:ins w:id="1877" w:author="Nokia" w:date="2024-10-05T09:49:00Z" w16du:dateUtc="2024-10-05T07:49:00Z"/>
                <w:rFonts w:cstheme="minorBidi"/>
              </w:rPr>
            </w:pPr>
            <w:ins w:id="1878" w:author="Nokia" w:date="2024-10-05T09:49:00Z" w16du:dateUtc="2024-10-05T07:49:00Z">
              <w:r>
                <w:t>Dedicated CORESET RMC configuration</w:t>
              </w:r>
            </w:ins>
          </w:p>
        </w:tc>
        <w:tc>
          <w:tcPr>
            <w:tcW w:w="781" w:type="pct"/>
            <w:tcBorders>
              <w:top w:val="single" w:sz="4" w:space="0" w:color="auto"/>
              <w:left w:val="single" w:sz="4" w:space="0" w:color="auto"/>
              <w:bottom w:val="nil"/>
              <w:right w:val="single" w:sz="4" w:space="0" w:color="auto"/>
            </w:tcBorders>
          </w:tcPr>
          <w:p w14:paraId="6062131E" w14:textId="77777777" w:rsidR="0090347F" w:rsidRDefault="0090347F" w:rsidP="00ED5031">
            <w:pPr>
              <w:pStyle w:val="TAC"/>
              <w:spacing w:line="256" w:lineRule="auto"/>
              <w:rPr>
                <w:ins w:id="1879" w:author="Nokia" w:date="2024-10-05T09:49:00Z" w16du:dateUtc="2024-10-05T07:49:00Z"/>
              </w:rPr>
            </w:pPr>
          </w:p>
        </w:tc>
        <w:tc>
          <w:tcPr>
            <w:tcW w:w="952" w:type="pct"/>
            <w:tcBorders>
              <w:top w:val="single" w:sz="4" w:space="0" w:color="auto"/>
              <w:left w:val="single" w:sz="4" w:space="0" w:color="auto"/>
              <w:bottom w:val="single" w:sz="4" w:space="0" w:color="auto"/>
              <w:right w:val="single" w:sz="4" w:space="0" w:color="auto"/>
            </w:tcBorders>
          </w:tcPr>
          <w:p w14:paraId="2D8447D5" w14:textId="77777777" w:rsidR="0090347F" w:rsidRDefault="0090347F" w:rsidP="00ED5031">
            <w:pPr>
              <w:pStyle w:val="TAC"/>
              <w:spacing w:line="256" w:lineRule="auto"/>
              <w:rPr>
                <w:ins w:id="1880" w:author="Nokia" w:date="2024-10-05T09:49:00Z" w16du:dateUtc="2024-10-05T07:49:00Z"/>
                <w:rFonts w:cs="v4.2.0"/>
              </w:rPr>
            </w:pPr>
            <w:ins w:id="1881" w:author="Nokia" w:date="2024-10-05T09:49:00Z" w16du:dateUtc="2024-10-05T07:49:00Z">
              <w:r>
                <w:rPr>
                  <w:rFonts w:cs="v4.2.0"/>
                </w:rPr>
                <w:t>1</w:t>
              </w:r>
            </w:ins>
          </w:p>
        </w:tc>
        <w:tc>
          <w:tcPr>
            <w:tcW w:w="1015" w:type="pct"/>
            <w:tcBorders>
              <w:top w:val="single" w:sz="4" w:space="0" w:color="auto"/>
              <w:left w:val="single" w:sz="4" w:space="0" w:color="auto"/>
              <w:bottom w:val="single" w:sz="4" w:space="0" w:color="auto"/>
              <w:right w:val="single" w:sz="4" w:space="0" w:color="auto"/>
            </w:tcBorders>
          </w:tcPr>
          <w:p w14:paraId="46C4795D" w14:textId="77777777" w:rsidR="0090347F" w:rsidRDefault="0090347F" w:rsidP="00ED5031">
            <w:pPr>
              <w:pStyle w:val="TAC"/>
              <w:spacing w:line="256" w:lineRule="auto"/>
              <w:rPr>
                <w:ins w:id="1882" w:author="Nokia" w:date="2024-10-05T09:49:00Z" w16du:dateUtc="2024-10-05T07:49:00Z"/>
                <w:rFonts w:cs="v4.2.0"/>
              </w:rPr>
            </w:pPr>
            <w:ins w:id="1883" w:author="Nokia" w:date="2024-10-05T09:49:00Z" w16du:dateUtc="2024-10-05T07:49:00Z">
              <w:r>
                <w:rPr>
                  <w:rFonts w:cs="v4.2.0"/>
                </w:rPr>
                <w:t>CCR.3.1 TDD</w:t>
              </w:r>
            </w:ins>
          </w:p>
        </w:tc>
        <w:tc>
          <w:tcPr>
            <w:tcW w:w="780" w:type="pct"/>
            <w:tcBorders>
              <w:top w:val="single" w:sz="4" w:space="0" w:color="auto"/>
              <w:left w:val="single" w:sz="4" w:space="0" w:color="auto"/>
              <w:bottom w:val="single" w:sz="4" w:space="0" w:color="auto"/>
              <w:right w:val="single" w:sz="4" w:space="0" w:color="auto"/>
            </w:tcBorders>
          </w:tcPr>
          <w:p w14:paraId="7A70CD75" w14:textId="77777777" w:rsidR="0090347F" w:rsidRDefault="0090347F" w:rsidP="00ED5031">
            <w:pPr>
              <w:pStyle w:val="TAC"/>
              <w:spacing w:line="256" w:lineRule="auto"/>
              <w:rPr>
                <w:ins w:id="1884" w:author="Nokia" w:date="2024-10-05T09:49:00Z" w16du:dateUtc="2024-10-05T07:49:00Z"/>
                <w:rFonts w:cs="v4.2.0"/>
              </w:rPr>
            </w:pPr>
            <w:ins w:id="1885" w:author="Nokia" w:date="2024-10-05T09:49:00Z" w16du:dateUtc="2024-10-05T07:49:00Z">
              <w:r>
                <w:rPr>
                  <w:rFonts w:cs="v4.2.0"/>
                </w:rPr>
                <w:t>N/A</w:t>
              </w:r>
            </w:ins>
          </w:p>
        </w:tc>
      </w:tr>
      <w:tr w:rsidR="0090347F" w14:paraId="1C695933" w14:textId="77777777" w:rsidTr="00ED5031">
        <w:trPr>
          <w:cantSplit/>
          <w:trHeight w:val="187"/>
          <w:jc w:val="center"/>
          <w:ins w:id="1886" w:author="Nokia" w:date="2024-10-05T09:49:00Z"/>
        </w:trPr>
        <w:tc>
          <w:tcPr>
            <w:tcW w:w="1472" w:type="pct"/>
            <w:tcBorders>
              <w:top w:val="single" w:sz="4" w:space="0" w:color="auto"/>
              <w:left w:val="single" w:sz="4" w:space="0" w:color="auto"/>
              <w:bottom w:val="single" w:sz="4" w:space="0" w:color="auto"/>
              <w:right w:val="single" w:sz="4" w:space="0" w:color="auto"/>
            </w:tcBorders>
          </w:tcPr>
          <w:p w14:paraId="58EC3ED9" w14:textId="77777777" w:rsidR="0090347F" w:rsidRDefault="0090347F" w:rsidP="00ED5031">
            <w:pPr>
              <w:pStyle w:val="TAL"/>
              <w:spacing w:line="256" w:lineRule="auto"/>
              <w:rPr>
                <w:ins w:id="1887" w:author="Nokia" w:date="2024-10-05T09:49:00Z" w16du:dateUtc="2024-10-05T07:49:00Z"/>
                <w:rFonts w:cstheme="minorBidi"/>
              </w:rPr>
            </w:pPr>
            <w:ins w:id="1888" w:author="Nokia" w:date="2024-10-05T09:49:00Z" w16du:dateUtc="2024-10-05T07:49:00Z">
              <w:r>
                <w:rPr>
                  <w:bCs/>
                </w:rPr>
                <w:t>OCNG Patterns</w:t>
              </w:r>
            </w:ins>
          </w:p>
        </w:tc>
        <w:tc>
          <w:tcPr>
            <w:tcW w:w="781" w:type="pct"/>
            <w:tcBorders>
              <w:top w:val="single" w:sz="4" w:space="0" w:color="auto"/>
              <w:left w:val="single" w:sz="4" w:space="0" w:color="auto"/>
              <w:bottom w:val="single" w:sz="4" w:space="0" w:color="auto"/>
              <w:right w:val="single" w:sz="4" w:space="0" w:color="auto"/>
            </w:tcBorders>
          </w:tcPr>
          <w:p w14:paraId="7A33FCDF" w14:textId="77777777" w:rsidR="0090347F" w:rsidRDefault="0090347F" w:rsidP="00ED5031">
            <w:pPr>
              <w:pStyle w:val="TAC"/>
              <w:spacing w:line="256" w:lineRule="auto"/>
              <w:rPr>
                <w:ins w:id="1889" w:author="Nokia" w:date="2024-10-05T09:49:00Z" w16du:dateUtc="2024-10-05T07:49:00Z"/>
              </w:rPr>
            </w:pPr>
          </w:p>
        </w:tc>
        <w:tc>
          <w:tcPr>
            <w:tcW w:w="952" w:type="pct"/>
            <w:tcBorders>
              <w:top w:val="single" w:sz="4" w:space="0" w:color="auto"/>
              <w:left w:val="single" w:sz="4" w:space="0" w:color="auto"/>
              <w:bottom w:val="single" w:sz="4" w:space="0" w:color="auto"/>
              <w:right w:val="single" w:sz="4" w:space="0" w:color="auto"/>
            </w:tcBorders>
          </w:tcPr>
          <w:p w14:paraId="3778E263" w14:textId="77777777" w:rsidR="0090347F" w:rsidRDefault="0090347F" w:rsidP="00ED5031">
            <w:pPr>
              <w:pStyle w:val="TAC"/>
              <w:spacing w:line="256" w:lineRule="auto"/>
              <w:rPr>
                <w:ins w:id="1890" w:author="Nokia" w:date="2024-10-05T09:49:00Z" w16du:dateUtc="2024-10-05T07:49:00Z"/>
              </w:rPr>
            </w:pPr>
            <w:ins w:id="1891" w:author="Nokia" w:date="2024-10-05T09:49:00Z" w16du:dateUtc="2024-10-05T07:49:00Z">
              <w:r>
                <w:rPr>
                  <w:rFonts w:cs="v4.2.0"/>
                </w:rPr>
                <w:t>1</w:t>
              </w:r>
            </w:ins>
          </w:p>
        </w:tc>
        <w:tc>
          <w:tcPr>
            <w:tcW w:w="1015" w:type="pct"/>
            <w:tcBorders>
              <w:top w:val="single" w:sz="4" w:space="0" w:color="auto"/>
              <w:left w:val="single" w:sz="4" w:space="0" w:color="auto"/>
              <w:bottom w:val="single" w:sz="4" w:space="0" w:color="auto"/>
              <w:right w:val="single" w:sz="4" w:space="0" w:color="auto"/>
            </w:tcBorders>
          </w:tcPr>
          <w:p w14:paraId="3391AEAE" w14:textId="77777777" w:rsidR="0090347F" w:rsidRDefault="0090347F" w:rsidP="00ED5031">
            <w:pPr>
              <w:pStyle w:val="TAC"/>
              <w:spacing w:line="256" w:lineRule="auto"/>
              <w:rPr>
                <w:ins w:id="1892" w:author="Nokia" w:date="2024-10-05T09:49:00Z" w16du:dateUtc="2024-10-05T07:49:00Z"/>
                <w:rFonts w:cs="v4.2.0"/>
              </w:rPr>
            </w:pPr>
            <w:ins w:id="1893" w:author="Nokia" w:date="2024-10-05T09:49:00Z" w16du:dateUtc="2024-10-05T07:49:00Z">
              <w:r>
                <w:t>OP.1</w:t>
              </w:r>
            </w:ins>
          </w:p>
        </w:tc>
        <w:tc>
          <w:tcPr>
            <w:tcW w:w="780" w:type="pct"/>
            <w:tcBorders>
              <w:top w:val="single" w:sz="4" w:space="0" w:color="auto"/>
              <w:left w:val="single" w:sz="4" w:space="0" w:color="auto"/>
              <w:bottom w:val="single" w:sz="4" w:space="0" w:color="auto"/>
              <w:right w:val="single" w:sz="4" w:space="0" w:color="auto"/>
            </w:tcBorders>
          </w:tcPr>
          <w:p w14:paraId="76E72452" w14:textId="77777777" w:rsidR="0090347F" w:rsidRDefault="0090347F" w:rsidP="00ED5031">
            <w:pPr>
              <w:pStyle w:val="TAC"/>
              <w:spacing w:line="256" w:lineRule="auto"/>
              <w:rPr>
                <w:ins w:id="1894" w:author="Nokia" w:date="2024-10-05T09:49:00Z" w16du:dateUtc="2024-10-05T07:49:00Z"/>
                <w:rFonts w:cstheme="minorBidi"/>
              </w:rPr>
            </w:pPr>
            <w:ins w:id="1895" w:author="Nokia" w:date="2024-10-05T09:49:00Z" w16du:dateUtc="2024-10-05T07:49:00Z">
              <w:r>
                <w:t>OP.1</w:t>
              </w:r>
            </w:ins>
          </w:p>
        </w:tc>
      </w:tr>
      <w:tr w:rsidR="0090347F" w14:paraId="3CEE38F6" w14:textId="77777777" w:rsidTr="00ED5031">
        <w:trPr>
          <w:cantSplit/>
          <w:trHeight w:val="187"/>
          <w:jc w:val="center"/>
          <w:ins w:id="1896" w:author="Nokia" w:date="2024-10-05T09:49:00Z"/>
        </w:trPr>
        <w:tc>
          <w:tcPr>
            <w:tcW w:w="1472" w:type="pct"/>
            <w:tcBorders>
              <w:top w:val="single" w:sz="4" w:space="0" w:color="auto"/>
              <w:left w:val="single" w:sz="4" w:space="0" w:color="auto"/>
              <w:bottom w:val="single" w:sz="4" w:space="0" w:color="auto"/>
              <w:right w:val="single" w:sz="4" w:space="0" w:color="auto"/>
            </w:tcBorders>
          </w:tcPr>
          <w:p w14:paraId="108FB34D" w14:textId="77777777" w:rsidR="0090347F" w:rsidRDefault="0090347F" w:rsidP="00ED5031">
            <w:pPr>
              <w:pStyle w:val="TAL"/>
              <w:spacing w:line="256" w:lineRule="auto"/>
              <w:rPr>
                <w:ins w:id="1897" w:author="Nokia" w:date="2024-10-05T09:49:00Z" w16du:dateUtc="2024-10-05T07:49:00Z"/>
                <w:bCs/>
              </w:rPr>
            </w:pPr>
            <w:ins w:id="1898" w:author="Nokia" w:date="2024-10-05T09:49:00Z" w16du:dateUtc="2024-10-05T07:49:00Z">
              <w:r>
                <w:rPr>
                  <w:szCs w:val="18"/>
                </w:rPr>
                <w:t>EPRE ratio of PSS to SSS</w:t>
              </w:r>
            </w:ins>
          </w:p>
        </w:tc>
        <w:tc>
          <w:tcPr>
            <w:tcW w:w="781" w:type="pct"/>
            <w:vMerge w:val="restart"/>
            <w:tcBorders>
              <w:top w:val="single" w:sz="4" w:space="0" w:color="auto"/>
              <w:left w:val="single" w:sz="4" w:space="0" w:color="auto"/>
              <w:bottom w:val="single" w:sz="4" w:space="0" w:color="auto"/>
              <w:right w:val="single" w:sz="4" w:space="0" w:color="auto"/>
            </w:tcBorders>
          </w:tcPr>
          <w:p w14:paraId="73DE462B" w14:textId="77777777" w:rsidR="0090347F" w:rsidRDefault="0090347F" w:rsidP="00ED5031">
            <w:pPr>
              <w:pStyle w:val="TAC"/>
              <w:spacing w:line="256" w:lineRule="auto"/>
              <w:rPr>
                <w:ins w:id="1899" w:author="Nokia" w:date="2024-10-05T09:49:00Z" w16du:dateUtc="2024-10-05T07:49:00Z"/>
              </w:rPr>
            </w:pPr>
            <w:ins w:id="1900" w:author="Nokia" w:date="2024-10-05T09:49:00Z" w16du:dateUtc="2024-10-05T07:49:00Z">
              <w:r>
                <w:t>dB</w:t>
              </w:r>
            </w:ins>
          </w:p>
        </w:tc>
        <w:tc>
          <w:tcPr>
            <w:tcW w:w="952" w:type="pct"/>
            <w:vMerge w:val="restart"/>
            <w:tcBorders>
              <w:top w:val="single" w:sz="4" w:space="0" w:color="auto"/>
              <w:left w:val="single" w:sz="4" w:space="0" w:color="auto"/>
              <w:bottom w:val="single" w:sz="4" w:space="0" w:color="auto"/>
              <w:right w:val="single" w:sz="4" w:space="0" w:color="auto"/>
            </w:tcBorders>
          </w:tcPr>
          <w:p w14:paraId="3136DE7A" w14:textId="77777777" w:rsidR="0090347F" w:rsidRDefault="0090347F" w:rsidP="00ED5031">
            <w:pPr>
              <w:pStyle w:val="TAC"/>
              <w:spacing w:line="256" w:lineRule="auto"/>
              <w:rPr>
                <w:ins w:id="1901" w:author="Nokia" w:date="2024-10-05T09:49:00Z" w16du:dateUtc="2024-10-05T07:49:00Z"/>
                <w:rFonts w:cs="v4.2.0"/>
              </w:rPr>
            </w:pPr>
            <w:ins w:id="1902" w:author="Nokia" w:date="2024-10-05T09:49:00Z" w16du:dateUtc="2024-10-05T07:49:00Z">
              <w:r>
                <w:rPr>
                  <w:rFonts w:cs="v4.2.0"/>
                </w:rPr>
                <w:t>1</w:t>
              </w:r>
            </w:ins>
          </w:p>
        </w:tc>
        <w:tc>
          <w:tcPr>
            <w:tcW w:w="1015" w:type="pct"/>
            <w:vMerge w:val="restart"/>
            <w:tcBorders>
              <w:top w:val="single" w:sz="4" w:space="0" w:color="auto"/>
              <w:left w:val="single" w:sz="4" w:space="0" w:color="auto"/>
              <w:bottom w:val="single" w:sz="4" w:space="0" w:color="auto"/>
              <w:right w:val="single" w:sz="4" w:space="0" w:color="auto"/>
            </w:tcBorders>
          </w:tcPr>
          <w:p w14:paraId="2101B5BB" w14:textId="77777777" w:rsidR="0090347F" w:rsidRDefault="0090347F" w:rsidP="00ED5031">
            <w:pPr>
              <w:pStyle w:val="TAC"/>
              <w:spacing w:line="256" w:lineRule="auto"/>
              <w:rPr>
                <w:ins w:id="1903" w:author="Nokia" w:date="2024-10-05T09:49:00Z" w16du:dateUtc="2024-10-05T07:49:00Z"/>
                <w:rFonts w:cstheme="minorBidi"/>
              </w:rPr>
            </w:pPr>
            <w:ins w:id="1904" w:author="Nokia" w:date="2024-10-05T09:49:00Z" w16du:dateUtc="2024-10-05T07:49:00Z">
              <w:r>
                <w:t>0</w:t>
              </w:r>
            </w:ins>
          </w:p>
        </w:tc>
        <w:tc>
          <w:tcPr>
            <w:tcW w:w="780" w:type="pct"/>
            <w:vMerge w:val="restart"/>
            <w:tcBorders>
              <w:top w:val="single" w:sz="4" w:space="0" w:color="auto"/>
              <w:left w:val="single" w:sz="4" w:space="0" w:color="auto"/>
              <w:bottom w:val="single" w:sz="4" w:space="0" w:color="auto"/>
              <w:right w:val="single" w:sz="4" w:space="0" w:color="auto"/>
            </w:tcBorders>
          </w:tcPr>
          <w:p w14:paraId="59A57E61" w14:textId="77777777" w:rsidR="0090347F" w:rsidRDefault="0090347F" w:rsidP="00ED5031">
            <w:pPr>
              <w:pStyle w:val="TAC"/>
              <w:spacing w:line="256" w:lineRule="auto"/>
              <w:rPr>
                <w:ins w:id="1905" w:author="Nokia" w:date="2024-10-05T09:49:00Z" w16du:dateUtc="2024-10-05T07:49:00Z"/>
              </w:rPr>
            </w:pPr>
            <w:ins w:id="1906" w:author="Nokia" w:date="2024-10-05T09:49:00Z" w16du:dateUtc="2024-10-05T07:49:00Z">
              <w:r>
                <w:t>0</w:t>
              </w:r>
            </w:ins>
          </w:p>
        </w:tc>
      </w:tr>
      <w:tr w:rsidR="0090347F" w14:paraId="55086BF1" w14:textId="77777777" w:rsidTr="00ED5031">
        <w:trPr>
          <w:cantSplit/>
          <w:trHeight w:val="187"/>
          <w:jc w:val="center"/>
          <w:ins w:id="1907" w:author="Nokia" w:date="2024-10-05T09:49:00Z"/>
        </w:trPr>
        <w:tc>
          <w:tcPr>
            <w:tcW w:w="1472" w:type="pct"/>
            <w:tcBorders>
              <w:top w:val="single" w:sz="4" w:space="0" w:color="auto"/>
              <w:left w:val="single" w:sz="4" w:space="0" w:color="auto"/>
              <w:bottom w:val="single" w:sz="4" w:space="0" w:color="auto"/>
              <w:right w:val="single" w:sz="4" w:space="0" w:color="auto"/>
            </w:tcBorders>
          </w:tcPr>
          <w:p w14:paraId="1A0C1A86" w14:textId="77777777" w:rsidR="0090347F" w:rsidRDefault="0090347F" w:rsidP="00ED5031">
            <w:pPr>
              <w:pStyle w:val="TAL"/>
              <w:spacing w:line="256" w:lineRule="auto"/>
              <w:rPr>
                <w:ins w:id="1908" w:author="Nokia" w:date="2024-10-05T09:49:00Z" w16du:dateUtc="2024-10-05T07:49:00Z"/>
                <w:bCs/>
              </w:rPr>
            </w:pPr>
            <w:ins w:id="1909" w:author="Nokia" w:date="2024-10-05T09:49:00Z" w16du:dateUtc="2024-10-05T07:49:00Z">
              <w:r>
                <w:rPr>
                  <w:szCs w:val="18"/>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D624265" w14:textId="77777777" w:rsidR="0090347F" w:rsidRDefault="0090347F" w:rsidP="00ED5031">
            <w:pPr>
              <w:spacing w:line="256" w:lineRule="auto"/>
              <w:rPr>
                <w:ins w:id="1910" w:author="Nokia" w:date="2024-10-05T09:49:00Z" w16du:dateUtc="2024-10-05T07:4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9A13FB" w14:textId="77777777" w:rsidR="0090347F" w:rsidRDefault="0090347F" w:rsidP="00ED5031">
            <w:pPr>
              <w:spacing w:line="256" w:lineRule="auto"/>
              <w:rPr>
                <w:ins w:id="1911" w:author="Nokia" w:date="2024-10-05T09:49:00Z" w16du:dateUtc="2024-10-05T07:49: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FD3E41" w14:textId="77777777" w:rsidR="0090347F" w:rsidRDefault="0090347F" w:rsidP="00ED5031">
            <w:pPr>
              <w:spacing w:line="256" w:lineRule="auto"/>
              <w:rPr>
                <w:ins w:id="1912" w:author="Nokia" w:date="2024-10-05T09:49:00Z" w16du:dateUtc="2024-10-05T07:4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4A14B0" w14:textId="77777777" w:rsidR="0090347F" w:rsidRDefault="0090347F" w:rsidP="00ED5031">
            <w:pPr>
              <w:spacing w:line="256" w:lineRule="auto"/>
              <w:rPr>
                <w:ins w:id="1913" w:author="Nokia" w:date="2024-10-05T09:49:00Z" w16du:dateUtc="2024-10-05T07:49:00Z"/>
                <w:rFonts w:ascii="Arial" w:eastAsiaTheme="minorEastAsia" w:hAnsi="Arial"/>
                <w:kern w:val="2"/>
                <w:sz w:val="18"/>
                <w:szCs w:val="22"/>
              </w:rPr>
            </w:pPr>
          </w:p>
        </w:tc>
      </w:tr>
      <w:tr w:rsidR="0090347F" w14:paraId="5EF15BEB" w14:textId="77777777" w:rsidTr="00ED5031">
        <w:trPr>
          <w:cantSplit/>
          <w:trHeight w:val="187"/>
          <w:jc w:val="center"/>
          <w:ins w:id="1914" w:author="Nokia" w:date="2024-10-05T09:49:00Z"/>
        </w:trPr>
        <w:tc>
          <w:tcPr>
            <w:tcW w:w="1472" w:type="pct"/>
            <w:tcBorders>
              <w:top w:val="single" w:sz="4" w:space="0" w:color="auto"/>
              <w:left w:val="single" w:sz="4" w:space="0" w:color="auto"/>
              <w:bottom w:val="single" w:sz="4" w:space="0" w:color="auto"/>
              <w:right w:val="single" w:sz="4" w:space="0" w:color="auto"/>
            </w:tcBorders>
          </w:tcPr>
          <w:p w14:paraId="3F21EBBF" w14:textId="77777777" w:rsidR="0090347F" w:rsidRDefault="0090347F" w:rsidP="00ED5031">
            <w:pPr>
              <w:pStyle w:val="TAL"/>
              <w:spacing w:line="256" w:lineRule="auto"/>
              <w:rPr>
                <w:ins w:id="1915" w:author="Nokia" w:date="2024-10-05T09:49:00Z" w16du:dateUtc="2024-10-05T07:49:00Z"/>
                <w:bCs/>
              </w:rPr>
            </w:pPr>
            <w:ins w:id="1916" w:author="Nokia" w:date="2024-10-05T09:49:00Z" w16du:dateUtc="2024-10-05T07:49:00Z">
              <w:r>
                <w:rPr>
                  <w:szCs w:val="18"/>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35DC725" w14:textId="77777777" w:rsidR="0090347F" w:rsidRDefault="0090347F" w:rsidP="00ED5031">
            <w:pPr>
              <w:spacing w:line="256" w:lineRule="auto"/>
              <w:rPr>
                <w:ins w:id="1917" w:author="Nokia" w:date="2024-10-05T09:49:00Z" w16du:dateUtc="2024-10-05T07:4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AD983B" w14:textId="77777777" w:rsidR="0090347F" w:rsidRDefault="0090347F" w:rsidP="00ED5031">
            <w:pPr>
              <w:spacing w:line="256" w:lineRule="auto"/>
              <w:rPr>
                <w:ins w:id="1918" w:author="Nokia" w:date="2024-10-05T09:49:00Z" w16du:dateUtc="2024-10-05T07:49: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B5D558" w14:textId="77777777" w:rsidR="0090347F" w:rsidRDefault="0090347F" w:rsidP="00ED5031">
            <w:pPr>
              <w:spacing w:line="256" w:lineRule="auto"/>
              <w:rPr>
                <w:ins w:id="1919" w:author="Nokia" w:date="2024-10-05T09:49:00Z" w16du:dateUtc="2024-10-05T07:4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C65682" w14:textId="77777777" w:rsidR="0090347F" w:rsidRDefault="0090347F" w:rsidP="00ED5031">
            <w:pPr>
              <w:spacing w:line="256" w:lineRule="auto"/>
              <w:rPr>
                <w:ins w:id="1920" w:author="Nokia" w:date="2024-10-05T09:49:00Z" w16du:dateUtc="2024-10-05T07:49:00Z"/>
                <w:rFonts w:ascii="Arial" w:eastAsiaTheme="minorEastAsia" w:hAnsi="Arial"/>
                <w:kern w:val="2"/>
                <w:sz w:val="18"/>
                <w:szCs w:val="22"/>
              </w:rPr>
            </w:pPr>
          </w:p>
        </w:tc>
      </w:tr>
      <w:tr w:rsidR="0090347F" w14:paraId="5461136D" w14:textId="77777777" w:rsidTr="00ED5031">
        <w:trPr>
          <w:cantSplit/>
          <w:trHeight w:val="187"/>
          <w:jc w:val="center"/>
          <w:ins w:id="1921" w:author="Nokia" w:date="2024-10-05T09:49:00Z"/>
        </w:trPr>
        <w:tc>
          <w:tcPr>
            <w:tcW w:w="1472" w:type="pct"/>
            <w:tcBorders>
              <w:top w:val="single" w:sz="4" w:space="0" w:color="auto"/>
              <w:left w:val="single" w:sz="4" w:space="0" w:color="auto"/>
              <w:bottom w:val="single" w:sz="4" w:space="0" w:color="auto"/>
              <w:right w:val="single" w:sz="4" w:space="0" w:color="auto"/>
            </w:tcBorders>
          </w:tcPr>
          <w:p w14:paraId="6C602407" w14:textId="77777777" w:rsidR="0090347F" w:rsidRDefault="0090347F" w:rsidP="00ED5031">
            <w:pPr>
              <w:pStyle w:val="TAL"/>
              <w:spacing w:line="256" w:lineRule="auto"/>
              <w:rPr>
                <w:ins w:id="1922" w:author="Nokia" w:date="2024-10-05T09:49:00Z" w16du:dateUtc="2024-10-05T07:49:00Z"/>
                <w:bCs/>
              </w:rPr>
            </w:pPr>
            <w:ins w:id="1923" w:author="Nokia" w:date="2024-10-05T09:49:00Z" w16du:dateUtc="2024-10-05T07:49:00Z">
              <w:r>
                <w:rPr>
                  <w:szCs w:val="18"/>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F5322B2" w14:textId="77777777" w:rsidR="0090347F" w:rsidRDefault="0090347F" w:rsidP="00ED5031">
            <w:pPr>
              <w:spacing w:line="256" w:lineRule="auto"/>
              <w:rPr>
                <w:ins w:id="1924" w:author="Nokia" w:date="2024-10-05T09:49:00Z" w16du:dateUtc="2024-10-05T07:4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66CDC5" w14:textId="77777777" w:rsidR="0090347F" w:rsidRDefault="0090347F" w:rsidP="00ED5031">
            <w:pPr>
              <w:spacing w:line="256" w:lineRule="auto"/>
              <w:rPr>
                <w:ins w:id="1925" w:author="Nokia" w:date="2024-10-05T09:49:00Z" w16du:dateUtc="2024-10-05T07:49: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F0E6DE" w14:textId="77777777" w:rsidR="0090347F" w:rsidRDefault="0090347F" w:rsidP="00ED5031">
            <w:pPr>
              <w:spacing w:line="256" w:lineRule="auto"/>
              <w:rPr>
                <w:ins w:id="1926" w:author="Nokia" w:date="2024-10-05T09:49:00Z" w16du:dateUtc="2024-10-05T07:4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D5A67E" w14:textId="77777777" w:rsidR="0090347F" w:rsidRDefault="0090347F" w:rsidP="00ED5031">
            <w:pPr>
              <w:spacing w:line="256" w:lineRule="auto"/>
              <w:rPr>
                <w:ins w:id="1927" w:author="Nokia" w:date="2024-10-05T09:49:00Z" w16du:dateUtc="2024-10-05T07:49:00Z"/>
                <w:rFonts w:ascii="Arial" w:eastAsiaTheme="minorEastAsia" w:hAnsi="Arial"/>
                <w:kern w:val="2"/>
                <w:sz w:val="18"/>
                <w:szCs w:val="22"/>
              </w:rPr>
            </w:pPr>
          </w:p>
        </w:tc>
      </w:tr>
      <w:tr w:rsidR="0090347F" w14:paraId="574BDCCF" w14:textId="77777777" w:rsidTr="00ED5031">
        <w:trPr>
          <w:cantSplit/>
          <w:trHeight w:val="187"/>
          <w:jc w:val="center"/>
          <w:ins w:id="1928" w:author="Nokia" w:date="2024-10-05T09:49:00Z"/>
        </w:trPr>
        <w:tc>
          <w:tcPr>
            <w:tcW w:w="1472" w:type="pct"/>
            <w:tcBorders>
              <w:top w:val="single" w:sz="4" w:space="0" w:color="auto"/>
              <w:left w:val="single" w:sz="4" w:space="0" w:color="auto"/>
              <w:bottom w:val="single" w:sz="4" w:space="0" w:color="auto"/>
              <w:right w:val="single" w:sz="4" w:space="0" w:color="auto"/>
            </w:tcBorders>
          </w:tcPr>
          <w:p w14:paraId="2B332CC4" w14:textId="77777777" w:rsidR="0090347F" w:rsidRDefault="0090347F" w:rsidP="00ED5031">
            <w:pPr>
              <w:pStyle w:val="TAL"/>
              <w:spacing w:line="256" w:lineRule="auto"/>
              <w:rPr>
                <w:ins w:id="1929" w:author="Nokia" w:date="2024-10-05T09:49:00Z" w16du:dateUtc="2024-10-05T07:49:00Z"/>
                <w:bCs/>
              </w:rPr>
            </w:pPr>
            <w:ins w:id="1930" w:author="Nokia" w:date="2024-10-05T09:49:00Z" w16du:dateUtc="2024-10-05T07:49:00Z">
              <w:r>
                <w:rPr>
                  <w:szCs w:val="18"/>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54931D1" w14:textId="77777777" w:rsidR="0090347F" w:rsidRDefault="0090347F" w:rsidP="00ED5031">
            <w:pPr>
              <w:spacing w:line="256" w:lineRule="auto"/>
              <w:rPr>
                <w:ins w:id="1931" w:author="Nokia" w:date="2024-10-05T09:49:00Z" w16du:dateUtc="2024-10-05T07:4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091E3B" w14:textId="77777777" w:rsidR="0090347F" w:rsidRDefault="0090347F" w:rsidP="00ED5031">
            <w:pPr>
              <w:spacing w:line="256" w:lineRule="auto"/>
              <w:rPr>
                <w:ins w:id="1932" w:author="Nokia" w:date="2024-10-05T09:49:00Z" w16du:dateUtc="2024-10-05T07:49: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D98837" w14:textId="77777777" w:rsidR="0090347F" w:rsidRDefault="0090347F" w:rsidP="00ED5031">
            <w:pPr>
              <w:spacing w:line="256" w:lineRule="auto"/>
              <w:rPr>
                <w:ins w:id="1933" w:author="Nokia" w:date="2024-10-05T09:49:00Z" w16du:dateUtc="2024-10-05T07:4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4B6419" w14:textId="77777777" w:rsidR="0090347F" w:rsidRDefault="0090347F" w:rsidP="00ED5031">
            <w:pPr>
              <w:spacing w:line="256" w:lineRule="auto"/>
              <w:rPr>
                <w:ins w:id="1934" w:author="Nokia" w:date="2024-10-05T09:49:00Z" w16du:dateUtc="2024-10-05T07:49:00Z"/>
                <w:rFonts w:ascii="Arial" w:eastAsiaTheme="minorEastAsia" w:hAnsi="Arial"/>
                <w:kern w:val="2"/>
                <w:sz w:val="18"/>
                <w:szCs w:val="22"/>
              </w:rPr>
            </w:pPr>
          </w:p>
        </w:tc>
      </w:tr>
      <w:tr w:rsidR="0090347F" w14:paraId="2AEB8A16" w14:textId="77777777" w:rsidTr="00ED5031">
        <w:trPr>
          <w:cantSplit/>
          <w:trHeight w:val="187"/>
          <w:jc w:val="center"/>
          <w:ins w:id="1935" w:author="Nokia" w:date="2024-10-05T09:49:00Z"/>
        </w:trPr>
        <w:tc>
          <w:tcPr>
            <w:tcW w:w="1472" w:type="pct"/>
            <w:tcBorders>
              <w:top w:val="single" w:sz="4" w:space="0" w:color="auto"/>
              <w:left w:val="single" w:sz="4" w:space="0" w:color="auto"/>
              <w:bottom w:val="single" w:sz="4" w:space="0" w:color="auto"/>
              <w:right w:val="single" w:sz="4" w:space="0" w:color="auto"/>
            </w:tcBorders>
          </w:tcPr>
          <w:p w14:paraId="1462E737" w14:textId="77777777" w:rsidR="0090347F" w:rsidRDefault="0090347F" w:rsidP="00ED5031">
            <w:pPr>
              <w:pStyle w:val="TAL"/>
              <w:spacing w:line="256" w:lineRule="auto"/>
              <w:rPr>
                <w:ins w:id="1936" w:author="Nokia" w:date="2024-10-05T09:49:00Z" w16du:dateUtc="2024-10-05T07:49:00Z"/>
                <w:bCs/>
              </w:rPr>
            </w:pPr>
            <w:ins w:id="1937" w:author="Nokia" w:date="2024-10-05T09:49:00Z" w16du:dateUtc="2024-10-05T07:49:00Z">
              <w:r>
                <w:rPr>
                  <w:szCs w:val="18"/>
                </w:rPr>
                <w:t>EPRE ratio of PDSCH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14CDFAE" w14:textId="77777777" w:rsidR="0090347F" w:rsidRDefault="0090347F" w:rsidP="00ED5031">
            <w:pPr>
              <w:spacing w:line="256" w:lineRule="auto"/>
              <w:rPr>
                <w:ins w:id="1938" w:author="Nokia" w:date="2024-10-05T09:49:00Z" w16du:dateUtc="2024-10-05T07:4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2DE09D" w14:textId="77777777" w:rsidR="0090347F" w:rsidRDefault="0090347F" w:rsidP="00ED5031">
            <w:pPr>
              <w:spacing w:line="256" w:lineRule="auto"/>
              <w:rPr>
                <w:ins w:id="1939" w:author="Nokia" w:date="2024-10-05T09:49:00Z" w16du:dateUtc="2024-10-05T07:49: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0ECF0A" w14:textId="77777777" w:rsidR="0090347F" w:rsidRDefault="0090347F" w:rsidP="00ED5031">
            <w:pPr>
              <w:spacing w:line="256" w:lineRule="auto"/>
              <w:rPr>
                <w:ins w:id="1940" w:author="Nokia" w:date="2024-10-05T09:49:00Z" w16du:dateUtc="2024-10-05T07:4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296A9B" w14:textId="77777777" w:rsidR="0090347F" w:rsidRDefault="0090347F" w:rsidP="00ED5031">
            <w:pPr>
              <w:spacing w:line="256" w:lineRule="auto"/>
              <w:rPr>
                <w:ins w:id="1941" w:author="Nokia" w:date="2024-10-05T09:49:00Z" w16du:dateUtc="2024-10-05T07:49:00Z"/>
                <w:rFonts w:ascii="Arial" w:eastAsiaTheme="minorEastAsia" w:hAnsi="Arial"/>
                <w:kern w:val="2"/>
                <w:sz w:val="18"/>
                <w:szCs w:val="22"/>
              </w:rPr>
            </w:pPr>
          </w:p>
        </w:tc>
      </w:tr>
      <w:tr w:rsidR="0090347F" w14:paraId="2884B917" w14:textId="77777777" w:rsidTr="00ED5031">
        <w:trPr>
          <w:cantSplit/>
          <w:trHeight w:val="187"/>
          <w:jc w:val="center"/>
          <w:ins w:id="1942" w:author="Nokia" w:date="2024-10-05T09:49:00Z"/>
        </w:trPr>
        <w:tc>
          <w:tcPr>
            <w:tcW w:w="1472" w:type="pct"/>
            <w:tcBorders>
              <w:top w:val="single" w:sz="4" w:space="0" w:color="auto"/>
              <w:left w:val="single" w:sz="4" w:space="0" w:color="auto"/>
              <w:bottom w:val="single" w:sz="4" w:space="0" w:color="auto"/>
              <w:right w:val="single" w:sz="4" w:space="0" w:color="auto"/>
            </w:tcBorders>
          </w:tcPr>
          <w:p w14:paraId="291D364D" w14:textId="77777777" w:rsidR="0090347F" w:rsidRDefault="0090347F" w:rsidP="00ED5031">
            <w:pPr>
              <w:pStyle w:val="TAL"/>
              <w:spacing w:line="256" w:lineRule="auto"/>
              <w:rPr>
                <w:ins w:id="1943" w:author="Nokia" w:date="2024-10-05T09:49:00Z" w16du:dateUtc="2024-10-05T07:49:00Z"/>
                <w:bCs/>
              </w:rPr>
            </w:pPr>
            <w:ins w:id="1944" w:author="Nokia" w:date="2024-10-05T09:49:00Z" w16du:dateUtc="2024-10-05T07:49:00Z">
              <w:r>
                <w:rPr>
                  <w:szCs w:val="18"/>
                </w:rPr>
                <w:t>EPRE ratio of PDSCH to PDSCH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0B8E650" w14:textId="77777777" w:rsidR="0090347F" w:rsidRDefault="0090347F" w:rsidP="00ED5031">
            <w:pPr>
              <w:spacing w:line="256" w:lineRule="auto"/>
              <w:rPr>
                <w:ins w:id="1945" w:author="Nokia" w:date="2024-10-05T09:49:00Z" w16du:dateUtc="2024-10-05T07:4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6869B3" w14:textId="77777777" w:rsidR="0090347F" w:rsidRDefault="0090347F" w:rsidP="00ED5031">
            <w:pPr>
              <w:spacing w:line="256" w:lineRule="auto"/>
              <w:rPr>
                <w:ins w:id="1946" w:author="Nokia" w:date="2024-10-05T09:49:00Z" w16du:dateUtc="2024-10-05T07:49: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ABBB50" w14:textId="77777777" w:rsidR="0090347F" w:rsidRDefault="0090347F" w:rsidP="00ED5031">
            <w:pPr>
              <w:spacing w:line="256" w:lineRule="auto"/>
              <w:rPr>
                <w:ins w:id="1947" w:author="Nokia" w:date="2024-10-05T09:49:00Z" w16du:dateUtc="2024-10-05T07:4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3DCA3F" w14:textId="77777777" w:rsidR="0090347F" w:rsidRDefault="0090347F" w:rsidP="00ED5031">
            <w:pPr>
              <w:spacing w:line="256" w:lineRule="auto"/>
              <w:rPr>
                <w:ins w:id="1948" w:author="Nokia" w:date="2024-10-05T09:49:00Z" w16du:dateUtc="2024-10-05T07:49:00Z"/>
                <w:rFonts w:ascii="Arial" w:eastAsiaTheme="minorEastAsia" w:hAnsi="Arial"/>
                <w:kern w:val="2"/>
                <w:sz w:val="18"/>
                <w:szCs w:val="22"/>
              </w:rPr>
            </w:pPr>
          </w:p>
        </w:tc>
      </w:tr>
      <w:tr w:rsidR="0090347F" w14:paraId="3620DFE5" w14:textId="77777777" w:rsidTr="00ED5031">
        <w:trPr>
          <w:cantSplit/>
          <w:trHeight w:val="187"/>
          <w:jc w:val="center"/>
          <w:ins w:id="1949" w:author="Nokia" w:date="2024-10-05T09:49:00Z"/>
        </w:trPr>
        <w:tc>
          <w:tcPr>
            <w:tcW w:w="1472" w:type="pct"/>
            <w:tcBorders>
              <w:top w:val="single" w:sz="4" w:space="0" w:color="auto"/>
              <w:left w:val="single" w:sz="4" w:space="0" w:color="auto"/>
              <w:bottom w:val="single" w:sz="4" w:space="0" w:color="auto"/>
              <w:right w:val="single" w:sz="4" w:space="0" w:color="auto"/>
            </w:tcBorders>
          </w:tcPr>
          <w:p w14:paraId="06BD77E8" w14:textId="77777777" w:rsidR="0090347F" w:rsidRDefault="0090347F" w:rsidP="00ED5031">
            <w:pPr>
              <w:pStyle w:val="TAL"/>
              <w:spacing w:line="256" w:lineRule="auto"/>
              <w:rPr>
                <w:ins w:id="1950" w:author="Nokia" w:date="2024-10-05T09:49:00Z" w16du:dateUtc="2024-10-05T07:49:00Z"/>
                <w:bCs/>
              </w:rPr>
            </w:pPr>
            <w:ins w:id="1951" w:author="Nokia" w:date="2024-10-05T09:49:00Z" w16du:dateUtc="2024-10-05T07:49: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DADBCE0" w14:textId="77777777" w:rsidR="0090347F" w:rsidRDefault="0090347F" w:rsidP="00ED5031">
            <w:pPr>
              <w:spacing w:line="256" w:lineRule="auto"/>
              <w:rPr>
                <w:ins w:id="1952" w:author="Nokia" w:date="2024-10-05T09:49:00Z" w16du:dateUtc="2024-10-05T07:4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339CB0" w14:textId="77777777" w:rsidR="0090347F" w:rsidRDefault="0090347F" w:rsidP="00ED5031">
            <w:pPr>
              <w:spacing w:line="256" w:lineRule="auto"/>
              <w:rPr>
                <w:ins w:id="1953" w:author="Nokia" w:date="2024-10-05T09:49:00Z" w16du:dateUtc="2024-10-05T07:49: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0EF86F" w14:textId="77777777" w:rsidR="0090347F" w:rsidRDefault="0090347F" w:rsidP="00ED5031">
            <w:pPr>
              <w:spacing w:line="256" w:lineRule="auto"/>
              <w:rPr>
                <w:ins w:id="1954" w:author="Nokia" w:date="2024-10-05T09:49:00Z" w16du:dateUtc="2024-10-05T07:4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5D94C4" w14:textId="77777777" w:rsidR="0090347F" w:rsidRDefault="0090347F" w:rsidP="00ED5031">
            <w:pPr>
              <w:spacing w:line="256" w:lineRule="auto"/>
              <w:rPr>
                <w:ins w:id="1955" w:author="Nokia" w:date="2024-10-05T09:49:00Z" w16du:dateUtc="2024-10-05T07:49:00Z"/>
                <w:rFonts w:ascii="Arial" w:eastAsiaTheme="minorEastAsia" w:hAnsi="Arial"/>
                <w:kern w:val="2"/>
                <w:sz w:val="18"/>
                <w:szCs w:val="22"/>
              </w:rPr>
            </w:pPr>
          </w:p>
        </w:tc>
      </w:tr>
      <w:tr w:rsidR="0090347F" w14:paraId="76D3B23C" w14:textId="77777777" w:rsidTr="00ED5031">
        <w:trPr>
          <w:cantSplit/>
          <w:trHeight w:val="187"/>
          <w:jc w:val="center"/>
          <w:ins w:id="1956" w:author="Nokia" w:date="2024-10-05T09:49:00Z"/>
        </w:trPr>
        <w:tc>
          <w:tcPr>
            <w:tcW w:w="1472" w:type="pct"/>
            <w:tcBorders>
              <w:top w:val="single" w:sz="4" w:space="0" w:color="auto"/>
              <w:left w:val="single" w:sz="4" w:space="0" w:color="auto"/>
              <w:bottom w:val="single" w:sz="4" w:space="0" w:color="auto"/>
              <w:right w:val="single" w:sz="4" w:space="0" w:color="auto"/>
            </w:tcBorders>
          </w:tcPr>
          <w:p w14:paraId="263A32FA" w14:textId="77777777" w:rsidR="0090347F" w:rsidRDefault="0090347F" w:rsidP="00ED5031">
            <w:pPr>
              <w:pStyle w:val="TAL"/>
              <w:spacing w:line="256" w:lineRule="auto"/>
              <w:rPr>
                <w:ins w:id="1957" w:author="Nokia" w:date="2024-10-05T09:49:00Z" w16du:dateUtc="2024-10-05T07:49:00Z"/>
                <w:bCs/>
              </w:rPr>
            </w:pPr>
            <w:ins w:id="1958" w:author="Nokia" w:date="2024-10-05T09:49:00Z" w16du:dateUtc="2024-10-05T07:49:00Z">
              <w:r>
                <w:rPr>
                  <w:szCs w:val="18"/>
                </w:rPr>
                <w:t>EPRE ratio of OCNG to OCNG DMRS</w:t>
              </w:r>
              <w:r>
                <w:rPr>
                  <w:szCs w:val="18"/>
                  <w:vertAlign w:val="superscript"/>
                </w:rPr>
                <w:t xml:space="preserve"> 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1C2720B" w14:textId="77777777" w:rsidR="0090347F" w:rsidRDefault="0090347F" w:rsidP="00ED5031">
            <w:pPr>
              <w:spacing w:line="256" w:lineRule="auto"/>
              <w:rPr>
                <w:ins w:id="1959" w:author="Nokia" w:date="2024-10-05T09:49:00Z" w16du:dateUtc="2024-10-05T07:4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9DE5F0" w14:textId="77777777" w:rsidR="0090347F" w:rsidRDefault="0090347F" w:rsidP="00ED5031">
            <w:pPr>
              <w:spacing w:line="256" w:lineRule="auto"/>
              <w:rPr>
                <w:ins w:id="1960" w:author="Nokia" w:date="2024-10-05T09:49:00Z" w16du:dateUtc="2024-10-05T07:49: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8B0F24" w14:textId="77777777" w:rsidR="0090347F" w:rsidRDefault="0090347F" w:rsidP="00ED5031">
            <w:pPr>
              <w:spacing w:line="256" w:lineRule="auto"/>
              <w:rPr>
                <w:ins w:id="1961" w:author="Nokia" w:date="2024-10-05T09:49:00Z" w16du:dateUtc="2024-10-05T07:4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D0A194" w14:textId="77777777" w:rsidR="0090347F" w:rsidRDefault="0090347F" w:rsidP="00ED5031">
            <w:pPr>
              <w:spacing w:line="256" w:lineRule="auto"/>
              <w:rPr>
                <w:ins w:id="1962" w:author="Nokia" w:date="2024-10-05T09:49:00Z" w16du:dateUtc="2024-10-05T07:49:00Z"/>
                <w:rFonts w:ascii="Arial" w:eastAsiaTheme="minorEastAsia" w:hAnsi="Arial"/>
                <w:kern w:val="2"/>
                <w:sz w:val="18"/>
                <w:szCs w:val="22"/>
              </w:rPr>
            </w:pPr>
          </w:p>
        </w:tc>
      </w:tr>
      <w:tr w:rsidR="0090347F" w14:paraId="5DBDE0D0" w14:textId="77777777" w:rsidTr="00ED5031">
        <w:trPr>
          <w:cantSplit/>
          <w:trHeight w:val="187"/>
          <w:jc w:val="center"/>
          <w:ins w:id="1963" w:author="Nokia" w:date="2024-10-05T09:49:00Z"/>
        </w:trPr>
        <w:tc>
          <w:tcPr>
            <w:tcW w:w="1472" w:type="pct"/>
            <w:tcBorders>
              <w:top w:val="single" w:sz="4" w:space="0" w:color="auto"/>
              <w:left w:val="single" w:sz="4" w:space="0" w:color="auto"/>
              <w:bottom w:val="single" w:sz="4" w:space="0" w:color="auto"/>
              <w:right w:val="single" w:sz="4" w:space="0" w:color="auto"/>
            </w:tcBorders>
          </w:tcPr>
          <w:p w14:paraId="32699139" w14:textId="77777777" w:rsidR="0090347F" w:rsidRDefault="0090347F" w:rsidP="00ED5031">
            <w:pPr>
              <w:pStyle w:val="TAL"/>
              <w:spacing w:line="256" w:lineRule="auto"/>
              <w:rPr>
                <w:ins w:id="1964" w:author="Nokia" w:date="2024-10-05T09:49:00Z" w16du:dateUtc="2024-10-05T07:49:00Z"/>
                <w:bCs/>
              </w:rPr>
            </w:pPr>
            <w:ins w:id="1965" w:author="Nokia" w:date="2024-10-05T09:49:00Z" w16du:dateUtc="2024-10-05T07:49:00Z">
              <w:r>
                <w:rPr>
                  <w:szCs w:val="18"/>
                </w:rPr>
                <w:t>EPRE ratio of PRS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6F50111" w14:textId="77777777" w:rsidR="0090347F" w:rsidRDefault="0090347F" w:rsidP="00ED5031">
            <w:pPr>
              <w:spacing w:line="256" w:lineRule="auto"/>
              <w:rPr>
                <w:ins w:id="1966" w:author="Nokia" w:date="2024-10-05T09:49:00Z" w16du:dateUtc="2024-10-05T07:4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3695FB" w14:textId="77777777" w:rsidR="0090347F" w:rsidRDefault="0090347F" w:rsidP="00ED5031">
            <w:pPr>
              <w:spacing w:line="256" w:lineRule="auto"/>
              <w:rPr>
                <w:ins w:id="1967" w:author="Nokia" w:date="2024-10-05T09:49:00Z" w16du:dateUtc="2024-10-05T07:49: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24AFD9" w14:textId="77777777" w:rsidR="0090347F" w:rsidRDefault="0090347F" w:rsidP="00ED5031">
            <w:pPr>
              <w:spacing w:line="256" w:lineRule="auto"/>
              <w:rPr>
                <w:ins w:id="1968" w:author="Nokia" w:date="2024-10-05T09:49:00Z" w16du:dateUtc="2024-10-05T07:49: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7B06B9" w14:textId="77777777" w:rsidR="0090347F" w:rsidRDefault="0090347F" w:rsidP="00ED5031">
            <w:pPr>
              <w:spacing w:line="256" w:lineRule="auto"/>
              <w:rPr>
                <w:ins w:id="1969" w:author="Nokia" w:date="2024-10-05T09:49:00Z" w16du:dateUtc="2024-10-05T07:49:00Z"/>
                <w:rFonts w:ascii="Arial" w:eastAsiaTheme="minorEastAsia" w:hAnsi="Arial"/>
                <w:kern w:val="2"/>
                <w:sz w:val="18"/>
                <w:szCs w:val="22"/>
              </w:rPr>
            </w:pPr>
          </w:p>
        </w:tc>
      </w:tr>
      <w:tr w:rsidR="0090347F" w14:paraId="6C7E7093" w14:textId="77777777" w:rsidTr="00ED5031">
        <w:trPr>
          <w:cantSplit/>
          <w:trHeight w:val="187"/>
          <w:jc w:val="center"/>
          <w:ins w:id="1970" w:author="Nokia" w:date="2024-10-05T09:49:00Z"/>
        </w:trPr>
        <w:tc>
          <w:tcPr>
            <w:tcW w:w="1472" w:type="pct"/>
            <w:tcBorders>
              <w:top w:val="single" w:sz="4" w:space="0" w:color="auto"/>
              <w:left w:val="single" w:sz="4" w:space="0" w:color="auto"/>
              <w:bottom w:val="single" w:sz="4" w:space="0" w:color="auto"/>
              <w:right w:val="single" w:sz="4" w:space="0" w:color="auto"/>
            </w:tcBorders>
          </w:tcPr>
          <w:p w14:paraId="58668445" w14:textId="77777777" w:rsidR="0090347F" w:rsidRDefault="0090347F" w:rsidP="00ED5031">
            <w:pPr>
              <w:pStyle w:val="TAL"/>
              <w:spacing w:line="256" w:lineRule="auto"/>
              <w:rPr>
                <w:ins w:id="1971" w:author="Nokia" w:date="2024-10-05T09:49:00Z" w16du:dateUtc="2024-10-05T07:49:00Z"/>
                <w:bCs/>
              </w:rPr>
            </w:pPr>
            <w:ins w:id="1972" w:author="Nokia" w:date="2024-10-05T09:49:00Z" w16du:dateUtc="2024-10-05T07:49:00Z">
              <w:r>
                <w:rPr>
                  <w:bCs/>
                </w:rPr>
                <w:t>TRS Configuration</w:t>
              </w:r>
            </w:ins>
          </w:p>
        </w:tc>
        <w:tc>
          <w:tcPr>
            <w:tcW w:w="781" w:type="pct"/>
            <w:tcBorders>
              <w:top w:val="single" w:sz="4" w:space="0" w:color="auto"/>
              <w:left w:val="single" w:sz="4" w:space="0" w:color="auto"/>
              <w:bottom w:val="nil"/>
              <w:right w:val="single" w:sz="4" w:space="0" w:color="auto"/>
            </w:tcBorders>
          </w:tcPr>
          <w:p w14:paraId="6FED3CCE" w14:textId="77777777" w:rsidR="0090347F" w:rsidRDefault="0090347F" w:rsidP="00ED5031">
            <w:pPr>
              <w:pStyle w:val="TAC"/>
              <w:spacing w:line="256" w:lineRule="auto"/>
              <w:rPr>
                <w:ins w:id="1973" w:author="Nokia" w:date="2024-10-05T09:49:00Z" w16du:dateUtc="2024-10-05T07:49:00Z"/>
              </w:rPr>
            </w:pPr>
          </w:p>
        </w:tc>
        <w:tc>
          <w:tcPr>
            <w:tcW w:w="952" w:type="pct"/>
            <w:tcBorders>
              <w:top w:val="single" w:sz="4" w:space="0" w:color="auto"/>
              <w:left w:val="single" w:sz="4" w:space="0" w:color="auto"/>
              <w:bottom w:val="single" w:sz="4" w:space="0" w:color="auto"/>
              <w:right w:val="single" w:sz="4" w:space="0" w:color="auto"/>
            </w:tcBorders>
          </w:tcPr>
          <w:p w14:paraId="7B42A0B2" w14:textId="77777777" w:rsidR="0090347F" w:rsidRDefault="0090347F" w:rsidP="00ED5031">
            <w:pPr>
              <w:pStyle w:val="TAC"/>
              <w:spacing w:line="256" w:lineRule="auto"/>
              <w:rPr>
                <w:ins w:id="1974" w:author="Nokia" w:date="2024-10-05T09:49:00Z" w16du:dateUtc="2024-10-05T07:49:00Z"/>
                <w:rFonts w:cs="v4.2.0"/>
              </w:rPr>
            </w:pPr>
            <w:ins w:id="1975" w:author="Nokia" w:date="2024-10-05T09:49:00Z" w16du:dateUtc="2024-10-05T07:49:00Z">
              <w:r>
                <w:rPr>
                  <w:rFonts w:cs="v4.2.0"/>
                </w:rPr>
                <w:t>1</w:t>
              </w:r>
            </w:ins>
          </w:p>
        </w:tc>
        <w:tc>
          <w:tcPr>
            <w:tcW w:w="1015" w:type="pct"/>
            <w:tcBorders>
              <w:top w:val="single" w:sz="4" w:space="0" w:color="auto"/>
              <w:left w:val="single" w:sz="4" w:space="0" w:color="auto"/>
              <w:bottom w:val="single" w:sz="4" w:space="0" w:color="auto"/>
              <w:right w:val="single" w:sz="4" w:space="0" w:color="auto"/>
            </w:tcBorders>
          </w:tcPr>
          <w:p w14:paraId="461BC23A" w14:textId="77777777" w:rsidR="0090347F" w:rsidRDefault="0090347F" w:rsidP="00ED5031">
            <w:pPr>
              <w:pStyle w:val="TAC"/>
              <w:spacing w:line="256" w:lineRule="auto"/>
              <w:rPr>
                <w:ins w:id="1976" w:author="Nokia" w:date="2024-10-05T09:49:00Z" w16du:dateUtc="2024-10-05T07:49:00Z"/>
                <w:rFonts w:cstheme="minorBidi"/>
              </w:rPr>
            </w:pPr>
            <w:ins w:id="1977" w:author="Nokia" w:date="2024-10-05T09:49:00Z" w16du:dateUtc="2024-10-05T07:49:00Z">
              <w:r>
                <w:t>TRS.2.1 TDD</w:t>
              </w:r>
            </w:ins>
          </w:p>
        </w:tc>
        <w:tc>
          <w:tcPr>
            <w:tcW w:w="780" w:type="pct"/>
            <w:tcBorders>
              <w:top w:val="single" w:sz="4" w:space="0" w:color="auto"/>
              <w:left w:val="single" w:sz="4" w:space="0" w:color="auto"/>
              <w:bottom w:val="single" w:sz="4" w:space="0" w:color="auto"/>
              <w:right w:val="single" w:sz="4" w:space="0" w:color="auto"/>
            </w:tcBorders>
          </w:tcPr>
          <w:p w14:paraId="31F704C3" w14:textId="77777777" w:rsidR="0090347F" w:rsidRDefault="0090347F" w:rsidP="00ED5031">
            <w:pPr>
              <w:pStyle w:val="TAC"/>
              <w:spacing w:line="256" w:lineRule="auto"/>
              <w:rPr>
                <w:ins w:id="1978" w:author="Nokia" w:date="2024-10-05T09:49:00Z" w16du:dateUtc="2024-10-05T07:49:00Z"/>
              </w:rPr>
            </w:pPr>
            <w:ins w:id="1979" w:author="Nokia" w:date="2024-10-05T09:49:00Z" w16du:dateUtc="2024-10-05T07:49:00Z">
              <w:r>
                <w:rPr>
                  <w:rFonts w:cs="v4.2.0"/>
                </w:rPr>
                <w:t>N/A</w:t>
              </w:r>
            </w:ins>
          </w:p>
        </w:tc>
      </w:tr>
      <w:tr w:rsidR="0090347F" w14:paraId="63B8F90A" w14:textId="77777777" w:rsidTr="00ED5031">
        <w:trPr>
          <w:cantSplit/>
          <w:trHeight w:val="187"/>
          <w:jc w:val="center"/>
          <w:ins w:id="1980" w:author="Nokia" w:date="2024-10-05T09:49:00Z"/>
        </w:trPr>
        <w:tc>
          <w:tcPr>
            <w:tcW w:w="1472" w:type="pct"/>
            <w:tcBorders>
              <w:top w:val="single" w:sz="4" w:space="0" w:color="auto"/>
              <w:left w:val="single" w:sz="4" w:space="0" w:color="auto"/>
              <w:bottom w:val="single" w:sz="4" w:space="0" w:color="auto"/>
              <w:right w:val="single" w:sz="4" w:space="0" w:color="auto"/>
            </w:tcBorders>
          </w:tcPr>
          <w:p w14:paraId="49B19909" w14:textId="77777777" w:rsidR="0090347F" w:rsidRDefault="0090347F" w:rsidP="00ED5031">
            <w:pPr>
              <w:pStyle w:val="TAL"/>
              <w:spacing w:line="256" w:lineRule="auto"/>
              <w:rPr>
                <w:ins w:id="1981" w:author="Nokia" w:date="2024-10-05T09:49:00Z" w16du:dateUtc="2024-10-05T07:49:00Z"/>
                <w:bCs/>
              </w:rPr>
            </w:pPr>
            <w:ins w:id="1982" w:author="Nokia" w:date="2024-10-05T09:49:00Z" w16du:dateUtc="2024-10-05T07:49:00Z">
              <w:r>
                <w:rPr>
                  <w:bCs/>
                </w:rPr>
                <w:t>Initial BWP configuration</w:t>
              </w:r>
            </w:ins>
          </w:p>
        </w:tc>
        <w:tc>
          <w:tcPr>
            <w:tcW w:w="781" w:type="pct"/>
            <w:tcBorders>
              <w:top w:val="single" w:sz="4" w:space="0" w:color="auto"/>
              <w:left w:val="single" w:sz="4" w:space="0" w:color="auto"/>
              <w:bottom w:val="single" w:sz="4" w:space="0" w:color="auto"/>
              <w:right w:val="single" w:sz="4" w:space="0" w:color="auto"/>
            </w:tcBorders>
          </w:tcPr>
          <w:p w14:paraId="3D48BBD2" w14:textId="77777777" w:rsidR="0090347F" w:rsidRDefault="0090347F" w:rsidP="00ED5031">
            <w:pPr>
              <w:pStyle w:val="TAC"/>
              <w:spacing w:line="256" w:lineRule="auto"/>
              <w:rPr>
                <w:ins w:id="1983" w:author="Nokia" w:date="2024-10-05T09:49:00Z" w16du:dateUtc="2024-10-05T07:49:00Z"/>
              </w:rPr>
            </w:pPr>
          </w:p>
        </w:tc>
        <w:tc>
          <w:tcPr>
            <w:tcW w:w="952" w:type="pct"/>
            <w:tcBorders>
              <w:top w:val="single" w:sz="4" w:space="0" w:color="auto"/>
              <w:left w:val="single" w:sz="4" w:space="0" w:color="auto"/>
              <w:bottom w:val="single" w:sz="4" w:space="0" w:color="auto"/>
              <w:right w:val="single" w:sz="4" w:space="0" w:color="auto"/>
            </w:tcBorders>
          </w:tcPr>
          <w:p w14:paraId="2A5A410E" w14:textId="77777777" w:rsidR="0090347F" w:rsidRDefault="0090347F" w:rsidP="00ED5031">
            <w:pPr>
              <w:pStyle w:val="TAC"/>
              <w:spacing w:line="256" w:lineRule="auto"/>
              <w:rPr>
                <w:ins w:id="1984" w:author="Nokia" w:date="2024-10-05T09:49:00Z" w16du:dateUtc="2024-10-05T07:49:00Z"/>
                <w:rFonts w:cs="v4.2.0"/>
              </w:rPr>
            </w:pPr>
            <w:ins w:id="1985" w:author="Nokia" w:date="2024-10-05T09:49:00Z" w16du:dateUtc="2024-10-05T07:49:00Z">
              <w:r>
                <w:rPr>
                  <w:rFonts w:cs="v4.2.0"/>
                </w:rPr>
                <w:t>1</w:t>
              </w:r>
            </w:ins>
          </w:p>
        </w:tc>
        <w:tc>
          <w:tcPr>
            <w:tcW w:w="1015" w:type="pct"/>
            <w:tcBorders>
              <w:top w:val="single" w:sz="4" w:space="0" w:color="auto"/>
              <w:left w:val="single" w:sz="4" w:space="0" w:color="auto"/>
              <w:bottom w:val="single" w:sz="4" w:space="0" w:color="auto"/>
              <w:right w:val="single" w:sz="4" w:space="0" w:color="auto"/>
            </w:tcBorders>
          </w:tcPr>
          <w:p w14:paraId="637E80CA" w14:textId="77777777" w:rsidR="0090347F" w:rsidRDefault="0090347F" w:rsidP="00ED5031">
            <w:pPr>
              <w:pStyle w:val="TAC"/>
              <w:spacing w:line="256" w:lineRule="auto"/>
              <w:rPr>
                <w:ins w:id="1986" w:author="Nokia" w:date="2024-10-05T09:49:00Z" w16du:dateUtc="2024-10-05T07:49:00Z"/>
                <w:rFonts w:cstheme="minorBidi"/>
              </w:rPr>
            </w:pPr>
            <w:ins w:id="1987" w:author="Nokia" w:date="2024-10-05T09:49:00Z" w16du:dateUtc="2024-10-05T07:49:00Z">
              <w:r>
                <w:rPr>
                  <w:rFonts w:cs="v4.2.0"/>
                </w:rPr>
                <w:t>DLBWP.0.1 ULBWP.0.1</w:t>
              </w:r>
            </w:ins>
          </w:p>
        </w:tc>
        <w:tc>
          <w:tcPr>
            <w:tcW w:w="780" w:type="pct"/>
            <w:tcBorders>
              <w:top w:val="single" w:sz="4" w:space="0" w:color="auto"/>
              <w:left w:val="single" w:sz="4" w:space="0" w:color="auto"/>
              <w:bottom w:val="single" w:sz="4" w:space="0" w:color="auto"/>
              <w:right w:val="single" w:sz="4" w:space="0" w:color="auto"/>
            </w:tcBorders>
          </w:tcPr>
          <w:p w14:paraId="071FA2E6" w14:textId="77777777" w:rsidR="0090347F" w:rsidRDefault="0090347F" w:rsidP="00ED5031">
            <w:pPr>
              <w:pStyle w:val="TAC"/>
              <w:spacing w:line="256" w:lineRule="auto"/>
              <w:rPr>
                <w:ins w:id="1988" w:author="Nokia" w:date="2024-10-05T09:49:00Z" w16du:dateUtc="2024-10-05T07:49:00Z"/>
              </w:rPr>
            </w:pPr>
            <w:ins w:id="1989" w:author="Nokia" w:date="2024-10-05T09:49:00Z" w16du:dateUtc="2024-10-05T07:49:00Z">
              <w:r>
                <w:t>N/A</w:t>
              </w:r>
            </w:ins>
          </w:p>
        </w:tc>
      </w:tr>
      <w:tr w:rsidR="0090347F" w14:paraId="4D2AED50" w14:textId="77777777" w:rsidTr="00ED5031">
        <w:trPr>
          <w:cantSplit/>
          <w:trHeight w:val="187"/>
          <w:jc w:val="center"/>
          <w:ins w:id="1990" w:author="Nokia" w:date="2024-10-05T09:49:00Z"/>
        </w:trPr>
        <w:tc>
          <w:tcPr>
            <w:tcW w:w="1472" w:type="pct"/>
            <w:tcBorders>
              <w:top w:val="single" w:sz="4" w:space="0" w:color="auto"/>
              <w:left w:val="single" w:sz="4" w:space="0" w:color="auto"/>
              <w:bottom w:val="single" w:sz="4" w:space="0" w:color="auto"/>
              <w:right w:val="single" w:sz="4" w:space="0" w:color="auto"/>
            </w:tcBorders>
          </w:tcPr>
          <w:p w14:paraId="4A36EA45" w14:textId="77777777" w:rsidR="0090347F" w:rsidRDefault="0090347F" w:rsidP="00ED5031">
            <w:pPr>
              <w:pStyle w:val="TAL"/>
              <w:spacing w:line="256" w:lineRule="auto"/>
              <w:rPr>
                <w:ins w:id="1991" w:author="Nokia" w:date="2024-10-05T09:49:00Z" w16du:dateUtc="2024-10-05T07:49:00Z"/>
                <w:bCs/>
              </w:rPr>
            </w:pPr>
            <w:ins w:id="1992" w:author="Nokia" w:date="2024-10-05T09:49:00Z" w16du:dateUtc="2024-10-05T07:49:00Z">
              <w:r>
                <w:rPr>
                  <w:bCs/>
                </w:rPr>
                <w:t>Active DL BWP configuration</w:t>
              </w:r>
            </w:ins>
          </w:p>
        </w:tc>
        <w:tc>
          <w:tcPr>
            <w:tcW w:w="781" w:type="pct"/>
            <w:tcBorders>
              <w:top w:val="single" w:sz="4" w:space="0" w:color="auto"/>
              <w:left w:val="single" w:sz="4" w:space="0" w:color="auto"/>
              <w:bottom w:val="single" w:sz="4" w:space="0" w:color="auto"/>
              <w:right w:val="single" w:sz="4" w:space="0" w:color="auto"/>
            </w:tcBorders>
          </w:tcPr>
          <w:p w14:paraId="37C639A6" w14:textId="77777777" w:rsidR="0090347F" w:rsidRDefault="0090347F" w:rsidP="00ED5031">
            <w:pPr>
              <w:pStyle w:val="TAC"/>
              <w:spacing w:line="256" w:lineRule="auto"/>
              <w:rPr>
                <w:ins w:id="1993" w:author="Nokia" w:date="2024-10-05T09:49:00Z" w16du:dateUtc="2024-10-05T07:49:00Z"/>
              </w:rPr>
            </w:pPr>
          </w:p>
        </w:tc>
        <w:tc>
          <w:tcPr>
            <w:tcW w:w="952" w:type="pct"/>
            <w:tcBorders>
              <w:top w:val="single" w:sz="4" w:space="0" w:color="auto"/>
              <w:left w:val="single" w:sz="4" w:space="0" w:color="auto"/>
              <w:bottom w:val="single" w:sz="4" w:space="0" w:color="auto"/>
              <w:right w:val="single" w:sz="4" w:space="0" w:color="auto"/>
            </w:tcBorders>
          </w:tcPr>
          <w:p w14:paraId="4A9E7450" w14:textId="77777777" w:rsidR="0090347F" w:rsidRDefault="0090347F" w:rsidP="00ED5031">
            <w:pPr>
              <w:pStyle w:val="TAC"/>
              <w:spacing w:line="256" w:lineRule="auto"/>
              <w:rPr>
                <w:ins w:id="1994" w:author="Nokia" w:date="2024-10-05T09:49:00Z" w16du:dateUtc="2024-10-05T07:49:00Z"/>
                <w:rFonts w:cs="v4.2.0"/>
              </w:rPr>
            </w:pPr>
            <w:ins w:id="1995" w:author="Nokia" w:date="2024-10-05T09:49:00Z" w16du:dateUtc="2024-10-05T07:49:00Z">
              <w:r>
                <w:rPr>
                  <w:rFonts w:cs="v4.2.0"/>
                </w:rPr>
                <w:t>1</w:t>
              </w:r>
            </w:ins>
          </w:p>
        </w:tc>
        <w:tc>
          <w:tcPr>
            <w:tcW w:w="1015" w:type="pct"/>
            <w:tcBorders>
              <w:top w:val="single" w:sz="4" w:space="0" w:color="auto"/>
              <w:left w:val="single" w:sz="4" w:space="0" w:color="auto"/>
              <w:bottom w:val="single" w:sz="4" w:space="0" w:color="auto"/>
              <w:right w:val="single" w:sz="4" w:space="0" w:color="auto"/>
            </w:tcBorders>
          </w:tcPr>
          <w:p w14:paraId="3BE10731" w14:textId="77777777" w:rsidR="0090347F" w:rsidRDefault="0090347F" w:rsidP="00ED5031">
            <w:pPr>
              <w:pStyle w:val="TAC"/>
              <w:spacing w:line="256" w:lineRule="auto"/>
              <w:rPr>
                <w:ins w:id="1996" w:author="Nokia" w:date="2024-10-05T09:49:00Z" w16du:dateUtc="2024-10-05T07:49:00Z"/>
                <w:rFonts w:cstheme="minorBidi"/>
              </w:rPr>
            </w:pPr>
            <w:ins w:id="1997" w:author="Nokia" w:date="2024-10-05T09:49:00Z" w16du:dateUtc="2024-10-05T07:49:00Z">
              <w:r>
                <w:rPr>
                  <w:rFonts w:cs="v4.2.0"/>
                </w:rPr>
                <w:t>DLBWP.1.1</w:t>
              </w:r>
            </w:ins>
          </w:p>
        </w:tc>
        <w:tc>
          <w:tcPr>
            <w:tcW w:w="780" w:type="pct"/>
            <w:tcBorders>
              <w:top w:val="single" w:sz="4" w:space="0" w:color="auto"/>
              <w:left w:val="single" w:sz="4" w:space="0" w:color="auto"/>
              <w:bottom w:val="single" w:sz="4" w:space="0" w:color="auto"/>
              <w:right w:val="single" w:sz="4" w:space="0" w:color="auto"/>
            </w:tcBorders>
          </w:tcPr>
          <w:p w14:paraId="42DDAC61" w14:textId="77777777" w:rsidR="0090347F" w:rsidRDefault="0090347F" w:rsidP="00ED5031">
            <w:pPr>
              <w:pStyle w:val="TAC"/>
              <w:spacing w:line="256" w:lineRule="auto"/>
              <w:rPr>
                <w:ins w:id="1998" w:author="Nokia" w:date="2024-10-05T09:49:00Z" w16du:dateUtc="2024-10-05T07:49:00Z"/>
              </w:rPr>
            </w:pPr>
            <w:ins w:id="1999" w:author="Nokia" w:date="2024-10-05T09:49:00Z" w16du:dateUtc="2024-10-05T07:49:00Z">
              <w:r>
                <w:t>N/A</w:t>
              </w:r>
            </w:ins>
          </w:p>
        </w:tc>
      </w:tr>
      <w:tr w:rsidR="0090347F" w14:paraId="777EAAFA" w14:textId="77777777" w:rsidTr="00ED5031">
        <w:trPr>
          <w:cantSplit/>
          <w:trHeight w:val="187"/>
          <w:jc w:val="center"/>
          <w:ins w:id="2000" w:author="Nokia" w:date="2024-10-05T09:49:00Z"/>
        </w:trPr>
        <w:tc>
          <w:tcPr>
            <w:tcW w:w="1472" w:type="pct"/>
            <w:tcBorders>
              <w:top w:val="single" w:sz="4" w:space="0" w:color="auto"/>
              <w:left w:val="single" w:sz="4" w:space="0" w:color="auto"/>
              <w:bottom w:val="single" w:sz="4" w:space="0" w:color="auto"/>
              <w:right w:val="single" w:sz="4" w:space="0" w:color="auto"/>
            </w:tcBorders>
          </w:tcPr>
          <w:p w14:paraId="02DEFB5F" w14:textId="77777777" w:rsidR="0090347F" w:rsidRDefault="0090347F" w:rsidP="00ED5031">
            <w:pPr>
              <w:pStyle w:val="TAL"/>
              <w:spacing w:line="256" w:lineRule="auto"/>
              <w:rPr>
                <w:ins w:id="2001" w:author="Nokia" w:date="2024-10-05T09:49:00Z" w16du:dateUtc="2024-10-05T07:49:00Z"/>
                <w:bCs/>
              </w:rPr>
            </w:pPr>
            <w:ins w:id="2002" w:author="Nokia" w:date="2024-10-05T09:49:00Z" w16du:dateUtc="2024-10-05T07:49:00Z">
              <w:r>
                <w:rPr>
                  <w:bCs/>
                </w:rPr>
                <w:t>Active UL BWP configuration</w:t>
              </w:r>
            </w:ins>
          </w:p>
        </w:tc>
        <w:tc>
          <w:tcPr>
            <w:tcW w:w="781" w:type="pct"/>
            <w:tcBorders>
              <w:top w:val="single" w:sz="4" w:space="0" w:color="auto"/>
              <w:left w:val="single" w:sz="4" w:space="0" w:color="auto"/>
              <w:bottom w:val="single" w:sz="4" w:space="0" w:color="auto"/>
              <w:right w:val="single" w:sz="4" w:space="0" w:color="auto"/>
            </w:tcBorders>
          </w:tcPr>
          <w:p w14:paraId="3F5E0ECE" w14:textId="77777777" w:rsidR="0090347F" w:rsidRDefault="0090347F" w:rsidP="00ED5031">
            <w:pPr>
              <w:pStyle w:val="TAC"/>
              <w:spacing w:line="256" w:lineRule="auto"/>
              <w:rPr>
                <w:ins w:id="2003" w:author="Nokia" w:date="2024-10-05T09:49:00Z" w16du:dateUtc="2024-10-05T07:49:00Z"/>
              </w:rPr>
            </w:pPr>
          </w:p>
        </w:tc>
        <w:tc>
          <w:tcPr>
            <w:tcW w:w="952" w:type="pct"/>
            <w:tcBorders>
              <w:top w:val="single" w:sz="4" w:space="0" w:color="auto"/>
              <w:left w:val="single" w:sz="4" w:space="0" w:color="auto"/>
              <w:bottom w:val="single" w:sz="4" w:space="0" w:color="auto"/>
              <w:right w:val="single" w:sz="4" w:space="0" w:color="auto"/>
            </w:tcBorders>
          </w:tcPr>
          <w:p w14:paraId="166ABD86" w14:textId="77777777" w:rsidR="0090347F" w:rsidRDefault="0090347F" w:rsidP="00ED5031">
            <w:pPr>
              <w:pStyle w:val="TAC"/>
              <w:spacing w:line="256" w:lineRule="auto"/>
              <w:rPr>
                <w:ins w:id="2004" w:author="Nokia" w:date="2024-10-05T09:49:00Z" w16du:dateUtc="2024-10-05T07:49:00Z"/>
                <w:rFonts w:cs="v4.2.0"/>
              </w:rPr>
            </w:pPr>
            <w:ins w:id="2005" w:author="Nokia" w:date="2024-10-05T09:49:00Z" w16du:dateUtc="2024-10-05T07:49:00Z">
              <w:r>
                <w:rPr>
                  <w:rFonts w:cs="v4.2.0"/>
                </w:rPr>
                <w:t>1</w:t>
              </w:r>
            </w:ins>
          </w:p>
        </w:tc>
        <w:tc>
          <w:tcPr>
            <w:tcW w:w="1015" w:type="pct"/>
            <w:tcBorders>
              <w:top w:val="single" w:sz="4" w:space="0" w:color="auto"/>
              <w:left w:val="single" w:sz="4" w:space="0" w:color="auto"/>
              <w:bottom w:val="single" w:sz="4" w:space="0" w:color="auto"/>
              <w:right w:val="single" w:sz="4" w:space="0" w:color="auto"/>
            </w:tcBorders>
          </w:tcPr>
          <w:p w14:paraId="17F56924" w14:textId="77777777" w:rsidR="0090347F" w:rsidRDefault="0090347F" w:rsidP="00ED5031">
            <w:pPr>
              <w:pStyle w:val="TAC"/>
              <w:spacing w:line="256" w:lineRule="auto"/>
              <w:rPr>
                <w:ins w:id="2006" w:author="Nokia" w:date="2024-10-05T09:49:00Z" w16du:dateUtc="2024-10-05T07:49:00Z"/>
                <w:rFonts w:cs="v4.2.0"/>
              </w:rPr>
            </w:pPr>
            <w:ins w:id="2007" w:author="Nokia" w:date="2024-10-05T09:49:00Z" w16du:dateUtc="2024-10-05T07:49:00Z">
              <w:r>
                <w:rPr>
                  <w:rFonts w:cs="v4.2.0"/>
                </w:rPr>
                <w:t>ULBWP.1.1</w:t>
              </w:r>
            </w:ins>
          </w:p>
        </w:tc>
        <w:tc>
          <w:tcPr>
            <w:tcW w:w="780" w:type="pct"/>
            <w:tcBorders>
              <w:top w:val="single" w:sz="4" w:space="0" w:color="auto"/>
              <w:left w:val="single" w:sz="4" w:space="0" w:color="auto"/>
              <w:bottom w:val="single" w:sz="4" w:space="0" w:color="auto"/>
              <w:right w:val="single" w:sz="4" w:space="0" w:color="auto"/>
            </w:tcBorders>
          </w:tcPr>
          <w:p w14:paraId="3CCF4B0B" w14:textId="77777777" w:rsidR="0090347F" w:rsidRDefault="0090347F" w:rsidP="00ED5031">
            <w:pPr>
              <w:pStyle w:val="TAC"/>
              <w:spacing w:line="256" w:lineRule="auto"/>
              <w:rPr>
                <w:ins w:id="2008" w:author="Nokia" w:date="2024-10-05T09:49:00Z" w16du:dateUtc="2024-10-05T07:49:00Z"/>
                <w:rFonts w:cs="v4.2.0"/>
              </w:rPr>
            </w:pPr>
            <w:ins w:id="2009" w:author="Nokia" w:date="2024-10-05T09:49:00Z" w16du:dateUtc="2024-10-05T07:49:00Z">
              <w:r>
                <w:rPr>
                  <w:rFonts w:cs="v4.2.0"/>
                </w:rPr>
                <w:t>N/A</w:t>
              </w:r>
            </w:ins>
          </w:p>
        </w:tc>
      </w:tr>
      <w:tr w:rsidR="0090347F" w14:paraId="1D957996" w14:textId="77777777" w:rsidTr="00ED5031">
        <w:trPr>
          <w:cantSplit/>
          <w:trHeight w:val="187"/>
          <w:jc w:val="center"/>
          <w:ins w:id="2010" w:author="Nokia" w:date="2024-10-05T09:49:00Z"/>
        </w:trPr>
        <w:tc>
          <w:tcPr>
            <w:tcW w:w="1472" w:type="pct"/>
            <w:tcBorders>
              <w:top w:val="single" w:sz="4" w:space="0" w:color="auto"/>
              <w:left w:val="single" w:sz="4" w:space="0" w:color="auto"/>
              <w:bottom w:val="single" w:sz="4" w:space="0" w:color="auto"/>
              <w:right w:val="single" w:sz="4" w:space="0" w:color="auto"/>
            </w:tcBorders>
          </w:tcPr>
          <w:p w14:paraId="51722BAF" w14:textId="77777777" w:rsidR="0090347F" w:rsidRDefault="0090347F" w:rsidP="00ED5031">
            <w:pPr>
              <w:pStyle w:val="TAL"/>
              <w:spacing w:line="256" w:lineRule="auto"/>
              <w:rPr>
                <w:ins w:id="2011" w:author="Nokia" w:date="2024-10-05T09:49:00Z" w16du:dateUtc="2024-10-05T07:49:00Z"/>
                <w:rFonts w:cstheme="minorBidi"/>
                <w:bCs/>
              </w:rPr>
            </w:pPr>
            <w:ins w:id="2012" w:author="Nokia" w:date="2024-10-05T09:49:00Z" w16du:dateUtc="2024-10-05T07:49:00Z">
              <w:r>
                <w:rPr>
                  <w:bCs/>
                </w:rPr>
                <w:t>PRS configuration</w:t>
              </w:r>
            </w:ins>
          </w:p>
        </w:tc>
        <w:tc>
          <w:tcPr>
            <w:tcW w:w="781" w:type="pct"/>
            <w:tcBorders>
              <w:top w:val="single" w:sz="4" w:space="0" w:color="auto"/>
              <w:left w:val="single" w:sz="4" w:space="0" w:color="auto"/>
              <w:bottom w:val="single" w:sz="4" w:space="0" w:color="auto"/>
              <w:right w:val="single" w:sz="4" w:space="0" w:color="auto"/>
            </w:tcBorders>
          </w:tcPr>
          <w:p w14:paraId="2402C3F3" w14:textId="77777777" w:rsidR="0090347F" w:rsidRDefault="0090347F" w:rsidP="00ED5031">
            <w:pPr>
              <w:pStyle w:val="TAC"/>
              <w:spacing w:line="256" w:lineRule="auto"/>
              <w:rPr>
                <w:ins w:id="2013" w:author="Nokia" w:date="2024-10-05T09:49:00Z" w16du:dateUtc="2024-10-05T07:49:00Z"/>
              </w:rPr>
            </w:pPr>
          </w:p>
        </w:tc>
        <w:tc>
          <w:tcPr>
            <w:tcW w:w="952" w:type="pct"/>
            <w:tcBorders>
              <w:top w:val="single" w:sz="4" w:space="0" w:color="auto"/>
              <w:left w:val="single" w:sz="4" w:space="0" w:color="auto"/>
              <w:bottom w:val="single" w:sz="4" w:space="0" w:color="auto"/>
              <w:right w:val="single" w:sz="4" w:space="0" w:color="auto"/>
            </w:tcBorders>
          </w:tcPr>
          <w:p w14:paraId="1923FFEC" w14:textId="77777777" w:rsidR="0090347F" w:rsidRDefault="0090347F" w:rsidP="00ED5031">
            <w:pPr>
              <w:pStyle w:val="TAC"/>
              <w:spacing w:line="256" w:lineRule="auto"/>
              <w:rPr>
                <w:ins w:id="2014" w:author="Nokia" w:date="2024-10-05T09:49:00Z" w16du:dateUtc="2024-10-05T07:49:00Z"/>
                <w:rFonts w:cs="v4.2.0"/>
              </w:rPr>
            </w:pPr>
            <w:ins w:id="2015" w:author="Nokia" w:date="2024-10-05T09:49:00Z" w16du:dateUtc="2024-10-05T07:49:00Z">
              <w:r>
                <w:rPr>
                  <w:rFonts w:cs="v4.2.0"/>
                </w:rPr>
                <w:t>1</w:t>
              </w:r>
            </w:ins>
          </w:p>
        </w:tc>
        <w:tc>
          <w:tcPr>
            <w:tcW w:w="1015" w:type="pct"/>
            <w:tcBorders>
              <w:top w:val="single" w:sz="4" w:space="0" w:color="auto"/>
              <w:left w:val="single" w:sz="4" w:space="0" w:color="auto"/>
              <w:bottom w:val="single" w:sz="4" w:space="0" w:color="auto"/>
              <w:right w:val="single" w:sz="4" w:space="0" w:color="auto"/>
            </w:tcBorders>
          </w:tcPr>
          <w:p w14:paraId="151DAE85" w14:textId="77777777" w:rsidR="0090347F" w:rsidRDefault="0090347F" w:rsidP="00ED5031">
            <w:pPr>
              <w:pStyle w:val="TAC"/>
              <w:spacing w:line="256" w:lineRule="auto"/>
              <w:rPr>
                <w:ins w:id="2016" w:author="Nokia" w:date="2024-10-05T09:49:00Z" w16du:dateUtc="2024-10-05T07:49:00Z"/>
                <w:rFonts w:cs="v4.2.0"/>
              </w:rPr>
            </w:pPr>
            <w:ins w:id="2017" w:author="Nokia" w:date="2024-10-05T09:49:00Z" w16du:dateUtc="2024-10-05T07:49:00Z">
              <w:r>
                <w:t>PRS.1.1 FR2</w:t>
              </w:r>
            </w:ins>
          </w:p>
        </w:tc>
        <w:tc>
          <w:tcPr>
            <w:tcW w:w="780" w:type="pct"/>
            <w:tcBorders>
              <w:top w:val="single" w:sz="4" w:space="0" w:color="auto"/>
              <w:left w:val="single" w:sz="4" w:space="0" w:color="auto"/>
              <w:bottom w:val="single" w:sz="4" w:space="0" w:color="auto"/>
              <w:right w:val="single" w:sz="4" w:space="0" w:color="auto"/>
            </w:tcBorders>
          </w:tcPr>
          <w:p w14:paraId="2EBCD71F" w14:textId="77777777" w:rsidR="0090347F" w:rsidRDefault="0090347F" w:rsidP="00ED5031">
            <w:pPr>
              <w:pStyle w:val="TAC"/>
              <w:spacing w:line="256" w:lineRule="auto"/>
              <w:rPr>
                <w:ins w:id="2018" w:author="Nokia" w:date="2024-10-05T09:49:00Z" w16du:dateUtc="2024-10-05T07:49:00Z"/>
                <w:rFonts w:cs="v4.2.0"/>
              </w:rPr>
            </w:pPr>
            <w:ins w:id="2019" w:author="Nokia" w:date="2024-10-05T09:49:00Z" w16du:dateUtc="2024-10-05T07:49:00Z">
              <w:r>
                <w:t>PRS.1.1 FR2</w:t>
              </w:r>
            </w:ins>
          </w:p>
        </w:tc>
      </w:tr>
      <w:tr w:rsidR="0090347F" w14:paraId="3AFB51B2" w14:textId="77777777" w:rsidTr="00ED5031">
        <w:trPr>
          <w:cantSplit/>
          <w:trHeight w:val="187"/>
          <w:jc w:val="center"/>
          <w:ins w:id="2020" w:author="Nokia" w:date="2024-10-05T09:49:00Z"/>
        </w:trPr>
        <w:tc>
          <w:tcPr>
            <w:tcW w:w="1472" w:type="pct"/>
            <w:tcBorders>
              <w:top w:val="single" w:sz="4" w:space="0" w:color="auto"/>
              <w:left w:val="single" w:sz="4" w:space="0" w:color="auto"/>
              <w:bottom w:val="single" w:sz="4" w:space="0" w:color="auto"/>
              <w:right w:val="single" w:sz="4" w:space="0" w:color="auto"/>
            </w:tcBorders>
          </w:tcPr>
          <w:p w14:paraId="0A662140" w14:textId="77777777" w:rsidR="0090347F" w:rsidRDefault="0090347F" w:rsidP="00ED5031">
            <w:pPr>
              <w:pStyle w:val="TAL"/>
              <w:spacing w:line="256" w:lineRule="auto"/>
              <w:rPr>
                <w:ins w:id="2021" w:author="Nokia" w:date="2024-10-05T09:49:00Z" w16du:dateUtc="2024-10-05T07:49:00Z"/>
                <w:rFonts w:cstheme="minorBidi"/>
                <w:bCs/>
              </w:rPr>
            </w:pPr>
            <w:ins w:id="2022" w:author="Nokia" w:date="2024-10-05T09:49:00Z" w16du:dateUtc="2024-10-05T07:49:00Z">
              <w:r>
                <w:rPr>
                  <w:bCs/>
                </w:rPr>
                <w:t>PRS BW</w:t>
              </w:r>
            </w:ins>
          </w:p>
        </w:tc>
        <w:tc>
          <w:tcPr>
            <w:tcW w:w="781" w:type="pct"/>
            <w:tcBorders>
              <w:top w:val="single" w:sz="4" w:space="0" w:color="auto"/>
              <w:left w:val="single" w:sz="4" w:space="0" w:color="auto"/>
              <w:bottom w:val="single" w:sz="4" w:space="0" w:color="auto"/>
              <w:right w:val="single" w:sz="4" w:space="0" w:color="auto"/>
            </w:tcBorders>
          </w:tcPr>
          <w:p w14:paraId="0B1638BE" w14:textId="77777777" w:rsidR="0090347F" w:rsidRDefault="0090347F" w:rsidP="00ED5031">
            <w:pPr>
              <w:pStyle w:val="TAC"/>
              <w:spacing w:line="256" w:lineRule="auto"/>
              <w:rPr>
                <w:ins w:id="2023" w:author="Nokia" w:date="2024-10-05T09:49:00Z" w16du:dateUtc="2024-10-05T07:49:00Z"/>
              </w:rPr>
            </w:pPr>
          </w:p>
        </w:tc>
        <w:tc>
          <w:tcPr>
            <w:tcW w:w="952" w:type="pct"/>
            <w:tcBorders>
              <w:top w:val="single" w:sz="4" w:space="0" w:color="auto"/>
              <w:left w:val="single" w:sz="4" w:space="0" w:color="auto"/>
              <w:bottom w:val="single" w:sz="4" w:space="0" w:color="auto"/>
              <w:right w:val="single" w:sz="4" w:space="0" w:color="auto"/>
            </w:tcBorders>
          </w:tcPr>
          <w:p w14:paraId="6E8B961B" w14:textId="77777777" w:rsidR="0090347F" w:rsidRDefault="0090347F" w:rsidP="00ED5031">
            <w:pPr>
              <w:pStyle w:val="TAC"/>
              <w:spacing w:line="256" w:lineRule="auto"/>
              <w:rPr>
                <w:ins w:id="2024" w:author="Nokia" w:date="2024-10-05T09:49:00Z" w16du:dateUtc="2024-10-05T07:49:00Z"/>
                <w:rFonts w:cs="v4.2.0"/>
              </w:rPr>
            </w:pPr>
            <w:ins w:id="2025" w:author="Nokia" w:date="2024-10-05T09:49:00Z" w16du:dateUtc="2024-10-05T07:49:00Z">
              <w:r>
                <w:rPr>
                  <w:rFonts w:cs="v4.2.0"/>
                </w:rPr>
                <w:t>1</w:t>
              </w:r>
            </w:ins>
          </w:p>
        </w:tc>
        <w:tc>
          <w:tcPr>
            <w:tcW w:w="1015" w:type="pct"/>
            <w:tcBorders>
              <w:top w:val="single" w:sz="4" w:space="0" w:color="auto"/>
              <w:left w:val="single" w:sz="4" w:space="0" w:color="auto"/>
              <w:bottom w:val="single" w:sz="4" w:space="0" w:color="auto"/>
              <w:right w:val="single" w:sz="4" w:space="0" w:color="auto"/>
            </w:tcBorders>
          </w:tcPr>
          <w:p w14:paraId="7C0A75C7" w14:textId="77777777" w:rsidR="0090347F" w:rsidRDefault="0090347F" w:rsidP="00ED5031">
            <w:pPr>
              <w:pStyle w:val="TAC"/>
              <w:spacing w:line="256" w:lineRule="auto"/>
              <w:rPr>
                <w:ins w:id="2026" w:author="Nokia" w:date="2024-10-05T09:49:00Z" w16du:dateUtc="2024-10-05T07:49:00Z"/>
                <w:rFonts w:cstheme="minorBidi"/>
              </w:rPr>
            </w:pPr>
            <w:ins w:id="2027" w:author="Nokia" w:date="2024-10-05T09:49:00Z" w16du:dateUtc="2024-10-05T07:49:00Z">
              <w:r>
                <w:t>64 PRBs</w:t>
              </w:r>
            </w:ins>
          </w:p>
        </w:tc>
        <w:tc>
          <w:tcPr>
            <w:tcW w:w="780" w:type="pct"/>
            <w:tcBorders>
              <w:top w:val="single" w:sz="4" w:space="0" w:color="auto"/>
              <w:left w:val="single" w:sz="4" w:space="0" w:color="auto"/>
              <w:bottom w:val="single" w:sz="4" w:space="0" w:color="auto"/>
              <w:right w:val="single" w:sz="4" w:space="0" w:color="auto"/>
            </w:tcBorders>
          </w:tcPr>
          <w:p w14:paraId="385549C1" w14:textId="77777777" w:rsidR="0090347F" w:rsidRDefault="0090347F" w:rsidP="00ED5031">
            <w:pPr>
              <w:pStyle w:val="TAC"/>
              <w:spacing w:line="256" w:lineRule="auto"/>
              <w:rPr>
                <w:ins w:id="2028" w:author="Nokia" w:date="2024-10-05T09:49:00Z" w16du:dateUtc="2024-10-05T07:49:00Z"/>
              </w:rPr>
            </w:pPr>
            <w:ins w:id="2029" w:author="Nokia" w:date="2024-10-05T09:49:00Z" w16du:dateUtc="2024-10-05T07:49:00Z">
              <w:r>
                <w:t>64 PRBs</w:t>
              </w:r>
            </w:ins>
          </w:p>
        </w:tc>
      </w:tr>
      <w:tr w:rsidR="0090347F" w14:paraId="415327FA" w14:textId="77777777" w:rsidTr="00ED5031">
        <w:trPr>
          <w:cantSplit/>
          <w:trHeight w:val="187"/>
          <w:jc w:val="center"/>
          <w:ins w:id="2030" w:author="Nokia" w:date="2024-10-05T09:49:00Z"/>
        </w:trPr>
        <w:tc>
          <w:tcPr>
            <w:tcW w:w="1472" w:type="pct"/>
            <w:tcBorders>
              <w:top w:val="single" w:sz="4" w:space="0" w:color="auto"/>
              <w:left w:val="single" w:sz="4" w:space="0" w:color="auto"/>
              <w:bottom w:val="single" w:sz="4" w:space="0" w:color="auto"/>
              <w:right w:val="single" w:sz="4" w:space="0" w:color="auto"/>
            </w:tcBorders>
          </w:tcPr>
          <w:p w14:paraId="5679F8AC" w14:textId="77777777" w:rsidR="0090347F" w:rsidRDefault="0090347F" w:rsidP="00ED5031">
            <w:pPr>
              <w:pStyle w:val="TAL"/>
              <w:spacing w:line="256" w:lineRule="auto"/>
              <w:rPr>
                <w:ins w:id="2031" w:author="Nokia" w:date="2024-10-05T09:49:00Z" w16du:dateUtc="2024-10-05T07:49:00Z"/>
                <w:bCs/>
              </w:rPr>
            </w:pPr>
            <w:ins w:id="2032" w:author="Nokia" w:date="2024-10-05T09:49:00Z" w16du:dateUtc="2024-10-05T07:49:00Z">
              <w:r>
                <w:t xml:space="preserve">PRS Resource slot offset </w:t>
              </w:r>
            </w:ins>
          </w:p>
        </w:tc>
        <w:tc>
          <w:tcPr>
            <w:tcW w:w="781" w:type="pct"/>
            <w:tcBorders>
              <w:top w:val="single" w:sz="4" w:space="0" w:color="auto"/>
              <w:left w:val="single" w:sz="4" w:space="0" w:color="auto"/>
              <w:bottom w:val="single" w:sz="4" w:space="0" w:color="auto"/>
              <w:right w:val="single" w:sz="4" w:space="0" w:color="auto"/>
            </w:tcBorders>
          </w:tcPr>
          <w:p w14:paraId="2045C49D" w14:textId="77777777" w:rsidR="0090347F" w:rsidRDefault="0090347F" w:rsidP="00ED5031">
            <w:pPr>
              <w:pStyle w:val="TAC"/>
              <w:spacing w:line="256" w:lineRule="auto"/>
              <w:rPr>
                <w:ins w:id="2033" w:author="Nokia" w:date="2024-10-05T09:49:00Z" w16du:dateUtc="2024-10-05T07:49:00Z"/>
              </w:rPr>
            </w:pPr>
            <w:ins w:id="2034" w:author="Nokia" w:date="2024-10-05T09:49:00Z" w16du:dateUtc="2024-10-05T07:49:00Z">
              <w:r>
                <w:t>slot</w:t>
              </w:r>
            </w:ins>
          </w:p>
        </w:tc>
        <w:tc>
          <w:tcPr>
            <w:tcW w:w="952" w:type="pct"/>
            <w:tcBorders>
              <w:top w:val="single" w:sz="4" w:space="0" w:color="auto"/>
              <w:left w:val="single" w:sz="4" w:space="0" w:color="auto"/>
              <w:bottom w:val="single" w:sz="4" w:space="0" w:color="auto"/>
              <w:right w:val="single" w:sz="4" w:space="0" w:color="auto"/>
            </w:tcBorders>
          </w:tcPr>
          <w:p w14:paraId="2F94849E" w14:textId="77777777" w:rsidR="0090347F" w:rsidRDefault="0090347F" w:rsidP="00ED5031">
            <w:pPr>
              <w:pStyle w:val="TAC"/>
              <w:spacing w:line="256" w:lineRule="auto"/>
              <w:rPr>
                <w:ins w:id="2035" w:author="Nokia" w:date="2024-10-05T09:49:00Z" w16du:dateUtc="2024-10-05T07:49:00Z"/>
                <w:rFonts w:cs="v4.2.0"/>
              </w:rPr>
            </w:pPr>
            <w:ins w:id="2036" w:author="Nokia" w:date="2024-10-05T09:49:00Z" w16du:dateUtc="2024-10-05T07:49:00Z">
              <w:r>
                <w:t>1</w:t>
              </w:r>
            </w:ins>
          </w:p>
        </w:tc>
        <w:tc>
          <w:tcPr>
            <w:tcW w:w="1015" w:type="pct"/>
            <w:tcBorders>
              <w:top w:val="single" w:sz="4" w:space="0" w:color="auto"/>
              <w:left w:val="single" w:sz="4" w:space="0" w:color="auto"/>
              <w:bottom w:val="single" w:sz="4" w:space="0" w:color="auto"/>
              <w:right w:val="single" w:sz="4" w:space="0" w:color="auto"/>
            </w:tcBorders>
          </w:tcPr>
          <w:p w14:paraId="6FB0631C" w14:textId="77777777" w:rsidR="0090347F" w:rsidRDefault="0090347F" w:rsidP="00ED5031">
            <w:pPr>
              <w:pStyle w:val="TAC"/>
              <w:spacing w:line="256" w:lineRule="auto"/>
              <w:rPr>
                <w:ins w:id="2037" w:author="Nokia" w:date="2024-10-05T09:49:00Z" w16du:dateUtc="2024-10-05T07:49:00Z"/>
                <w:rFonts w:cs="v4.2.0"/>
              </w:rPr>
            </w:pPr>
            <w:ins w:id="2038" w:author="Nokia" w:date="2024-10-05T09:49:00Z" w16du:dateUtc="2024-10-05T07:49:00Z">
              <w:r>
                <w:rPr>
                  <w:rFonts w:cs="v4.2.0"/>
                </w:rPr>
                <w:t>0</w:t>
              </w:r>
            </w:ins>
          </w:p>
        </w:tc>
        <w:tc>
          <w:tcPr>
            <w:tcW w:w="780" w:type="pct"/>
            <w:tcBorders>
              <w:top w:val="single" w:sz="4" w:space="0" w:color="auto"/>
              <w:left w:val="single" w:sz="4" w:space="0" w:color="auto"/>
              <w:bottom w:val="single" w:sz="4" w:space="0" w:color="auto"/>
              <w:right w:val="single" w:sz="4" w:space="0" w:color="auto"/>
            </w:tcBorders>
          </w:tcPr>
          <w:p w14:paraId="5CD70E79" w14:textId="77777777" w:rsidR="0090347F" w:rsidRDefault="0090347F" w:rsidP="00ED5031">
            <w:pPr>
              <w:pStyle w:val="TAC"/>
              <w:spacing w:line="256" w:lineRule="auto"/>
              <w:rPr>
                <w:ins w:id="2039" w:author="Nokia" w:date="2024-10-05T09:49:00Z" w16du:dateUtc="2024-10-05T07:49:00Z"/>
                <w:rFonts w:cs="v4.2.0"/>
              </w:rPr>
            </w:pPr>
            <w:ins w:id="2040" w:author="Nokia" w:date="2024-10-05T09:49:00Z" w16du:dateUtc="2024-10-05T07:49:00Z">
              <w:r>
                <w:rPr>
                  <w:rFonts w:cs="v4.2.0"/>
                </w:rPr>
                <w:t>4</w:t>
              </w:r>
            </w:ins>
          </w:p>
        </w:tc>
      </w:tr>
      <w:tr w:rsidR="0090347F" w14:paraId="2A5FB2E3" w14:textId="77777777" w:rsidTr="00ED5031">
        <w:trPr>
          <w:cantSplit/>
          <w:trHeight w:val="187"/>
          <w:jc w:val="center"/>
          <w:ins w:id="2041" w:author="Nokia" w:date="2024-10-05T09:49:00Z"/>
        </w:trPr>
        <w:tc>
          <w:tcPr>
            <w:tcW w:w="1472" w:type="pct"/>
            <w:tcBorders>
              <w:top w:val="single" w:sz="4" w:space="0" w:color="auto"/>
              <w:left w:val="single" w:sz="4" w:space="0" w:color="auto"/>
              <w:bottom w:val="single" w:sz="4" w:space="0" w:color="auto"/>
              <w:right w:val="single" w:sz="4" w:space="0" w:color="auto"/>
            </w:tcBorders>
          </w:tcPr>
          <w:p w14:paraId="2E316A81" w14:textId="77777777" w:rsidR="0090347F" w:rsidRDefault="0090347F" w:rsidP="00ED5031">
            <w:pPr>
              <w:pStyle w:val="TAL"/>
              <w:spacing w:line="256" w:lineRule="auto"/>
              <w:rPr>
                <w:ins w:id="2042" w:author="Nokia" w:date="2024-10-05T09:49:00Z" w16du:dateUtc="2024-10-05T07:49:00Z"/>
                <w:rFonts w:cstheme="minorBidi"/>
                <w:bCs/>
              </w:rPr>
            </w:pPr>
            <w:ins w:id="2043" w:author="Nokia" w:date="2024-10-05T09:49:00Z" w16du:dateUtc="2024-10-05T07:49:00Z">
              <w:r>
                <w:rPr>
                  <w:bCs/>
                </w:rPr>
                <w:t>SRS configuration</w:t>
              </w:r>
            </w:ins>
          </w:p>
        </w:tc>
        <w:tc>
          <w:tcPr>
            <w:tcW w:w="781" w:type="pct"/>
            <w:tcBorders>
              <w:top w:val="single" w:sz="4" w:space="0" w:color="auto"/>
              <w:left w:val="single" w:sz="4" w:space="0" w:color="auto"/>
              <w:bottom w:val="single" w:sz="4" w:space="0" w:color="auto"/>
              <w:right w:val="single" w:sz="4" w:space="0" w:color="auto"/>
            </w:tcBorders>
          </w:tcPr>
          <w:p w14:paraId="38CF91AF" w14:textId="77777777" w:rsidR="0090347F" w:rsidRDefault="0090347F" w:rsidP="00ED5031">
            <w:pPr>
              <w:pStyle w:val="TAC"/>
              <w:spacing w:line="256" w:lineRule="auto"/>
              <w:rPr>
                <w:ins w:id="2044" w:author="Nokia" w:date="2024-10-05T09:49:00Z" w16du:dateUtc="2024-10-05T07:49:00Z"/>
              </w:rPr>
            </w:pPr>
          </w:p>
        </w:tc>
        <w:tc>
          <w:tcPr>
            <w:tcW w:w="952" w:type="pct"/>
            <w:tcBorders>
              <w:top w:val="single" w:sz="4" w:space="0" w:color="auto"/>
              <w:left w:val="single" w:sz="4" w:space="0" w:color="auto"/>
              <w:bottom w:val="single" w:sz="4" w:space="0" w:color="auto"/>
              <w:right w:val="single" w:sz="4" w:space="0" w:color="auto"/>
            </w:tcBorders>
          </w:tcPr>
          <w:p w14:paraId="0E14B09B" w14:textId="77777777" w:rsidR="0090347F" w:rsidRDefault="0090347F" w:rsidP="00ED5031">
            <w:pPr>
              <w:pStyle w:val="TAC"/>
              <w:spacing w:line="256" w:lineRule="auto"/>
              <w:rPr>
                <w:ins w:id="2045" w:author="Nokia" w:date="2024-10-05T09:49:00Z" w16du:dateUtc="2024-10-05T07:49:00Z"/>
                <w:rFonts w:cs="v4.2.0"/>
              </w:rPr>
            </w:pPr>
            <w:ins w:id="2046" w:author="Nokia" w:date="2024-10-05T09:49:00Z" w16du:dateUtc="2024-10-05T07:49:00Z">
              <w:r>
                <w:rPr>
                  <w:rFonts w:cs="v4.2.0"/>
                </w:rPr>
                <w:t>1</w:t>
              </w:r>
            </w:ins>
          </w:p>
        </w:tc>
        <w:tc>
          <w:tcPr>
            <w:tcW w:w="1015" w:type="pct"/>
            <w:tcBorders>
              <w:top w:val="single" w:sz="4" w:space="0" w:color="auto"/>
              <w:left w:val="single" w:sz="4" w:space="0" w:color="auto"/>
              <w:bottom w:val="single" w:sz="4" w:space="0" w:color="auto"/>
              <w:right w:val="single" w:sz="4" w:space="0" w:color="auto"/>
            </w:tcBorders>
          </w:tcPr>
          <w:p w14:paraId="4AC7EF78" w14:textId="77777777" w:rsidR="0090347F" w:rsidRDefault="0090347F" w:rsidP="00ED5031">
            <w:pPr>
              <w:pStyle w:val="TAC"/>
              <w:spacing w:line="256" w:lineRule="auto"/>
              <w:rPr>
                <w:ins w:id="2047" w:author="Nokia" w:date="2024-10-05T09:49:00Z" w16du:dateUtc="2024-10-05T07:49:00Z"/>
                <w:rFonts w:cstheme="minorBidi"/>
              </w:rPr>
            </w:pPr>
            <w:ins w:id="2048" w:author="Nokia" w:date="2024-10-05T09:49:00Z" w16du:dateUtc="2024-10-05T07:49:00Z">
              <w:r>
                <w:rPr>
                  <w:rFonts w:cs="v4.2.0"/>
                </w:rPr>
                <w:t>POS-SRS.3</w:t>
              </w:r>
            </w:ins>
          </w:p>
        </w:tc>
        <w:tc>
          <w:tcPr>
            <w:tcW w:w="780" w:type="pct"/>
            <w:tcBorders>
              <w:top w:val="single" w:sz="4" w:space="0" w:color="auto"/>
              <w:left w:val="single" w:sz="4" w:space="0" w:color="auto"/>
              <w:bottom w:val="single" w:sz="4" w:space="0" w:color="auto"/>
              <w:right w:val="single" w:sz="4" w:space="0" w:color="auto"/>
            </w:tcBorders>
          </w:tcPr>
          <w:p w14:paraId="733A9B2B" w14:textId="77777777" w:rsidR="0090347F" w:rsidRDefault="0090347F" w:rsidP="00ED5031">
            <w:pPr>
              <w:pStyle w:val="TAC"/>
              <w:spacing w:line="256" w:lineRule="auto"/>
              <w:rPr>
                <w:ins w:id="2049" w:author="Nokia" w:date="2024-10-05T09:49:00Z" w16du:dateUtc="2024-10-05T07:49:00Z"/>
              </w:rPr>
            </w:pPr>
            <w:ins w:id="2050" w:author="Nokia" w:date="2024-10-05T09:49:00Z" w16du:dateUtc="2024-10-05T07:49:00Z">
              <w:r>
                <w:rPr>
                  <w:rFonts w:cs="v4.2.0"/>
                </w:rPr>
                <w:t>N/A</w:t>
              </w:r>
            </w:ins>
          </w:p>
        </w:tc>
      </w:tr>
      <w:tr w:rsidR="0090347F" w14:paraId="785AA71D" w14:textId="77777777" w:rsidTr="00ED5031">
        <w:trPr>
          <w:cantSplit/>
          <w:trHeight w:val="187"/>
          <w:jc w:val="center"/>
          <w:ins w:id="2051" w:author="Nokia" w:date="2024-10-05T09:49:00Z"/>
        </w:trPr>
        <w:tc>
          <w:tcPr>
            <w:tcW w:w="1472" w:type="pct"/>
            <w:tcBorders>
              <w:top w:val="single" w:sz="4" w:space="0" w:color="auto"/>
              <w:left w:val="single" w:sz="4" w:space="0" w:color="auto"/>
              <w:bottom w:val="single" w:sz="4" w:space="0" w:color="auto"/>
              <w:right w:val="single" w:sz="4" w:space="0" w:color="auto"/>
            </w:tcBorders>
          </w:tcPr>
          <w:p w14:paraId="345E8874" w14:textId="77777777" w:rsidR="0090347F" w:rsidRDefault="0090347F" w:rsidP="00ED5031">
            <w:pPr>
              <w:pStyle w:val="TAL"/>
              <w:spacing w:line="256" w:lineRule="auto"/>
              <w:rPr>
                <w:ins w:id="2052" w:author="Nokia" w:date="2024-10-05T09:49:00Z" w16du:dateUtc="2024-10-05T07:49:00Z"/>
                <w:rFonts w:cs="v4.2.0"/>
              </w:rPr>
            </w:pPr>
            <w:ins w:id="2053" w:author="Nokia" w:date="2024-10-05T09:49:00Z" w16du:dateUtc="2024-10-05T07:49:00Z">
              <w:r>
                <w:rPr>
                  <w:rFonts w:cs="v4.2.0"/>
                  <w:noProof/>
                  <w:position w:val="-12"/>
                </w:rPr>
                <w:drawing>
                  <wp:inline distT="0" distB="0" distL="0" distR="0" wp14:anchorId="572C77AC" wp14:editId="5FF7D507">
                    <wp:extent cx="260350" cy="241300"/>
                    <wp:effectExtent l="0" t="0" r="635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60350" cy="241300"/>
                            </a:xfrm>
                            <a:prstGeom prst="rect">
                              <a:avLst/>
                            </a:prstGeom>
                            <a:noFill/>
                            <a:ln>
                              <a:noFill/>
                            </a:ln>
                          </pic:spPr>
                        </pic:pic>
                      </a:graphicData>
                    </a:graphic>
                  </wp:inline>
                </w:drawing>
              </w:r>
              <w:r>
                <w:rPr>
                  <w:vertAlign w:val="superscript"/>
                </w:rPr>
                <w:t xml:space="preserve"> Note 2</w:t>
              </w:r>
            </w:ins>
          </w:p>
        </w:tc>
        <w:tc>
          <w:tcPr>
            <w:tcW w:w="781" w:type="pct"/>
            <w:tcBorders>
              <w:top w:val="single" w:sz="4" w:space="0" w:color="auto"/>
              <w:left w:val="single" w:sz="4" w:space="0" w:color="auto"/>
              <w:bottom w:val="nil"/>
              <w:right w:val="single" w:sz="4" w:space="0" w:color="auto"/>
            </w:tcBorders>
          </w:tcPr>
          <w:p w14:paraId="29A5A9C0" w14:textId="77777777" w:rsidR="0090347F" w:rsidRDefault="0090347F" w:rsidP="00ED5031">
            <w:pPr>
              <w:pStyle w:val="TAC"/>
              <w:spacing w:line="256" w:lineRule="auto"/>
              <w:rPr>
                <w:ins w:id="2054" w:author="Nokia" w:date="2024-10-05T09:49:00Z" w16du:dateUtc="2024-10-05T07:49:00Z"/>
                <w:rFonts w:cs="v4.2.0"/>
              </w:rPr>
            </w:pPr>
            <w:ins w:id="2055" w:author="Nokia" w:date="2024-10-05T09:49:00Z" w16du:dateUtc="2024-10-05T07:49:00Z">
              <w:r>
                <w:rPr>
                  <w:rFonts w:cs="v4.2.0"/>
                </w:rPr>
                <w:t>dBm/SCS</w:t>
              </w:r>
            </w:ins>
          </w:p>
        </w:tc>
        <w:tc>
          <w:tcPr>
            <w:tcW w:w="952" w:type="pct"/>
            <w:tcBorders>
              <w:top w:val="single" w:sz="4" w:space="0" w:color="auto"/>
              <w:left w:val="single" w:sz="4" w:space="0" w:color="auto"/>
              <w:bottom w:val="single" w:sz="4" w:space="0" w:color="auto"/>
              <w:right w:val="single" w:sz="4" w:space="0" w:color="auto"/>
            </w:tcBorders>
          </w:tcPr>
          <w:p w14:paraId="536DFBE5" w14:textId="77777777" w:rsidR="0090347F" w:rsidRDefault="0090347F" w:rsidP="00ED5031">
            <w:pPr>
              <w:pStyle w:val="TAC"/>
              <w:spacing w:line="256" w:lineRule="auto"/>
              <w:rPr>
                <w:ins w:id="2056" w:author="Nokia" w:date="2024-10-05T09:49:00Z" w16du:dateUtc="2024-10-05T07:49:00Z"/>
                <w:rFonts w:cs="v4.2.0"/>
              </w:rPr>
            </w:pPr>
            <w:ins w:id="2057" w:author="Nokia" w:date="2024-10-05T09:49:00Z" w16du:dateUtc="2024-10-05T07:49:00Z">
              <w:r>
                <w:rPr>
                  <w:rFonts w:cs="v4.2.0"/>
                </w:rPr>
                <w:t>1</w:t>
              </w:r>
            </w:ins>
          </w:p>
        </w:tc>
        <w:tc>
          <w:tcPr>
            <w:tcW w:w="1795" w:type="pct"/>
            <w:gridSpan w:val="2"/>
            <w:tcBorders>
              <w:top w:val="single" w:sz="4" w:space="0" w:color="auto"/>
              <w:left w:val="single" w:sz="4" w:space="0" w:color="auto"/>
              <w:bottom w:val="single" w:sz="4" w:space="0" w:color="auto"/>
              <w:right w:val="single" w:sz="4" w:space="0" w:color="auto"/>
            </w:tcBorders>
          </w:tcPr>
          <w:p w14:paraId="3D657588" w14:textId="77777777" w:rsidR="0090347F" w:rsidRDefault="0090347F" w:rsidP="00ED5031">
            <w:pPr>
              <w:pStyle w:val="TAC"/>
              <w:spacing w:line="256" w:lineRule="auto"/>
              <w:rPr>
                <w:ins w:id="2058" w:author="Nokia" w:date="2024-10-05T09:49:00Z" w16du:dateUtc="2024-10-05T07:49:00Z"/>
                <w:rFonts w:cs="v4.2.0"/>
              </w:rPr>
            </w:pPr>
            <w:ins w:id="2059" w:author="Nokia" w:date="2024-10-05T09:49:00Z" w16du:dateUtc="2024-10-05T07:49:00Z">
              <w:r>
                <w:rPr>
                  <w:rFonts w:cs="v4.2.0"/>
                </w:rPr>
                <w:t>-89</w:t>
              </w:r>
            </w:ins>
          </w:p>
        </w:tc>
      </w:tr>
      <w:tr w:rsidR="0090347F" w14:paraId="1CC6CBB7" w14:textId="77777777" w:rsidTr="00ED5031">
        <w:trPr>
          <w:cantSplit/>
          <w:trHeight w:val="187"/>
          <w:jc w:val="center"/>
          <w:ins w:id="2060" w:author="Nokia" w:date="2024-10-05T09:49:00Z"/>
        </w:trPr>
        <w:tc>
          <w:tcPr>
            <w:tcW w:w="1472" w:type="pct"/>
            <w:tcBorders>
              <w:top w:val="single" w:sz="4" w:space="0" w:color="auto"/>
              <w:left w:val="single" w:sz="4" w:space="0" w:color="auto"/>
              <w:bottom w:val="single" w:sz="4" w:space="0" w:color="auto"/>
              <w:right w:val="single" w:sz="4" w:space="0" w:color="auto"/>
            </w:tcBorders>
          </w:tcPr>
          <w:p w14:paraId="48C9F307" w14:textId="77777777" w:rsidR="0090347F" w:rsidRDefault="0090347F" w:rsidP="00ED5031">
            <w:pPr>
              <w:pStyle w:val="TAL"/>
              <w:spacing w:line="256" w:lineRule="auto"/>
              <w:rPr>
                <w:ins w:id="2061" w:author="Nokia" w:date="2024-10-05T09:49:00Z" w16du:dateUtc="2024-10-05T07:49:00Z"/>
                <w:rFonts w:cstheme="minorBidi"/>
              </w:rPr>
            </w:pPr>
            <w:ins w:id="2062" w:author="Nokia" w:date="2024-10-05T09:49:00Z" w16du:dateUtc="2024-10-05T07:49:00Z">
              <w:r>
                <w:rPr>
                  <w:rFonts w:cs="v4.2.0"/>
                  <w:noProof/>
                  <w:position w:val="-12"/>
                </w:rPr>
                <w:drawing>
                  <wp:inline distT="0" distB="0" distL="0" distR="0" wp14:anchorId="41B45BB0" wp14:editId="3F2E493A">
                    <wp:extent cx="260350" cy="241300"/>
                    <wp:effectExtent l="0" t="0" r="635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60350" cy="241300"/>
                            </a:xfrm>
                            <a:prstGeom prst="rect">
                              <a:avLst/>
                            </a:prstGeom>
                            <a:noFill/>
                            <a:ln>
                              <a:noFill/>
                            </a:ln>
                          </pic:spPr>
                        </pic:pic>
                      </a:graphicData>
                    </a:graphic>
                  </wp:inline>
                </w:drawing>
              </w:r>
              <w:r>
                <w:rPr>
                  <w:vertAlign w:val="superscript"/>
                </w:rPr>
                <w:t xml:space="preserve"> Note 2</w:t>
              </w:r>
            </w:ins>
          </w:p>
        </w:tc>
        <w:tc>
          <w:tcPr>
            <w:tcW w:w="781" w:type="pct"/>
            <w:tcBorders>
              <w:top w:val="single" w:sz="4" w:space="0" w:color="auto"/>
              <w:left w:val="single" w:sz="4" w:space="0" w:color="auto"/>
              <w:bottom w:val="nil"/>
              <w:right w:val="single" w:sz="4" w:space="0" w:color="auto"/>
            </w:tcBorders>
          </w:tcPr>
          <w:p w14:paraId="067D382D" w14:textId="77777777" w:rsidR="0090347F" w:rsidRDefault="0090347F" w:rsidP="00ED5031">
            <w:pPr>
              <w:pStyle w:val="TAC"/>
              <w:spacing w:line="256" w:lineRule="auto"/>
              <w:rPr>
                <w:ins w:id="2063" w:author="Nokia" w:date="2024-10-05T09:49:00Z" w16du:dateUtc="2024-10-05T07:49:00Z"/>
              </w:rPr>
            </w:pPr>
            <w:ins w:id="2064" w:author="Nokia" w:date="2024-10-05T09:49:00Z" w16du:dateUtc="2024-10-05T07:49:00Z">
              <w:r>
                <w:rPr>
                  <w:rFonts w:cs="v4.2.0"/>
                </w:rPr>
                <w:t>dBm/15 kHz</w:t>
              </w:r>
            </w:ins>
          </w:p>
        </w:tc>
        <w:tc>
          <w:tcPr>
            <w:tcW w:w="952" w:type="pct"/>
            <w:tcBorders>
              <w:top w:val="single" w:sz="4" w:space="0" w:color="auto"/>
              <w:left w:val="single" w:sz="4" w:space="0" w:color="auto"/>
              <w:bottom w:val="single" w:sz="4" w:space="0" w:color="auto"/>
              <w:right w:val="single" w:sz="4" w:space="0" w:color="auto"/>
            </w:tcBorders>
          </w:tcPr>
          <w:p w14:paraId="0CE0C7A7" w14:textId="77777777" w:rsidR="0090347F" w:rsidRDefault="0090347F" w:rsidP="00ED5031">
            <w:pPr>
              <w:pStyle w:val="TAC"/>
              <w:spacing w:line="256" w:lineRule="auto"/>
              <w:rPr>
                <w:ins w:id="2065" w:author="Nokia" w:date="2024-10-05T09:49:00Z" w16du:dateUtc="2024-10-05T07:49:00Z"/>
              </w:rPr>
            </w:pPr>
            <w:ins w:id="2066" w:author="Nokia" w:date="2024-10-05T09:49:00Z" w16du:dateUtc="2024-10-05T07:49:00Z">
              <w:r>
                <w:t>1</w:t>
              </w:r>
            </w:ins>
          </w:p>
        </w:tc>
        <w:tc>
          <w:tcPr>
            <w:tcW w:w="1795" w:type="pct"/>
            <w:gridSpan w:val="2"/>
            <w:tcBorders>
              <w:top w:val="single" w:sz="4" w:space="0" w:color="auto"/>
              <w:left w:val="single" w:sz="4" w:space="0" w:color="auto"/>
              <w:bottom w:val="nil"/>
              <w:right w:val="single" w:sz="4" w:space="0" w:color="auto"/>
            </w:tcBorders>
          </w:tcPr>
          <w:p w14:paraId="26581914" w14:textId="77777777" w:rsidR="0090347F" w:rsidRDefault="0090347F" w:rsidP="00ED5031">
            <w:pPr>
              <w:pStyle w:val="TAC"/>
              <w:spacing w:line="256" w:lineRule="auto"/>
              <w:rPr>
                <w:ins w:id="2067" w:author="Nokia" w:date="2024-10-05T09:49:00Z" w16du:dateUtc="2024-10-05T07:49:00Z"/>
              </w:rPr>
            </w:pPr>
            <w:ins w:id="2068" w:author="Nokia" w:date="2024-10-05T09:49:00Z" w16du:dateUtc="2024-10-05T07:49:00Z">
              <w:r>
                <w:t>-98</w:t>
              </w:r>
            </w:ins>
          </w:p>
        </w:tc>
      </w:tr>
      <w:tr w:rsidR="0090347F" w14:paraId="2688B1FD" w14:textId="77777777" w:rsidTr="00ED5031">
        <w:trPr>
          <w:cantSplit/>
          <w:trHeight w:val="187"/>
          <w:jc w:val="center"/>
          <w:ins w:id="2069" w:author="Nokia" w:date="2024-10-05T09:49:00Z"/>
        </w:trPr>
        <w:tc>
          <w:tcPr>
            <w:tcW w:w="1472" w:type="pct"/>
            <w:tcBorders>
              <w:top w:val="single" w:sz="4" w:space="0" w:color="auto"/>
              <w:left w:val="single" w:sz="4" w:space="0" w:color="auto"/>
              <w:bottom w:val="single" w:sz="4" w:space="0" w:color="auto"/>
              <w:right w:val="single" w:sz="4" w:space="0" w:color="auto"/>
            </w:tcBorders>
          </w:tcPr>
          <w:p w14:paraId="1181EED8" w14:textId="77777777" w:rsidR="0090347F" w:rsidRDefault="0090347F" w:rsidP="00ED5031">
            <w:pPr>
              <w:pStyle w:val="TAL"/>
              <w:spacing w:line="256" w:lineRule="auto"/>
              <w:rPr>
                <w:ins w:id="2070" w:author="Nokia" w:date="2024-10-05T09:49:00Z" w16du:dateUtc="2024-10-05T07:49:00Z"/>
              </w:rPr>
            </w:pPr>
            <w:ins w:id="2071" w:author="Nokia" w:date="2024-10-05T09:49:00Z" w16du:dateUtc="2024-10-05T07:49:00Z">
              <w:r>
                <w:t xml:space="preserve">PRS </w:t>
              </w:r>
              <w:r>
                <w:rPr>
                  <w:rFonts w:cs="v4.2.0"/>
                  <w:noProof/>
                  <w:position w:val="-12"/>
                </w:rPr>
                <w:drawing>
                  <wp:inline distT="0" distB="0" distL="0" distR="0" wp14:anchorId="6DBC0B30" wp14:editId="62061776">
                    <wp:extent cx="400050" cy="24765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00050" cy="247650"/>
                            </a:xfrm>
                            <a:prstGeom prst="rect">
                              <a:avLst/>
                            </a:prstGeom>
                            <a:noFill/>
                            <a:ln>
                              <a:noFill/>
                            </a:ln>
                          </pic:spPr>
                        </pic:pic>
                      </a:graphicData>
                    </a:graphic>
                  </wp:inline>
                </w:drawing>
              </w:r>
            </w:ins>
          </w:p>
        </w:tc>
        <w:tc>
          <w:tcPr>
            <w:tcW w:w="781" w:type="pct"/>
            <w:tcBorders>
              <w:top w:val="single" w:sz="4" w:space="0" w:color="auto"/>
              <w:left w:val="single" w:sz="4" w:space="0" w:color="auto"/>
              <w:bottom w:val="nil"/>
              <w:right w:val="single" w:sz="4" w:space="0" w:color="auto"/>
            </w:tcBorders>
          </w:tcPr>
          <w:p w14:paraId="40B49342" w14:textId="77777777" w:rsidR="0090347F" w:rsidRDefault="0090347F" w:rsidP="00ED5031">
            <w:pPr>
              <w:pStyle w:val="TAC"/>
              <w:spacing w:line="256" w:lineRule="auto"/>
              <w:rPr>
                <w:ins w:id="2072" w:author="Nokia" w:date="2024-10-05T09:49:00Z" w16du:dateUtc="2024-10-05T07:49:00Z"/>
              </w:rPr>
            </w:pPr>
            <w:ins w:id="2073" w:author="Nokia" w:date="2024-10-05T09:49:00Z" w16du:dateUtc="2024-10-05T07:49:00Z">
              <w:r>
                <w:rPr>
                  <w:rFonts w:cs="v4.2.0"/>
                </w:rPr>
                <w:t>dB</w:t>
              </w:r>
            </w:ins>
          </w:p>
        </w:tc>
        <w:tc>
          <w:tcPr>
            <w:tcW w:w="952" w:type="pct"/>
            <w:tcBorders>
              <w:top w:val="single" w:sz="4" w:space="0" w:color="auto"/>
              <w:left w:val="single" w:sz="4" w:space="0" w:color="auto"/>
              <w:bottom w:val="single" w:sz="4" w:space="0" w:color="auto"/>
              <w:right w:val="single" w:sz="4" w:space="0" w:color="auto"/>
            </w:tcBorders>
          </w:tcPr>
          <w:p w14:paraId="6A822D0E" w14:textId="77777777" w:rsidR="0090347F" w:rsidRDefault="0090347F" w:rsidP="00ED5031">
            <w:pPr>
              <w:pStyle w:val="TAC"/>
              <w:spacing w:line="256" w:lineRule="auto"/>
              <w:rPr>
                <w:ins w:id="2074" w:author="Nokia" w:date="2024-10-05T09:49:00Z" w16du:dateUtc="2024-10-05T07:49:00Z"/>
                <w:rFonts w:cs="v4.2.0"/>
              </w:rPr>
            </w:pPr>
            <w:ins w:id="2075" w:author="Nokia" w:date="2024-10-05T09:49:00Z" w16du:dateUtc="2024-10-05T07:49:00Z">
              <w:r>
                <w:rPr>
                  <w:rFonts w:cs="v4.2.0"/>
                </w:rPr>
                <w:t>1</w:t>
              </w:r>
            </w:ins>
          </w:p>
        </w:tc>
        <w:tc>
          <w:tcPr>
            <w:tcW w:w="1015" w:type="pct"/>
            <w:tcBorders>
              <w:top w:val="single" w:sz="4" w:space="0" w:color="auto"/>
              <w:left w:val="single" w:sz="4" w:space="0" w:color="auto"/>
              <w:bottom w:val="nil"/>
              <w:right w:val="single" w:sz="4" w:space="0" w:color="auto"/>
            </w:tcBorders>
          </w:tcPr>
          <w:p w14:paraId="1F076960" w14:textId="77777777" w:rsidR="0090347F" w:rsidRDefault="0090347F" w:rsidP="00ED5031">
            <w:pPr>
              <w:pStyle w:val="TAC"/>
              <w:spacing w:line="256" w:lineRule="auto"/>
              <w:rPr>
                <w:ins w:id="2076" w:author="Nokia" w:date="2024-10-05T09:49:00Z" w16du:dateUtc="2024-10-05T07:49:00Z"/>
                <w:rFonts w:cstheme="minorBidi"/>
              </w:rPr>
            </w:pPr>
            <w:ins w:id="2077" w:author="Nokia" w:date="2024-10-05T09:49:00Z" w16du:dateUtc="2024-10-05T07:49:00Z">
              <w:r>
                <w:rPr>
                  <w:rFonts w:cs="v4.2.0"/>
                </w:rPr>
                <w:t>0</w:t>
              </w:r>
            </w:ins>
          </w:p>
        </w:tc>
        <w:tc>
          <w:tcPr>
            <w:tcW w:w="780" w:type="pct"/>
            <w:tcBorders>
              <w:top w:val="single" w:sz="4" w:space="0" w:color="auto"/>
              <w:left w:val="single" w:sz="4" w:space="0" w:color="auto"/>
              <w:bottom w:val="nil"/>
              <w:right w:val="single" w:sz="4" w:space="0" w:color="auto"/>
            </w:tcBorders>
          </w:tcPr>
          <w:p w14:paraId="7A6241F1" w14:textId="77777777" w:rsidR="0090347F" w:rsidRDefault="0090347F" w:rsidP="00ED5031">
            <w:pPr>
              <w:pStyle w:val="TAC"/>
              <w:spacing w:line="256" w:lineRule="auto"/>
              <w:rPr>
                <w:ins w:id="2078" w:author="Nokia" w:date="2024-10-05T09:49:00Z" w16du:dateUtc="2024-10-05T07:49:00Z"/>
                <w:rFonts w:cs="v4.2.0"/>
              </w:rPr>
            </w:pPr>
            <w:ins w:id="2079" w:author="Nokia" w:date="2024-10-05T09:49:00Z" w16du:dateUtc="2024-10-05T07:49:00Z">
              <w:r>
                <w:rPr>
                  <w:rFonts w:cs="v4.2.0"/>
                </w:rPr>
                <w:t>-6</w:t>
              </w:r>
            </w:ins>
          </w:p>
        </w:tc>
      </w:tr>
      <w:tr w:rsidR="0090347F" w14:paraId="297FC8D6" w14:textId="77777777" w:rsidTr="00ED5031">
        <w:trPr>
          <w:cantSplit/>
          <w:trHeight w:val="187"/>
          <w:jc w:val="center"/>
          <w:ins w:id="2080" w:author="Nokia" w:date="2024-10-05T09:49:00Z"/>
        </w:trPr>
        <w:tc>
          <w:tcPr>
            <w:tcW w:w="1472" w:type="pct"/>
            <w:tcBorders>
              <w:top w:val="single" w:sz="4" w:space="0" w:color="auto"/>
              <w:left w:val="single" w:sz="4" w:space="0" w:color="auto"/>
              <w:bottom w:val="single" w:sz="4" w:space="0" w:color="auto"/>
              <w:right w:val="single" w:sz="4" w:space="0" w:color="auto"/>
            </w:tcBorders>
          </w:tcPr>
          <w:p w14:paraId="6520FF10" w14:textId="77777777" w:rsidR="0090347F" w:rsidRDefault="0090347F" w:rsidP="00ED5031">
            <w:pPr>
              <w:pStyle w:val="TAL"/>
              <w:spacing w:line="256" w:lineRule="auto"/>
              <w:rPr>
                <w:ins w:id="2081" w:author="Nokia" w:date="2024-10-05T09:49:00Z" w16du:dateUtc="2024-10-05T07:49:00Z"/>
                <w:rFonts w:cstheme="minorBidi"/>
              </w:rPr>
            </w:pPr>
            <w:ins w:id="2082" w:author="Nokia" w:date="2024-10-05T09:49:00Z" w16du:dateUtc="2024-10-05T07:49:00Z">
              <w:r>
                <w:t xml:space="preserve">PRS </w:t>
              </w:r>
              <w:r>
                <w:rPr>
                  <w:rFonts w:cs="v4.2.0"/>
                  <w:noProof/>
                  <w:position w:val="-12"/>
                </w:rPr>
                <w:drawing>
                  <wp:inline distT="0" distB="0" distL="0" distR="0" wp14:anchorId="1EBF00C8" wp14:editId="208DB640">
                    <wp:extent cx="514350" cy="2476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14350" cy="247650"/>
                            </a:xfrm>
                            <a:prstGeom prst="rect">
                              <a:avLst/>
                            </a:prstGeom>
                            <a:noFill/>
                            <a:ln>
                              <a:noFill/>
                            </a:ln>
                          </pic:spPr>
                        </pic:pic>
                      </a:graphicData>
                    </a:graphic>
                  </wp:inline>
                </w:drawing>
              </w:r>
            </w:ins>
          </w:p>
        </w:tc>
        <w:tc>
          <w:tcPr>
            <w:tcW w:w="781" w:type="pct"/>
            <w:tcBorders>
              <w:top w:val="single" w:sz="4" w:space="0" w:color="auto"/>
              <w:left w:val="single" w:sz="4" w:space="0" w:color="auto"/>
              <w:bottom w:val="nil"/>
              <w:right w:val="single" w:sz="4" w:space="0" w:color="auto"/>
            </w:tcBorders>
          </w:tcPr>
          <w:p w14:paraId="3DE605F1" w14:textId="77777777" w:rsidR="0090347F" w:rsidRDefault="0090347F" w:rsidP="00ED5031">
            <w:pPr>
              <w:pStyle w:val="TAC"/>
              <w:spacing w:line="256" w:lineRule="auto"/>
              <w:rPr>
                <w:ins w:id="2083" w:author="Nokia" w:date="2024-10-05T09:49:00Z" w16du:dateUtc="2024-10-05T07:49:00Z"/>
              </w:rPr>
            </w:pPr>
            <w:ins w:id="2084" w:author="Nokia" w:date="2024-10-05T09:49:00Z" w16du:dateUtc="2024-10-05T07:49:00Z">
              <w:r>
                <w:rPr>
                  <w:rFonts w:cs="v4.2.0"/>
                </w:rPr>
                <w:t>dB</w:t>
              </w:r>
            </w:ins>
          </w:p>
        </w:tc>
        <w:tc>
          <w:tcPr>
            <w:tcW w:w="952" w:type="pct"/>
            <w:tcBorders>
              <w:top w:val="single" w:sz="4" w:space="0" w:color="auto"/>
              <w:left w:val="single" w:sz="4" w:space="0" w:color="auto"/>
              <w:bottom w:val="single" w:sz="4" w:space="0" w:color="auto"/>
              <w:right w:val="single" w:sz="4" w:space="0" w:color="auto"/>
            </w:tcBorders>
          </w:tcPr>
          <w:p w14:paraId="3C7ED56E" w14:textId="77777777" w:rsidR="0090347F" w:rsidRDefault="0090347F" w:rsidP="00ED5031">
            <w:pPr>
              <w:pStyle w:val="TAC"/>
              <w:spacing w:line="256" w:lineRule="auto"/>
              <w:rPr>
                <w:ins w:id="2085" w:author="Nokia" w:date="2024-10-05T09:49:00Z" w16du:dateUtc="2024-10-05T07:49:00Z"/>
                <w:rFonts w:cs="v4.2.0"/>
              </w:rPr>
            </w:pPr>
            <w:ins w:id="2086" w:author="Nokia" w:date="2024-10-05T09:49:00Z" w16du:dateUtc="2024-10-05T07:49:00Z">
              <w:r>
                <w:rPr>
                  <w:rFonts w:cs="v4.2.0"/>
                </w:rPr>
                <w:t>1</w:t>
              </w:r>
            </w:ins>
          </w:p>
        </w:tc>
        <w:tc>
          <w:tcPr>
            <w:tcW w:w="1015" w:type="pct"/>
            <w:tcBorders>
              <w:top w:val="single" w:sz="4" w:space="0" w:color="auto"/>
              <w:left w:val="single" w:sz="4" w:space="0" w:color="auto"/>
              <w:bottom w:val="nil"/>
              <w:right w:val="single" w:sz="4" w:space="0" w:color="auto"/>
            </w:tcBorders>
          </w:tcPr>
          <w:p w14:paraId="68CE9F7F" w14:textId="77777777" w:rsidR="0090347F" w:rsidRDefault="0090347F" w:rsidP="00ED5031">
            <w:pPr>
              <w:pStyle w:val="TAC"/>
              <w:spacing w:line="256" w:lineRule="auto"/>
              <w:rPr>
                <w:ins w:id="2087" w:author="Nokia" w:date="2024-10-05T09:49:00Z" w16du:dateUtc="2024-10-05T07:49:00Z"/>
                <w:rFonts w:cstheme="minorBidi"/>
              </w:rPr>
            </w:pPr>
            <w:ins w:id="2088" w:author="Nokia" w:date="2024-10-05T09:49:00Z" w16du:dateUtc="2024-10-05T07:49:00Z">
              <w:r>
                <w:rPr>
                  <w:rFonts w:cs="v4.2.0"/>
                </w:rPr>
                <w:t>2.23</w:t>
              </w:r>
            </w:ins>
          </w:p>
        </w:tc>
        <w:tc>
          <w:tcPr>
            <w:tcW w:w="780" w:type="pct"/>
            <w:tcBorders>
              <w:top w:val="single" w:sz="4" w:space="0" w:color="auto"/>
              <w:left w:val="single" w:sz="4" w:space="0" w:color="auto"/>
              <w:bottom w:val="nil"/>
              <w:right w:val="single" w:sz="4" w:space="0" w:color="auto"/>
            </w:tcBorders>
          </w:tcPr>
          <w:p w14:paraId="59C9B05D" w14:textId="77777777" w:rsidR="0090347F" w:rsidRDefault="0090347F" w:rsidP="00ED5031">
            <w:pPr>
              <w:pStyle w:val="TAC"/>
              <w:spacing w:line="256" w:lineRule="auto"/>
              <w:rPr>
                <w:ins w:id="2089" w:author="Nokia" w:date="2024-10-05T09:49:00Z" w16du:dateUtc="2024-10-05T07:49:00Z"/>
                <w:rFonts w:cs="v4.2.0"/>
              </w:rPr>
            </w:pPr>
            <w:ins w:id="2090" w:author="Nokia" w:date="2024-10-05T09:49:00Z" w16du:dateUtc="2024-10-05T07:49:00Z">
              <w:r>
                <w:rPr>
                  <w:rFonts w:cs="v4.2.0"/>
                </w:rPr>
                <w:t>-1.73</w:t>
              </w:r>
            </w:ins>
          </w:p>
        </w:tc>
      </w:tr>
      <w:tr w:rsidR="0090347F" w14:paraId="09B2883B" w14:textId="77777777" w:rsidTr="00ED5031">
        <w:trPr>
          <w:cantSplit/>
          <w:trHeight w:val="187"/>
          <w:jc w:val="center"/>
          <w:ins w:id="2091" w:author="Nokia" w:date="2024-10-05T09:49:00Z"/>
        </w:trPr>
        <w:tc>
          <w:tcPr>
            <w:tcW w:w="1472" w:type="pct"/>
            <w:tcBorders>
              <w:top w:val="single" w:sz="4" w:space="0" w:color="auto"/>
              <w:left w:val="single" w:sz="4" w:space="0" w:color="auto"/>
              <w:bottom w:val="single" w:sz="4" w:space="0" w:color="auto"/>
              <w:right w:val="single" w:sz="4" w:space="0" w:color="auto"/>
            </w:tcBorders>
          </w:tcPr>
          <w:p w14:paraId="2648868C" w14:textId="77777777" w:rsidR="0090347F" w:rsidRDefault="0090347F" w:rsidP="00ED5031">
            <w:pPr>
              <w:pStyle w:val="TAL"/>
              <w:spacing w:line="256" w:lineRule="auto"/>
              <w:rPr>
                <w:ins w:id="2092" w:author="Nokia" w:date="2024-10-05T09:49:00Z" w16du:dateUtc="2024-10-05T07:49:00Z"/>
                <w:rFonts w:cstheme="minorBidi"/>
              </w:rPr>
            </w:pPr>
            <w:ins w:id="2093" w:author="Nokia" w:date="2024-10-05T09:49:00Z" w16du:dateUtc="2024-10-05T07:49:00Z">
              <w:r>
                <w:rPr>
                  <w:rFonts w:cs="v4.2.0"/>
                </w:rPr>
                <w:t>PRP</w:t>
              </w:r>
              <w:r>
                <w:rPr>
                  <w:vertAlign w:val="superscript"/>
                </w:rPr>
                <w:t xml:space="preserve"> Note 3</w:t>
              </w:r>
            </w:ins>
          </w:p>
        </w:tc>
        <w:tc>
          <w:tcPr>
            <w:tcW w:w="781" w:type="pct"/>
            <w:tcBorders>
              <w:top w:val="single" w:sz="4" w:space="0" w:color="auto"/>
              <w:left w:val="single" w:sz="4" w:space="0" w:color="auto"/>
              <w:bottom w:val="nil"/>
              <w:right w:val="single" w:sz="4" w:space="0" w:color="auto"/>
            </w:tcBorders>
          </w:tcPr>
          <w:p w14:paraId="475E634E" w14:textId="77777777" w:rsidR="0090347F" w:rsidRDefault="0090347F" w:rsidP="00ED5031">
            <w:pPr>
              <w:pStyle w:val="TAC"/>
              <w:spacing w:line="256" w:lineRule="auto"/>
              <w:rPr>
                <w:ins w:id="2094" w:author="Nokia" w:date="2024-10-05T09:49:00Z" w16du:dateUtc="2024-10-05T07:49:00Z"/>
              </w:rPr>
            </w:pPr>
            <w:ins w:id="2095" w:author="Nokia" w:date="2024-10-05T09:49:00Z" w16du:dateUtc="2024-10-05T07:49:00Z">
              <w:r>
                <w:rPr>
                  <w:rFonts w:cs="v4.2.0"/>
                </w:rPr>
                <w:t>dBm/SCS kHz</w:t>
              </w:r>
            </w:ins>
          </w:p>
        </w:tc>
        <w:tc>
          <w:tcPr>
            <w:tcW w:w="952" w:type="pct"/>
            <w:tcBorders>
              <w:top w:val="single" w:sz="4" w:space="0" w:color="auto"/>
              <w:left w:val="single" w:sz="4" w:space="0" w:color="auto"/>
              <w:bottom w:val="single" w:sz="4" w:space="0" w:color="auto"/>
              <w:right w:val="single" w:sz="4" w:space="0" w:color="auto"/>
            </w:tcBorders>
          </w:tcPr>
          <w:p w14:paraId="0B1474E4" w14:textId="77777777" w:rsidR="0090347F" w:rsidRDefault="0090347F" w:rsidP="00ED5031">
            <w:pPr>
              <w:pStyle w:val="TAC"/>
              <w:spacing w:line="256" w:lineRule="auto"/>
              <w:rPr>
                <w:ins w:id="2096" w:author="Nokia" w:date="2024-10-05T09:49:00Z" w16du:dateUtc="2024-10-05T07:49:00Z"/>
                <w:rFonts w:cs="v4.2.0"/>
              </w:rPr>
            </w:pPr>
            <w:ins w:id="2097" w:author="Nokia" w:date="2024-10-05T09:49:00Z" w16du:dateUtc="2024-10-05T07:49:00Z">
              <w:r>
                <w:rPr>
                  <w:rFonts w:cs="v4.2.0"/>
                </w:rPr>
                <w:t>1</w:t>
              </w:r>
            </w:ins>
          </w:p>
        </w:tc>
        <w:tc>
          <w:tcPr>
            <w:tcW w:w="1015" w:type="pct"/>
            <w:tcBorders>
              <w:top w:val="single" w:sz="4" w:space="0" w:color="auto"/>
              <w:left w:val="single" w:sz="4" w:space="0" w:color="auto"/>
              <w:bottom w:val="single" w:sz="4" w:space="0" w:color="auto"/>
              <w:right w:val="single" w:sz="4" w:space="0" w:color="auto"/>
            </w:tcBorders>
          </w:tcPr>
          <w:p w14:paraId="2AD5023B" w14:textId="77777777" w:rsidR="0090347F" w:rsidRDefault="0090347F" w:rsidP="00ED5031">
            <w:pPr>
              <w:pStyle w:val="TAC"/>
              <w:spacing w:line="256" w:lineRule="auto"/>
              <w:rPr>
                <w:ins w:id="2098" w:author="Nokia" w:date="2024-10-05T09:49:00Z" w16du:dateUtc="2024-10-05T07:49:00Z"/>
                <w:rFonts w:cstheme="minorBidi"/>
              </w:rPr>
            </w:pPr>
            <w:ins w:id="2099" w:author="Nokia" w:date="2024-10-05T09:49:00Z" w16du:dateUtc="2024-10-05T07:49:00Z">
              <w:r>
                <w:rPr>
                  <w:rFonts w:cs="v4.2.0"/>
                </w:rPr>
                <w:t>-86.77</w:t>
              </w:r>
            </w:ins>
          </w:p>
        </w:tc>
        <w:tc>
          <w:tcPr>
            <w:tcW w:w="780" w:type="pct"/>
            <w:tcBorders>
              <w:top w:val="single" w:sz="4" w:space="0" w:color="auto"/>
              <w:left w:val="single" w:sz="4" w:space="0" w:color="auto"/>
              <w:bottom w:val="single" w:sz="4" w:space="0" w:color="auto"/>
              <w:right w:val="single" w:sz="4" w:space="0" w:color="auto"/>
            </w:tcBorders>
          </w:tcPr>
          <w:p w14:paraId="48C35C23" w14:textId="77777777" w:rsidR="0090347F" w:rsidRDefault="0090347F" w:rsidP="00ED5031">
            <w:pPr>
              <w:pStyle w:val="TAC"/>
              <w:spacing w:line="256" w:lineRule="auto"/>
              <w:rPr>
                <w:ins w:id="2100" w:author="Nokia" w:date="2024-10-05T09:49:00Z" w16du:dateUtc="2024-10-05T07:49:00Z"/>
                <w:rFonts w:cs="v4.2.0"/>
              </w:rPr>
            </w:pPr>
            <w:ins w:id="2101" w:author="Nokia" w:date="2024-10-05T09:49:00Z" w16du:dateUtc="2024-10-05T07:49:00Z">
              <w:r>
                <w:rPr>
                  <w:rFonts w:cs="v4.2.0"/>
                </w:rPr>
                <w:t>-90.73</w:t>
              </w:r>
            </w:ins>
          </w:p>
        </w:tc>
      </w:tr>
      <w:tr w:rsidR="0090347F" w14:paraId="1F7CF870" w14:textId="77777777" w:rsidTr="00ED5031">
        <w:trPr>
          <w:cantSplit/>
          <w:trHeight w:val="187"/>
          <w:jc w:val="center"/>
          <w:ins w:id="2102" w:author="Nokia" w:date="2024-10-05T09:49:00Z"/>
        </w:trPr>
        <w:tc>
          <w:tcPr>
            <w:tcW w:w="1472" w:type="pct"/>
            <w:tcBorders>
              <w:top w:val="single" w:sz="4" w:space="0" w:color="auto"/>
              <w:left w:val="single" w:sz="4" w:space="0" w:color="auto"/>
              <w:bottom w:val="single" w:sz="4" w:space="0" w:color="auto"/>
              <w:right w:val="single" w:sz="4" w:space="0" w:color="auto"/>
            </w:tcBorders>
          </w:tcPr>
          <w:p w14:paraId="2120E6EC" w14:textId="77777777" w:rsidR="0090347F" w:rsidRDefault="0090347F" w:rsidP="00ED5031">
            <w:pPr>
              <w:pStyle w:val="TAL"/>
              <w:spacing w:line="256" w:lineRule="auto"/>
              <w:rPr>
                <w:ins w:id="2103" w:author="Nokia" w:date="2024-10-05T09:49:00Z" w16du:dateUtc="2024-10-05T07:49:00Z"/>
                <w:rFonts w:cs="v4.2.0"/>
              </w:rPr>
            </w:pPr>
          </w:p>
          <w:p w14:paraId="0647BB03" w14:textId="77777777" w:rsidR="0090347F" w:rsidRDefault="0090347F" w:rsidP="00ED5031">
            <w:pPr>
              <w:pStyle w:val="TAL"/>
              <w:spacing w:line="256" w:lineRule="auto"/>
              <w:rPr>
                <w:ins w:id="2104" w:author="Nokia" w:date="2024-10-05T09:49:00Z" w16du:dateUtc="2024-10-05T07:49:00Z"/>
                <w:rFonts w:cs="v4.2.0"/>
              </w:rPr>
            </w:pPr>
            <w:ins w:id="2105" w:author="Nokia" w:date="2024-10-05T09:49:00Z" w16du:dateUtc="2024-10-05T07:49:00Z">
              <w:r>
                <w:rPr>
                  <w:rFonts w:cs="v4.2.0"/>
                </w:rPr>
                <w:t>Io</w:t>
              </w:r>
            </w:ins>
          </w:p>
        </w:tc>
        <w:tc>
          <w:tcPr>
            <w:tcW w:w="781" w:type="pct"/>
            <w:tcBorders>
              <w:top w:val="single" w:sz="4" w:space="0" w:color="auto"/>
              <w:left w:val="single" w:sz="4" w:space="0" w:color="auto"/>
              <w:bottom w:val="single" w:sz="4" w:space="0" w:color="auto"/>
              <w:right w:val="single" w:sz="4" w:space="0" w:color="auto"/>
            </w:tcBorders>
          </w:tcPr>
          <w:p w14:paraId="08DE1C50" w14:textId="77777777" w:rsidR="0090347F" w:rsidRDefault="0090347F" w:rsidP="00ED5031">
            <w:pPr>
              <w:pStyle w:val="TAC"/>
              <w:spacing w:line="256" w:lineRule="auto"/>
              <w:rPr>
                <w:ins w:id="2106" w:author="Nokia" w:date="2024-10-05T09:49:00Z" w16du:dateUtc="2024-10-05T07:49:00Z"/>
                <w:rFonts w:cs="v4.2.0"/>
              </w:rPr>
            </w:pPr>
            <w:ins w:id="2107" w:author="Nokia" w:date="2024-10-05T09:49:00Z" w16du:dateUtc="2024-10-05T07:49:00Z">
              <w:r>
                <w:rPr>
                  <w:rFonts w:cs="v4.2.0"/>
                </w:rPr>
                <w:t>dBm/</w:t>
              </w:r>
              <w:r>
                <w:t>190.08 MHz</w:t>
              </w:r>
            </w:ins>
          </w:p>
        </w:tc>
        <w:tc>
          <w:tcPr>
            <w:tcW w:w="952" w:type="pct"/>
            <w:tcBorders>
              <w:top w:val="single" w:sz="4" w:space="0" w:color="auto"/>
              <w:left w:val="single" w:sz="4" w:space="0" w:color="auto"/>
              <w:bottom w:val="single" w:sz="4" w:space="0" w:color="auto"/>
              <w:right w:val="single" w:sz="4" w:space="0" w:color="auto"/>
            </w:tcBorders>
          </w:tcPr>
          <w:p w14:paraId="4BF0E1B5" w14:textId="77777777" w:rsidR="0090347F" w:rsidRDefault="0090347F" w:rsidP="00ED5031">
            <w:pPr>
              <w:pStyle w:val="TAC"/>
              <w:spacing w:line="256" w:lineRule="auto"/>
              <w:rPr>
                <w:ins w:id="2108" w:author="Nokia" w:date="2024-10-05T09:49:00Z" w16du:dateUtc="2024-10-05T07:49:00Z"/>
                <w:rFonts w:cs="v4.2.0"/>
              </w:rPr>
            </w:pPr>
            <w:ins w:id="2109" w:author="Nokia" w:date="2024-10-05T09:49:00Z" w16du:dateUtc="2024-10-05T07:49:00Z">
              <w:r>
                <w:rPr>
                  <w:rFonts w:cs="v4.2.0"/>
                </w:rPr>
                <w:t>1</w:t>
              </w:r>
            </w:ins>
          </w:p>
        </w:tc>
        <w:tc>
          <w:tcPr>
            <w:tcW w:w="1015" w:type="pct"/>
            <w:tcBorders>
              <w:top w:val="single" w:sz="4" w:space="0" w:color="auto"/>
              <w:left w:val="single" w:sz="4" w:space="0" w:color="auto"/>
              <w:bottom w:val="single" w:sz="4" w:space="0" w:color="auto"/>
              <w:right w:val="single" w:sz="4" w:space="0" w:color="auto"/>
            </w:tcBorders>
          </w:tcPr>
          <w:p w14:paraId="730FC2E1" w14:textId="77777777" w:rsidR="0090347F" w:rsidRDefault="0090347F" w:rsidP="00ED5031">
            <w:pPr>
              <w:pStyle w:val="TAC"/>
              <w:spacing w:line="256" w:lineRule="auto"/>
              <w:rPr>
                <w:ins w:id="2110" w:author="Nokia" w:date="2024-10-05T09:49:00Z" w16du:dateUtc="2024-10-05T07:49:00Z"/>
                <w:rFonts w:cs="v4.2.0"/>
              </w:rPr>
            </w:pPr>
            <w:ins w:id="2111" w:author="Nokia" w:date="2024-10-05T09:49:00Z" w16du:dateUtc="2024-10-05T07:49:00Z">
              <w:r>
                <w:rPr>
                  <w:rFonts w:cs="v4.2.0"/>
                </w:rPr>
                <w:t>-51.76</w:t>
              </w:r>
            </w:ins>
          </w:p>
        </w:tc>
        <w:tc>
          <w:tcPr>
            <w:tcW w:w="780" w:type="pct"/>
            <w:tcBorders>
              <w:top w:val="single" w:sz="4" w:space="0" w:color="auto"/>
              <w:left w:val="single" w:sz="4" w:space="0" w:color="auto"/>
              <w:bottom w:val="single" w:sz="4" w:space="0" w:color="auto"/>
              <w:right w:val="single" w:sz="4" w:space="0" w:color="auto"/>
            </w:tcBorders>
          </w:tcPr>
          <w:p w14:paraId="3EB421AE" w14:textId="77777777" w:rsidR="0090347F" w:rsidRDefault="0090347F" w:rsidP="00ED5031">
            <w:pPr>
              <w:pStyle w:val="TAC"/>
              <w:spacing w:line="256" w:lineRule="auto"/>
              <w:rPr>
                <w:ins w:id="2112" w:author="Nokia" w:date="2024-10-05T09:49:00Z" w16du:dateUtc="2024-10-05T07:49:00Z"/>
                <w:rFonts w:cs="v4.2.0"/>
              </w:rPr>
            </w:pPr>
            <w:ins w:id="2113" w:author="Nokia" w:date="2024-10-05T09:49:00Z" w16du:dateUtc="2024-10-05T07:49:00Z">
              <w:r>
                <w:rPr>
                  <w:rFonts w:cs="v4.2.0"/>
                </w:rPr>
                <w:t>-51.76</w:t>
              </w:r>
            </w:ins>
          </w:p>
        </w:tc>
      </w:tr>
      <w:tr w:rsidR="0090347F" w14:paraId="6E6A5D13" w14:textId="77777777" w:rsidTr="00ED5031">
        <w:trPr>
          <w:cantSplit/>
          <w:trHeight w:val="187"/>
          <w:jc w:val="center"/>
          <w:ins w:id="2114" w:author="Nokia" w:date="2024-10-05T09:49:00Z"/>
        </w:trPr>
        <w:tc>
          <w:tcPr>
            <w:tcW w:w="1472" w:type="pct"/>
            <w:tcBorders>
              <w:top w:val="single" w:sz="4" w:space="0" w:color="auto"/>
              <w:left w:val="single" w:sz="4" w:space="0" w:color="auto"/>
              <w:bottom w:val="single" w:sz="4" w:space="0" w:color="auto"/>
              <w:right w:val="single" w:sz="4" w:space="0" w:color="auto"/>
            </w:tcBorders>
          </w:tcPr>
          <w:p w14:paraId="1853AD91" w14:textId="77777777" w:rsidR="0090347F" w:rsidRDefault="0090347F" w:rsidP="00ED5031">
            <w:pPr>
              <w:pStyle w:val="TAL"/>
              <w:spacing w:line="256" w:lineRule="auto"/>
              <w:rPr>
                <w:ins w:id="2115" w:author="Nokia" w:date="2024-10-05T09:49:00Z" w16du:dateUtc="2024-10-05T07:49:00Z"/>
                <w:rFonts w:cstheme="minorBidi"/>
              </w:rPr>
            </w:pPr>
            <w:ins w:id="2116" w:author="Nokia" w:date="2024-10-05T09:49:00Z" w16du:dateUtc="2024-10-05T07:49:00Z">
              <w:r>
                <w:rPr>
                  <w:rFonts w:cs="v4.2.0"/>
                </w:rPr>
                <w:t>Propagation Condition</w:t>
              </w:r>
            </w:ins>
          </w:p>
        </w:tc>
        <w:tc>
          <w:tcPr>
            <w:tcW w:w="781" w:type="pct"/>
            <w:tcBorders>
              <w:top w:val="single" w:sz="4" w:space="0" w:color="auto"/>
              <w:left w:val="single" w:sz="4" w:space="0" w:color="auto"/>
              <w:bottom w:val="single" w:sz="4" w:space="0" w:color="auto"/>
              <w:right w:val="single" w:sz="4" w:space="0" w:color="auto"/>
            </w:tcBorders>
          </w:tcPr>
          <w:p w14:paraId="5D365516" w14:textId="77777777" w:rsidR="0090347F" w:rsidRDefault="0090347F" w:rsidP="00ED5031">
            <w:pPr>
              <w:pStyle w:val="TAC"/>
              <w:spacing w:line="256" w:lineRule="auto"/>
              <w:rPr>
                <w:ins w:id="2117" w:author="Nokia" w:date="2024-10-05T09:49:00Z" w16du:dateUtc="2024-10-05T07:49:00Z"/>
              </w:rPr>
            </w:pPr>
          </w:p>
        </w:tc>
        <w:tc>
          <w:tcPr>
            <w:tcW w:w="952" w:type="pct"/>
            <w:tcBorders>
              <w:top w:val="single" w:sz="4" w:space="0" w:color="auto"/>
              <w:left w:val="single" w:sz="4" w:space="0" w:color="auto"/>
              <w:bottom w:val="single" w:sz="4" w:space="0" w:color="auto"/>
              <w:right w:val="single" w:sz="4" w:space="0" w:color="auto"/>
            </w:tcBorders>
          </w:tcPr>
          <w:p w14:paraId="086B1CCA" w14:textId="77777777" w:rsidR="0090347F" w:rsidRDefault="0090347F" w:rsidP="00ED5031">
            <w:pPr>
              <w:pStyle w:val="TAC"/>
              <w:spacing w:line="256" w:lineRule="auto"/>
              <w:rPr>
                <w:ins w:id="2118" w:author="Nokia" w:date="2024-10-05T09:49:00Z" w16du:dateUtc="2024-10-05T07:49:00Z"/>
                <w:rFonts w:cs="v4.2.0"/>
              </w:rPr>
            </w:pPr>
            <w:ins w:id="2119" w:author="Nokia" w:date="2024-10-05T09:49:00Z" w16du:dateUtc="2024-10-05T07:49:00Z">
              <w:r>
                <w:rPr>
                  <w:rFonts w:cs="v4.2.0"/>
                </w:rPr>
                <w:t>1</w:t>
              </w:r>
            </w:ins>
          </w:p>
        </w:tc>
        <w:tc>
          <w:tcPr>
            <w:tcW w:w="1795" w:type="pct"/>
            <w:gridSpan w:val="2"/>
            <w:tcBorders>
              <w:top w:val="single" w:sz="4" w:space="0" w:color="auto"/>
              <w:left w:val="single" w:sz="4" w:space="0" w:color="auto"/>
              <w:bottom w:val="single" w:sz="4" w:space="0" w:color="auto"/>
              <w:right w:val="single" w:sz="4" w:space="0" w:color="auto"/>
            </w:tcBorders>
          </w:tcPr>
          <w:p w14:paraId="103C2529" w14:textId="77777777" w:rsidR="0090347F" w:rsidRDefault="0090347F" w:rsidP="00ED5031">
            <w:pPr>
              <w:pStyle w:val="TAC"/>
              <w:spacing w:line="256" w:lineRule="auto"/>
              <w:rPr>
                <w:ins w:id="2120" w:author="Nokia" w:date="2024-10-05T09:49:00Z" w16du:dateUtc="2024-10-05T07:49:00Z"/>
                <w:rFonts w:cs="v4.2.0"/>
              </w:rPr>
            </w:pPr>
            <w:ins w:id="2121" w:author="Nokia" w:date="2024-10-05T09:49:00Z" w16du:dateUtc="2024-10-05T07:49:00Z">
              <w:r>
                <w:rPr>
                  <w:rFonts w:cs="v4.2.0"/>
                </w:rPr>
                <w:t>AWGN</w:t>
              </w:r>
            </w:ins>
          </w:p>
        </w:tc>
      </w:tr>
      <w:tr w:rsidR="0090347F" w14:paraId="74421603" w14:textId="77777777" w:rsidTr="00ED5031">
        <w:trPr>
          <w:cantSplit/>
          <w:trHeight w:val="187"/>
          <w:jc w:val="center"/>
          <w:ins w:id="2122" w:author="Nokia" w:date="2024-10-05T09:49:00Z"/>
        </w:trPr>
        <w:tc>
          <w:tcPr>
            <w:tcW w:w="5000" w:type="pct"/>
            <w:gridSpan w:val="5"/>
            <w:tcBorders>
              <w:top w:val="single" w:sz="4" w:space="0" w:color="auto"/>
              <w:left w:val="single" w:sz="4" w:space="0" w:color="auto"/>
              <w:bottom w:val="single" w:sz="4" w:space="0" w:color="auto"/>
              <w:right w:val="single" w:sz="4" w:space="0" w:color="auto"/>
            </w:tcBorders>
          </w:tcPr>
          <w:p w14:paraId="0181912D" w14:textId="77777777" w:rsidR="0090347F" w:rsidRDefault="0090347F" w:rsidP="00ED5031">
            <w:pPr>
              <w:pStyle w:val="TAN"/>
              <w:spacing w:line="256" w:lineRule="auto"/>
              <w:rPr>
                <w:ins w:id="2123" w:author="Nokia" w:date="2024-10-05T09:49:00Z" w16du:dateUtc="2024-10-05T07:49:00Z"/>
                <w:rFonts w:cstheme="minorBidi"/>
              </w:rPr>
            </w:pPr>
            <w:ins w:id="2124" w:author="Nokia" w:date="2024-10-05T09:49:00Z" w16du:dateUtc="2024-10-05T07:49:00Z">
              <w:r w:rsidRPr="007C4502">
                <w:rPr>
                  <w:highlight w:val="magenta"/>
                </w:rPr>
                <w:lastRenderedPageBreak/>
                <w:t>Note 1:</w:t>
              </w:r>
              <w:r w:rsidRPr="007C4502">
                <w:rPr>
                  <w:highlight w:val="magenta"/>
                </w:rPr>
                <w:tab/>
                <w:t>Void.</w:t>
              </w:r>
            </w:ins>
          </w:p>
          <w:p w14:paraId="62AB14C8" w14:textId="77777777" w:rsidR="0090347F" w:rsidRDefault="0090347F" w:rsidP="00ED5031">
            <w:pPr>
              <w:pStyle w:val="TAN"/>
              <w:spacing w:line="256" w:lineRule="auto"/>
              <w:rPr>
                <w:ins w:id="2125" w:author="Nokia" w:date="2024-10-05T09:49:00Z" w16du:dateUtc="2024-10-05T07:49:00Z"/>
              </w:rPr>
            </w:pPr>
            <w:ins w:id="2126" w:author="Nokia" w:date="2024-10-05T09:49:00Z" w16du:dateUtc="2024-10-05T07:49: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rPr>
                <w:drawing>
                  <wp:inline distT="0" distB="0" distL="0" distR="0" wp14:anchorId="77957490" wp14:editId="3BA5A4CF">
                    <wp:extent cx="260350" cy="241300"/>
                    <wp:effectExtent l="0" t="0" r="6350" b="635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60350" cy="241300"/>
                            </a:xfrm>
                            <a:prstGeom prst="rect">
                              <a:avLst/>
                            </a:prstGeom>
                            <a:noFill/>
                            <a:ln>
                              <a:noFill/>
                            </a:ln>
                          </pic:spPr>
                        </pic:pic>
                      </a:graphicData>
                    </a:graphic>
                  </wp:inline>
                </w:drawing>
              </w:r>
              <w:r>
                <w:t xml:space="preserve"> to be fulfilled.</w:t>
              </w:r>
            </w:ins>
          </w:p>
          <w:p w14:paraId="584927A7" w14:textId="77777777" w:rsidR="0090347F" w:rsidRDefault="0090347F" w:rsidP="00ED5031">
            <w:pPr>
              <w:pStyle w:val="TAN"/>
              <w:spacing w:line="256" w:lineRule="auto"/>
              <w:rPr>
                <w:ins w:id="2127" w:author="Nokia" w:date="2024-10-05T09:49:00Z" w16du:dateUtc="2024-10-05T07:49:00Z"/>
              </w:rPr>
            </w:pPr>
            <w:ins w:id="2128" w:author="Nokia" w:date="2024-10-05T09:49:00Z" w16du:dateUtc="2024-10-05T07:49:00Z">
              <w:r>
                <w:t>Note 3:</w:t>
              </w:r>
              <w:r>
                <w:tab/>
                <w:t>PRP and Io levels have been derived from other parameters for information purposes. They are not settable parameters themselves.</w:t>
              </w:r>
            </w:ins>
          </w:p>
          <w:p w14:paraId="098325A9" w14:textId="77777777" w:rsidR="0090347F" w:rsidRDefault="0090347F" w:rsidP="00ED5031">
            <w:pPr>
              <w:pStyle w:val="TAN"/>
              <w:spacing w:line="256" w:lineRule="auto"/>
              <w:rPr>
                <w:ins w:id="2129" w:author="Nokia" w:date="2024-10-05T09:49:00Z" w16du:dateUtc="2024-10-05T07:49:00Z"/>
              </w:rPr>
            </w:pPr>
            <w:ins w:id="2130" w:author="Nokia" w:date="2024-10-05T09:49:00Z" w16du:dateUtc="2024-10-05T07:49:00Z">
              <w:r>
                <w:t>Note 4:</w:t>
              </w:r>
              <w:r>
                <w:tab/>
                <w:t>PRP minimum requirements are specified assuming independent interference and noise at each receiver antenna port.</w:t>
              </w:r>
            </w:ins>
          </w:p>
          <w:p w14:paraId="07487EC4" w14:textId="77777777" w:rsidR="0090347F" w:rsidRDefault="0090347F" w:rsidP="00ED5031">
            <w:pPr>
              <w:pStyle w:val="TAN"/>
              <w:spacing w:line="256" w:lineRule="auto"/>
              <w:rPr>
                <w:ins w:id="2131" w:author="Nokia" w:date="2024-10-05T09:49:00Z" w16du:dateUtc="2024-10-05T07:49:00Z"/>
              </w:rPr>
            </w:pPr>
            <w:ins w:id="2132" w:author="Nokia" w:date="2024-10-05T09:49:00Z" w16du:dateUtc="2024-10-05T07:49:00Z">
              <w:r>
                <w:t>Note 5:</w:t>
              </w:r>
              <w:r>
                <w:tab/>
                <w:t xml:space="preserve">Equivalent power received by an antenna with 0 </w:t>
              </w:r>
              <w:proofErr w:type="spellStart"/>
              <w:r>
                <w:t>dBi</w:t>
              </w:r>
              <w:proofErr w:type="spellEnd"/>
              <w:r>
                <w:t xml:space="preserve"> gain at the centre of the quiet zone</w:t>
              </w:r>
            </w:ins>
          </w:p>
          <w:p w14:paraId="0333EBCA" w14:textId="77777777" w:rsidR="0090347F" w:rsidRDefault="0090347F" w:rsidP="00ED5031">
            <w:pPr>
              <w:pStyle w:val="TAN"/>
              <w:spacing w:line="256" w:lineRule="auto"/>
              <w:rPr>
                <w:ins w:id="2133" w:author="Nokia" w:date="2024-10-05T09:49:00Z" w16du:dateUtc="2024-10-05T07:49:00Z"/>
              </w:rPr>
            </w:pPr>
            <w:ins w:id="2134" w:author="Nokia" w:date="2024-10-05T09:49:00Z" w16du:dateUtc="2024-10-05T07:49:00Z">
              <w:r>
                <w:t>Note 6:</w:t>
              </w:r>
              <w:r>
                <w:tab/>
                <w:t xml:space="preserve">As observed with 0 </w:t>
              </w:r>
              <w:proofErr w:type="spellStart"/>
              <w:r>
                <w:t>dBi</w:t>
              </w:r>
              <w:proofErr w:type="spellEnd"/>
              <w:r>
                <w:t xml:space="preserve"> gain antenna at the centre of the quiet zone</w:t>
              </w:r>
            </w:ins>
          </w:p>
          <w:p w14:paraId="79E95BE7" w14:textId="77777777" w:rsidR="0090347F" w:rsidRDefault="0090347F" w:rsidP="00ED5031">
            <w:pPr>
              <w:pStyle w:val="TAN"/>
              <w:spacing w:line="256" w:lineRule="auto"/>
              <w:rPr>
                <w:ins w:id="2135" w:author="Nokia" w:date="2024-10-05T09:49:00Z" w16du:dateUtc="2024-10-05T07:49:00Z"/>
                <w:rFonts w:cs="Arial"/>
              </w:rPr>
            </w:pPr>
            <w:ins w:id="2136" w:author="Nokia" w:date="2024-10-05T09:49:00Z" w16du:dateUtc="2024-10-05T07:49:00Z">
              <w:r>
                <w:rPr>
                  <w:rFonts w:cs="Arial"/>
                </w:rPr>
                <w:t>Note 7:</w:t>
              </w:r>
              <w:r>
                <w:rPr>
                  <w:rFonts w:cs="Arial"/>
                </w:rPr>
                <w:tab/>
                <w:t>Information about types of UE beam is given in B.2.1.3, and does not limit UE implementation or test system implementation</w:t>
              </w:r>
            </w:ins>
          </w:p>
          <w:p w14:paraId="08779D9E" w14:textId="77777777" w:rsidR="0090347F" w:rsidRDefault="0090347F" w:rsidP="00ED5031">
            <w:pPr>
              <w:pStyle w:val="TAN"/>
              <w:spacing w:line="256" w:lineRule="auto"/>
              <w:rPr>
                <w:ins w:id="2137" w:author="Nokia" w:date="2024-10-05T09:49:00Z" w16du:dateUtc="2024-10-05T07:49:00Z"/>
                <w:rFonts w:cs="Arial"/>
              </w:rPr>
            </w:pPr>
            <w:ins w:id="2138" w:author="Nokia" w:date="2024-10-05T09:49:00Z" w16du:dateUtc="2024-10-05T07:49:00Z">
              <w:r>
                <w:rPr>
                  <w:rFonts w:cs="Arial"/>
                </w:rPr>
                <w:t>Note 8:</w:t>
              </w:r>
              <w:r>
                <w:rPr>
                  <w:rFonts w:cs="Arial"/>
                </w:rPr>
                <w:tab/>
                <w:t>GP#24 is configured if UE supports MG#24, otherwise GP#13 is configured.</w:t>
              </w:r>
            </w:ins>
          </w:p>
          <w:p w14:paraId="6FE661C8" w14:textId="77777777" w:rsidR="0090347F" w:rsidRDefault="0090347F" w:rsidP="00ED5031">
            <w:pPr>
              <w:pStyle w:val="TAN"/>
              <w:spacing w:line="256" w:lineRule="auto"/>
              <w:rPr>
                <w:ins w:id="2139" w:author="Nokia" w:date="2024-10-05T09:49:00Z" w16du:dateUtc="2024-10-05T07:49:00Z"/>
                <w:rFonts w:cstheme="minorBidi"/>
              </w:rPr>
            </w:pPr>
            <w:ins w:id="2140" w:author="Nokia" w:date="2024-10-05T09:49:00Z" w16du:dateUtc="2024-10-05T07:49:00Z">
              <w:r>
                <w:t>Note 9:</w:t>
              </w:r>
              <w:r>
                <w:tab/>
                <w:t>Calculation of Es/</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36.101-2 [19], and an allowance of 1dB for UE multi-band relaxation factor </w:t>
              </w:r>
              <w:r>
                <w:rPr>
                  <w:rFonts w:cs="Arial"/>
                </w:rPr>
                <w:t>Δ</w:t>
              </w:r>
              <w:r>
                <w:t>MB</w:t>
              </w:r>
              <w:r>
                <w:rPr>
                  <w:vertAlign w:val="subscript"/>
                </w:rPr>
                <w:t>P</w:t>
              </w:r>
              <w:r>
                <w:t xml:space="preserve"> from TS 38.101-2 [19] Table 6.2.1.3-4.</w:t>
              </w:r>
            </w:ins>
          </w:p>
        </w:tc>
      </w:tr>
    </w:tbl>
    <w:p w14:paraId="265361B5" w14:textId="77777777" w:rsidR="0090347F" w:rsidRDefault="0090347F" w:rsidP="0090347F">
      <w:pPr>
        <w:rPr>
          <w:ins w:id="2141" w:author="Nokia" w:date="2024-10-05T09:49:00Z" w16du:dateUtc="2024-10-05T07:49:00Z"/>
          <w:rFonts w:asciiTheme="minorHAnsi" w:eastAsiaTheme="minorEastAsia" w:hAnsiTheme="minorHAnsi" w:cstheme="minorBidi"/>
          <w:kern w:val="2"/>
          <w:sz w:val="21"/>
          <w:szCs w:val="22"/>
        </w:rPr>
      </w:pPr>
    </w:p>
    <w:p w14:paraId="67D836E4" w14:textId="77777777" w:rsidR="0090347F" w:rsidRDefault="0090347F" w:rsidP="0090347F">
      <w:pPr>
        <w:pStyle w:val="Heading5"/>
        <w:rPr>
          <w:ins w:id="2142" w:author="Nokia" w:date="2024-10-05T09:49:00Z" w16du:dateUtc="2024-10-05T07:49:00Z"/>
          <w:rFonts w:eastAsiaTheme="minorEastAsia"/>
        </w:rPr>
      </w:pPr>
      <w:ins w:id="2143" w:author="Nokia" w:date="2024-10-05T09:49:00Z" w16du:dateUtc="2024-10-05T07:49:00Z">
        <w:r w:rsidRPr="0090467C">
          <w:rPr>
            <w:rFonts w:eastAsiaTheme="minorEastAsia"/>
          </w:rPr>
          <w:t>A.7.7.17.1</w:t>
        </w:r>
        <w:r>
          <w:rPr>
            <w:rFonts w:eastAsiaTheme="minorEastAsia"/>
          </w:rPr>
          <w:t>.3</w:t>
        </w:r>
        <w:r>
          <w:rPr>
            <w:rFonts w:eastAsiaTheme="minorEastAsia"/>
          </w:rPr>
          <w:tab/>
          <w:t>Test requirements</w:t>
        </w:r>
      </w:ins>
    </w:p>
    <w:p w14:paraId="6CBEB65F" w14:textId="190B4802" w:rsidR="0090347F" w:rsidRDefault="0090347F" w:rsidP="0090347F">
      <w:pPr>
        <w:rPr>
          <w:ins w:id="2144" w:author="Nokia" w:date="2024-10-05T09:49:00Z" w16du:dateUtc="2024-10-05T07:49:00Z"/>
        </w:rPr>
      </w:pPr>
      <w:ins w:id="2145" w:author="Nokia" w:date="2024-10-05T09:49:00Z" w16du:dateUtc="2024-10-05T07:49:00Z">
        <w:r>
          <w:t xml:space="preserve">The </w:t>
        </w:r>
      </w:ins>
      <w:ins w:id="2146" w:author="Nokia" w:date="2024-10-05T10:14:00Z" w16du:dateUtc="2024-10-05T08:14:00Z">
        <w:r w:rsidR="00A938A4" w:rsidRPr="00A938A4">
          <w:rPr>
            <w:highlight w:val="yellow"/>
            <w:rPrChange w:id="2147" w:author="Nokia" w:date="2024-10-05T10:14:00Z" w16du:dateUtc="2024-10-05T08:14:00Z">
              <w:rPr/>
            </w:rPrChange>
          </w:rPr>
          <w:t>DL</w:t>
        </w:r>
        <w:r w:rsidR="00A938A4">
          <w:t xml:space="preserve"> </w:t>
        </w:r>
      </w:ins>
      <w:ins w:id="2148" w:author="Nokia" w:date="2024-10-05T09:49:00Z" w16du:dateUtc="2024-10-05T07:49:00Z">
        <w:r>
          <w:t xml:space="preserve">RSCP with UE Rx-Tx time difference measurements fulfils the </w:t>
        </w:r>
      </w:ins>
      <w:ins w:id="2149" w:author="Nokia" w:date="2024-10-05T10:14:00Z" w16du:dateUtc="2024-10-05T08:14:00Z">
        <w:r w:rsidR="00A938A4" w:rsidRPr="00A938A4">
          <w:rPr>
            <w:highlight w:val="yellow"/>
            <w:rPrChange w:id="2150" w:author="Nokia" w:date="2024-10-05T10:15:00Z" w16du:dateUtc="2024-10-05T08:15:00Z">
              <w:rPr/>
            </w:rPrChange>
          </w:rPr>
          <w:t>DL</w:t>
        </w:r>
        <w:r w:rsidR="00A938A4" w:rsidRPr="00A938A4">
          <w:t xml:space="preserve"> </w:t>
        </w:r>
      </w:ins>
      <w:ins w:id="2151" w:author="Nokia" w:date="2024-10-05T09:49:00Z" w16du:dateUtc="2024-10-05T07:49:00Z">
        <w:r w:rsidRPr="00A938A4">
          <w:t xml:space="preserve">RSCP </w:t>
        </w:r>
      </w:ins>
      <w:ins w:id="2152" w:author="Nokia" w:date="2024-10-05T10:14:00Z" w16du:dateUtc="2024-10-05T08:14:00Z">
        <w:r w:rsidR="00A938A4" w:rsidRPr="00A938A4">
          <w:rPr>
            <w:highlight w:val="yellow"/>
            <w:rPrChange w:id="2153" w:author="Nokia" w:date="2024-10-05T10:15:00Z" w16du:dateUtc="2024-10-05T08:15:00Z">
              <w:rPr/>
            </w:rPrChange>
          </w:rPr>
          <w:t>with UE Rx</w:t>
        </w:r>
      </w:ins>
      <w:ins w:id="2154" w:author="Nokia" w:date="2024-10-05T10:15:00Z" w16du:dateUtc="2024-10-05T08:15:00Z">
        <w:r w:rsidR="00A938A4" w:rsidRPr="00A938A4">
          <w:rPr>
            <w:highlight w:val="yellow"/>
            <w:rPrChange w:id="2155" w:author="Nokia" w:date="2024-10-05T10:15:00Z" w16du:dateUtc="2024-10-05T08:15:00Z">
              <w:rPr/>
            </w:rPrChange>
          </w:rPr>
          <w:t>-Tx time difference</w:t>
        </w:r>
        <w:r w:rsidR="00A938A4">
          <w:t xml:space="preserve"> </w:t>
        </w:r>
      </w:ins>
      <w:ins w:id="2156" w:author="Nokia" w:date="2024-10-05T09:49:00Z" w16du:dateUtc="2024-10-05T07:49:00Z">
        <w:r>
          <w:t xml:space="preserve">measurement accuracy requirements specified in </w:t>
        </w:r>
        <w:r w:rsidRPr="00DC52F5">
          <w:t>clause </w:t>
        </w:r>
        <w:r w:rsidRPr="00326DBD">
          <w:rPr>
            <w:highlight w:val="magenta"/>
          </w:rPr>
          <w:t>10.1.Z1.2</w:t>
        </w:r>
        <w:r w:rsidRPr="00DC52F5">
          <w:t xml:space="preserve"> for both</w:t>
        </w:r>
        <w:r>
          <w:t xml:space="preserve"> Cell 1 and Cell 2.</w:t>
        </w:r>
      </w:ins>
    </w:p>
    <w:p w14:paraId="168C4B75" w14:textId="6A5A56BA" w:rsidR="00CA716A" w:rsidRPr="00CA716A" w:rsidRDefault="00CA716A" w:rsidP="00CA716A">
      <w:pPr>
        <w:rPr>
          <w:ins w:id="2157" w:author="Nokia" w:date="2024-10-05T10:34:00Z" w16du:dateUtc="2024-10-05T08:34:00Z"/>
          <w:rFonts w:eastAsia="Malgun Gothic"/>
        </w:rPr>
      </w:pPr>
      <w:ins w:id="2158" w:author="Nokia" w:date="2024-10-05T10:34:00Z" w16du:dateUtc="2024-10-05T08:34:00Z">
        <w:r w:rsidRPr="00CA716A">
          <w:rPr>
            <w:rFonts w:eastAsia="Malgun Gothic"/>
            <w:highlight w:val="yellow"/>
            <w:rPrChange w:id="2159" w:author="Nokia" w:date="2024-10-05T10:34:00Z" w16du:dateUtc="2024-10-05T08:34:00Z">
              <w:rPr>
                <w:rFonts w:eastAsia="Malgun Gothic"/>
              </w:rPr>
            </w:rPrChange>
          </w:rPr>
          <w:t xml:space="preserve">The UE shall also pass the applicable </w:t>
        </w:r>
        <w:r w:rsidRPr="00CA716A">
          <w:rPr>
            <w:highlight w:val="yellow"/>
            <w:rPrChange w:id="2160" w:author="Nokia" w:date="2024-10-05T10:34:00Z" w16du:dateUtc="2024-10-05T08:34:00Z">
              <w:rPr/>
            </w:rPrChange>
          </w:rPr>
          <w:t>UE Rx-Tx time difference</w:t>
        </w:r>
        <w:r w:rsidRPr="00CA716A">
          <w:rPr>
            <w:rFonts w:eastAsia="Malgun Gothic"/>
            <w:highlight w:val="yellow"/>
            <w:rPrChange w:id="2161" w:author="Nokia" w:date="2024-10-05T10:34:00Z" w16du:dateUtc="2024-10-05T08:34:00Z">
              <w:rPr>
                <w:rFonts w:eastAsia="Malgun Gothic"/>
              </w:rPr>
            </w:rPrChange>
          </w:rPr>
          <w:t xml:space="preserve"> measurement accuracy test, i.e. the test in clause A.</w:t>
        </w:r>
      </w:ins>
      <w:ins w:id="2162" w:author="Nokia" w:date="2024-10-05T10:35:00Z" w16du:dateUtc="2024-10-05T08:35:00Z">
        <w:r>
          <w:rPr>
            <w:rFonts w:eastAsia="Malgun Gothic"/>
            <w:highlight w:val="yellow"/>
          </w:rPr>
          <w:t>7</w:t>
        </w:r>
      </w:ins>
      <w:ins w:id="2163" w:author="Nokia" w:date="2024-10-05T10:34:00Z" w16du:dateUtc="2024-10-05T08:34:00Z">
        <w:r w:rsidRPr="00CA716A">
          <w:rPr>
            <w:rFonts w:eastAsia="Malgun Gothic"/>
            <w:highlight w:val="yellow"/>
            <w:rPrChange w:id="2164" w:author="Nokia" w:date="2024-10-05T10:34:00Z" w16du:dateUtc="2024-10-05T08:34:00Z">
              <w:rPr>
                <w:rFonts w:eastAsia="Malgun Gothic"/>
              </w:rPr>
            </w:rPrChange>
          </w:rPr>
          <w:t>.7.1</w:t>
        </w:r>
      </w:ins>
      <w:ins w:id="2165" w:author="Nokia" w:date="2024-10-05T10:35:00Z" w16du:dateUtc="2024-10-05T08:35:00Z">
        <w:r>
          <w:rPr>
            <w:rFonts w:eastAsia="Malgun Gothic"/>
            <w:highlight w:val="yellow"/>
          </w:rPr>
          <w:t>2</w:t>
        </w:r>
      </w:ins>
      <w:ins w:id="2166" w:author="Nokia" w:date="2024-10-05T10:34:00Z" w16du:dateUtc="2024-10-05T08:34:00Z">
        <w:r w:rsidRPr="00CA716A">
          <w:rPr>
            <w:rFonts w:eastAsia="Malgun Gothic"/>
            <w:highlight w:val="yellow"/>
            <w:rPrChange w:id="2167" w:author="Nokia" w:date="2024-10-05T10:34:00Z" w16du:dateUtc="2024-10-05T08:34:00Z">
              <w:rPr>
                <w:rFonts w:eastAsia="Malgun Gothic"/>
              </w:rPr>
            </w:rPrChange>
          </w:rPr>
          <w:t>.1 for single PFL, clause A.</w:t>
        </w:r>
      </w:ins>
      <w:ins w:id="2168" w:author="Nokia" w:date="2024-10-05T10:35:00Z" w16du:dateUtc="2024-10-05T08:35:00Z">
        <w:r>
          <w:rPr>
            <w:rFonts w:eastAsia="Malgun Gothic"/>
            <w:highlight w:val="yellow"/>
          </w:rPr>
          <w:t>7</w:t>
        </w:r>
      </w:ins>
      <w:ins w:id="2169" w:author="Nokia" w:date="2024-10-05T10:34:00Z" w16du:dateUtc="2024-10-05T08:34:00Z">
        <w:r w:rsidRPr="00CA716A">
          <w:rPr>
            <w:rFonts w:eastAsia="Malgun Gothic"/>
            <w:highlight w:val="yellow"/>
            <w:rPrChange w:id="2170" w:author="Nokia" w:date="2024-10-05T10:34:00Z" w16du:dateUtc="2024-10-05T08:34:00Z">
              <w:rPr>
                <w:rFonts w:eastAsia="Malgun Gothic"/>
              </w:rPr>
            </w:rPrChange>
          </w:rPr>
          <w:t>.7.1</w:t>
        </w:r>
      </w:ins>
      <w:ins w:id="2171" w:author="Nokia" w:date="2024-10-05T10:35:00Z" w16du:dateUtc="2024-10-05T08:35:00Z">
        <w:r>
          <w:rPr>
            <w:rFonts w:eastAsia="Malgun Gothic"/>
            <w:highlight w:val="yellow"/>
          </w:rPr>
          <w:t>2</w:t>
        </w:r>
      </w:ins>
      <w:ins w:id="2172" w:author="Nokia" w:date="2024-10-05T10:34:00Z" w16du:dateUtc="2024-10-05T08:34:00Z">
        <w:r w:rsidRPr="00CA716A">
          <w:rPr>
            <w:rFonts w:eastAsia="Malgun Gothic"/>
            <w:highlight w:val="yellow"/>
            <w:rPrChange w:id="2173" w:author="Nokia" w:date="2024-10-05T10:34:00Z" w16du:dateUtc="2024-10-05T08:34:00Z">
              <w:rPr>
                <w:rFonts w:eastAsia="Malgun Gothic"/>
              </w:rPr>
            </w:rPrChange>
          </w:rPr>
          <w:t>.2 for reduced number of samples for single PFL or clause A.</w:t>
        </w:r>
      </w:ins>
      <w:ins w:id="2174" w:author="Nokia" w:date="2024-10-05T10:35:00Z" w16du:dateUtc="2024-10-05T08:35:00Z">
        <w:r>
          <w:rPr>
            <w:rFonts w:eastAsia="Malgun Gothic"/>
            <w:highlight w:val="yellow"/>
          </w:rPr>
          <w:t>7</w:t>
        </w:r>
      </w:ins>
      <w:ins w:id="2175" w:author="Nokia" w:date="2024-10-05T10:34:00Z" w16du:dateUtc="2024-10-05T08:34:00Z">
        <w:r w:rsidRPr="00CA716A">
          <w:rPr>
            <w:rFonts w:eastAsia="Malgun Gothic"/>
            <w:highlight w:val="yellow"/>
            <w:rPrChange w:id="2176" w:author="Nokia" w:date="2024-10-05T10:34:00Z" w16du:dateUtc="2024-10-05T08:34:00Z">
              <w:rPr>
                <w:rFonts w:eastAsia="Malgun Gothic"/>
              </w:rPr>
            </w:rPrChange>
          </w:rPr>
          <w:t>.7.1</w:t>
        </w:r>
      </w:ins>
      <w:ins w:id="2177" w:author="Nokia" w:date="2024-10-05T10:35:00Z" w16du:dateUtc="2024-10-05T08:35:00Z">
        <w:r>
          <w:rPr>
            <w:rFonts w:eastAsia="Malgun Gothic"/>
            <w:highlight w:val="yellow"/>
          </w:rPr>
          <w:t>2</w:t>
        </w:r>
      </w:ins>
      <w:ins w:id="2178" w:author="Nokia" w:date="2024-10-05T10:34:00Z" w16du:dateUtc="2024-10-05T08:34:00Z">
        <w:r w:rsidRPr="00CA716A">
          <w:rPr>
            <w:rFonts w:eastAsia="Malgun Gothic"/>
            <w:highlight w:val="yellow"/>
            <w:rPrChange w:id="2179" w:author="Nokia" w:date="2024-10-05T10:34:00Z" w16du:dateUtc="2024-10-05T08:34:00Z">
              <w:rPr>
                <w:rFonts w:eastAsia="Malgun Gothic"/>
              </w:rPr>
            </w:rPrChange>
          </w:rPr>
          <w:t xml:space="preserve">.3 with </w:t>
        </w:r>
        <w:proofErr w:type="spellStart"/>
        <w:r w:rsidRPr="00CA716A">
          <w:rPr>
            <w:rFonts w:eastAsia="Malgun Gothic"/>
            <w:highlight w:val="yellow"/>
            <w:rPrChange w:id="2180" w:author="Nokia" w:date="2024-10-05T10:34:00Z" w16du:dateUtc="2024-10-05T08:34:00Z">
              <w:rPr>
                <w:rFonts w:eastAsia="Malgun Gothic"/>
              </w:rPr>
            </w:rPrChange>
          </w:rPr>
          <w:t>RxTx</w:t>
        </w:r>
        <w:proofErr w:type="spellEnd"/>
        <w:r w:rsidRPr="00CA716A">
          <w:rPr>
            <w:rFonts w:eastAsia="Malgun Gothic"/>
            <w:highlight w:val="yellow"/>
            <w:rPrChange w:id="2181" w:author="Nokia" w:date="2024-10-05T10:34:00Z" w16du:dateUtc="2024-10-05T08:34:00Z">
              <w:rPr>
                <w:rFonts w:eastAsia="Malgun Gothic"/>
              </w:rPr>
            </w:rPrChange>
          </w:rPr>
          <w:t xml:space="preserve"> TEG, respectively.</w:t>
        </w:r>
      </w:ins>
    </w:p>
    <w:p w14:paraId="7C9C4226" w14:textId="77777777" w:rsidR="0090347F" w:rsidRDefault="0090347F" w:rsidP="005D6DBA">
      <w:pPr>
        <w:jc w:val="center"/>
        <w:rPr>
          <w:rFonts w:cs="v3.7.0"/>
          <w:b/>
          <w:bCs/>
          <w:color w:val="FF0000"/>
          <w:sz w:val="28"/>
          <w:szCs w:val="28"/>
        </w:rPr>
      </w:pPr>
    </w:p>
    <w:p w14:paraId="72EDECC3" w14:textId="65719407" w:rsidR="009A5000" w:rsidRDefault="009A5000" w:rsidP="009A5000">
      <w:pPr>
        <w:jc w:val="center"/>
        <w:rPr>
          <w:rFonts w:cs="v3.7.0"/>
          <w:b/>
          <w:bCs/>
          <w:color w:val="FF0000"/>
          <w:sz w:val="28"/>
          <w:szCs w:val="28"/>
        </w:rPr>
      </w:pPr>
      <w:r w:rsidRPr="00AE02F2">
        <w:rPr>
          <w:rFonts w:cs="v3.7.0"/>
          <w:b/>
          <w:bCs/>
          <w:color w:val="FF0000"/>
          <w:sz w:val="28"/>
          <w:szCs w:val="28"/>
        </w:rPr>
        <w:t xml:space="preserve">--- End of change </w:t>
      </w:r>
      <w:r w:rsidR="00B809F6">
        <w:rPr>
          <w:rFonts w:cs="v3.7.0"/>
          <w:b/>
          <w:bCs/>
          <w:color w:val="FF0000"/>
          <w:sz w:val="28"/>
          <w:szCs w:val="28"/>
        </w:rPr>
        <w:t>2</w:t>
      </w:r>
      <w:r w:rsidRPr="00AE02F2">
        <w:rPr>
          <w:rFonts w:cs="v3.7.0"/>
          <w:b/>
          <w:bCs/>
          <w:color w:val="FF0000"/>
          <w:sz w:val="28"/>
          <w:szCs w:val="28"/>
        </w:rPr>
        <w:t xml:space="preserve"> ---</w:t>
      </w:r>
    </w:p>
    <w:p w14:paraId="463013DE" w14:textId="4DB0299D" w:rsidR="00840AF6" w:rsidRDefault="00840AF6" w:rsidP="009A5000">
      <w:pPr>
        <w:pStyle w:val="Heading3"/>
        <w:rPr>
          <w:rFonts w:cs="v3.7.0"/>
          <w:b/>
          <w:bCs/>
          <w:color w:val="FF0000"/>
          <w:szCs w:val="28"/>
        </w:rPr>
      </w:pPr>
    </w:p>
    <w:p w14:paraId="64EB42FD" w14:textId="77777777" w:rsidR="00B67BF6" w:rsidRPr="00B67BF6" w:rsidRDefault="00B67BF6" w:rsidP="00840AF6">
      <w:pPr>
        <w:jc w:val="center"/>
        <w:rPr>
          <w:rFonts w:cs="v3.7.0"/>
          <w:b/>
          <w:bCs/>
          <w:color w:val="000000" w:themeColor="text1"/>
          <w:sz w:val="28"/>
          <w:szCs w:val="28"/>
        </w:rPr>
      </w:pPr>
    </w:p>
    <w:sectPr w:rsidR="00B67BF6" w:rsidRPr="00B67BF6" w:rsidSect="001316FB">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1C5DB5" w14:textId="77777777" w:rsidR="00D17CCF" w:rsidRDefault="00D17CCF">
      <w:r>
        <w:separator/>
      </w:r>
    </w:p>
  </w:endnote>
  <w:endnote w:type="continuationSeparator" w:id="0">
    <w:p w14:paraId="11E580D8" w14:textId="77777777" w:rsidR="00D17CCF" w:rsidRDefault="00D17CCF">
      <w:r>
        <w:continuationSeparator/>
      </w:r>
    </w:p>
  </w:endnote>
  <w:endnote w:type="continuationNotice" w:id="1">
    <w:p w14:paraId="2A2C070B" w14:textId="77777777" w:rsidR="00D17CCF" w:rsidRDefault="00D17C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3E3857" w14:textId="77777777" w:rsidR="00D17CCF" w:rsidRDefault="00D17CCF">
      <w:r>
        <w:separator/>
      </w:r>
    </w:p>
  </w:footnote>
  <w:footnote w:type="continuationSeparator" w:id="0">
    <w:p w14:paraId="5C323616" w14:textId="77777777" w:rsidR="00D17CCF" w:rsidRDefault="00D17CCF">
      <w:r>
        <w:continuationSeparator/>
      </w:r>
    </w:p>
  </w:footnote>
  <w:footnote w:type="continuationNotice" w:id="1">
    <w:p w14:paraId="17DD9102" w14:textId="77777777" w:rsidR="00D17CCF" w:rsidRDefault="00D17C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FE"/>
    <w:multiLevelType w:val="singleLevel"/>
    <w:tmpl w:val="F8DCD216"/>
    <w:lvl w:ilvl="0">
      <w:numFmt w:val="bullet"/>
      <w:lvlText w:val="*"/>
      <w:lvlJc w:val="left"/>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6"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7"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9"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11"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0D593345"/>
    <w:multiLevelType w:val="hybridMultilevel"/>
    <w:tmpl w:val="8A545FC6"/>
    <w:lvl w:ilvl="0" w:tplc="0E6484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27"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8"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29" w15:restartNumberingAfterBreak="0">
    <w:nsid w:val="20510B51"/>
    <w:multiLevelType w:val="hybridMultilevel"/>
    <w:tmpl w:val="6BECD100"/>
    <w:lvl w:ilvl="0" w:tplc="A246D5F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31"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4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8"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1"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3" w15:restartNumberingAfterBreak="0">
    <w:nsid w:val="36DF3612"/>
    <w:multiLevelType w:val="hybridMultilevel"/>
    <w:tmpl w:val="2D768C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4"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58"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5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6" w15:restartNumberingAfterBreak="0">
    <w:nsid w:val="42EA506E"/>
    <w:multiLevelType w:val="hybridMultilevel"/>
    <w:tmpl w:val="A12A3C7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8"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9"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1"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3"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4"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75" w15:restartNumberingAfterBreak="0">
    <w:nsid w:val="48843CC1"/>
    <w:multiLevelType w:val="multilevel"/>
    <w:tmpl w:val="48843CC1"/>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7"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0"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1"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83"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8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7"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8" w15:restartNumberingAfterBreak="0">
    <w:nsid w:val="54EF0FD2"/>
    <w:multiLevelType w:val="hybridMultilevel"/>
    <w:tmpl w:val="1C4A979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9"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0" w15:restartNumberingAfterBreak="0">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5"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6"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7"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8"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9"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0" w15:restartNumberingAfterBreak="0">
    <w:nsid w:val="617E7C06"/>
    <w:multiLevelType w:val="hybridMultilevel"/>
    <w:tmpl w:val="CDE6A7A0"/>
    <w:lvl w:ilvl="0" w:tplc="A73E7A86">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1"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2"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3" w15:restartNumberingAfterBreak="0">
    <w:nsid w:val="66410815"/>
    <w:multiLevelType w:val="hybridMultilevel"/>
    <w:tmpl w:val="04A6B3D8"/>
    <w:lvl w:ilvl="0" w:tplc="CC3E2208">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4"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5" w15:restartNumberingAfterBreak="0">
    <w:nsid w:val="6B241B8E"/>
    <w:multiLevelType w:val="hybridMultilevel"/>
    <w:tmpl w:val="6994C2A4"/>
    <w:lvl w:ilvl="0" w:tplc="24263FF8">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6"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8"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09"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1"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2"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3"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16"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9"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21"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22"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107"/>
  </w:num>
  <w:num w:numId="2" w16cid:durableId="1903591091">
    <w:abstractNumId w:val="117"/>
  </w:num>
  <w:num w:numId="3" w16cid:durableId="276761857">
    <w:abstractNumId w:val="40"/>
  </w:num>
  <w:num w:numId="4" w16cid:durableId="1685597143">
    <w:abstractNumId w:val="42"/>
  </w:num>
  <w:num w:numId="5" w16cid:durableId="232468119">
    <w:abstractNumId w:val="3"/>
  </w:num>
  <w:num w:numId="6" w16cid:durableId="240801821">
    <w:abstractNumId w:val="46"/>
  </w:num>
  <w:num w:numId="7" w16cid:durableId="1733313303">
    <w:abstractNumId w:val="19"/>
  </w:num>
  <w:num w:numId="8" w16cid:durableId="1946040893">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114"/>
  </w:num>
  <w:num w:numId="10" w16cid:durableId="1051687496">
    <w:abstractNumId w:val="16"/>
  </w:num>
  <w:num w:numId="11" w16cid:durableId="2321378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110"/>
  </w:num>
  <w:num w:numId="13" w16cid:durableId="714544748">
    <w:abstractNumId w:val="115"/>
  </w:num>
  <w:num w:numId="14" w16cid:durableId="988630402">
    <w:abstractNumId w:val="77"/>
  </w:num>
  <w:num w:numId="15" w16cid:durableId="587352971">
    <w:abstractNumId w:val="48"/>
  </w:num>
  <w:num w:numId="16" w16cid:durableId="752317305">
    <w:abstractNumId w:val="61"/>
  </w:num>
  <w:num w:numId="17" w16cid:durableId="759260528">
    <w:abstractNumId w:val="5"/>
  </w:num>
  <w:num w:numId="18" w16cid:durableId="501356569">
    <w:abstractNumId w:val="104"/>
  </w:num>
  <w:num w:numId="19" w16cid:durableId="263923304">
    <w:abstractNumId w:val="72"/>
  </w:num>
  <w:num w:numId="20" w16cid:durableId="1262376166">
    <w:abstractNumId w:val="95"/>
  </w:num>
  <w:num w:numId="21" w16cid:durableId="1376352120">
    <w:abstractNumId w:val="58"/>
  </w:num>
  <w:num w:numId="22" w16cid:durableId="442963798">
    <w:abstractNumId w:val="50"/>
  </w:num>
  <w:num w:numId="23" w16cid:durableId="1966616276">
    <w:abstractNumId w:val="123"/>
  </w:num>
  <w:num w:numId="24" w16cid:durableId="1179857947">
    <w:abstractNumId w:val="59"/>
  </w:num>
  <w:num w:numId="25" w16cid:durableId="514655101">
    <w:abstractNumId w:val="86"/>
  </w:num>
  <w:num w:numId="26" w16cid:durableId="279261594">
    <w:abstractNumId w:val="39"/>
  </w:num>
  <w:num w:numId="27" w16cid:durableId="580025354">
    <w:abstractNumId w:val="30"/>
  </w:num>
  <w:num w:numId="28" w16cid:durableId="1583179776">
    <w:abstractNumId w:val="43"/>
  </w:num>
  <w:num w:numId="29" w16cid:durableId="347028005">
    <w:abstractNumId w:val="21"/>
  </w:num>
  <w:num w:numId="30" w16cid:durableId="1741367844">
    <w:abstractNumId w:val="74"/>
  </w:num>
  <w:num w:numId="31" w16cid:durableId="1351175676">
    <w:abstractNumId w:val="112"/>
  </w:num>
  <w:num w:numId="32" w16cid:durableId="2142069755">
    <w:abstractNumId w:val="63"/>
  </w:num>
  <w:num w:numId="33" w16cid:durableId="1569613684">
    <w:abstractNumId w:val="71"/>
  </w:num>
  <w:num w:numId="34" w16cid:durableId="610359658">
    <w:abstractNumId w:val="101"/>
  </w:num>
  <w:num w:numId="35" w16cid:durableId="33434460">
    <w:abstractNumId w:val="49"/>
  </w:num>
  <w:num w:numId="36" w16cid:durableId="663046792">
    <w:abstractNumId w:val="8"/>
  </w:num>
  <w:num w:numId="37" w16cid:durableId="512064395">
    <w:abstractNumId w:val="66"/>
  </w:num>
  <w:num w:numId="38" w16cid:durableId="495607706">
    <w:abstractNumId w:val="82"/>
  </w:num>
  <w:num w:numId="39" w16cid:durableId="133177306">
    <w:abstractNumId w:val="4"/>
  </w:num>
  <w:num w:numId="40" w16cid:durableId="367537372">
    <w:abstractNumId w:val="116"/>
  </w:num>
  <w:num w:numId="41" w16cid:durableId="2092847897">
    <w:abstractNumId w:val="118"/>
  </w:num>
  <w:num w:numId="42" w16cid:durableId="384262834">
    <w:abstractNumId w:val="65"/>
  </w:num>
  <w:num w:numId="43" w16cid:durableId="564069495">
    <w:abstractNumId w:val="37"/>
  </w:num>
  <w:num w:numId="44" w16cid:durableId="297690609">
    <w:abstractNumId w:val="9"/>
  </w:num>
  <w:num w:numId="45" w16cid:durableId="1608654113">
    <w:abstractNumId w:val="15"/>
  </w:num>
  <w:num w:numId="46" w16cid:durableId="2090417916">
    <w:abstractNumId w:val="35"/>
  </w:num>
  <w:num w:numId="47" w16cid:durableId="1856268884">
    <w:abstractNumId w:val="27"/>
  </w:num>
  <w:num w:numId="48" w16cid:durableId="1768622827">
    <w:abstractNumId w:val="83"/>
  </w:num>
  <w:num w:numId="49" w16cid:durableId="1381897403">
    <w:abstractNumId w:val="2"/>
  </w:num>
  <w:num w:numId="50" w16cid:durableId="1920557707">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51" w16cid:durableId="763234339">
    <w:abstractNumId w:val="11"/>
  </w:num>
  <w:num w:numId="52" w16cid:durableId="398990024">
    <w:abstractNumId w:val="99"/>
  </w:num>
  <w:num w:numId="53" w16cid:durableId="41442314">
    <w:abstractNumId w:val="17"/>
  </w:num>
  <w:num w:numId="54" w16cid:durableId="74860155">
    <w:abstractNumId w:val="120"/>
  </w:num>
  <w:num w:numId="55" w16cid:durableId="199366584">
    <w:abstractNumId w:val="28"/>
  </w:num>
  <w:num w:numId="56" w16cid:durableId="2091847836">
    <w:abstractNumId w:val="121"/>
  </w:num>
  <w:num w:numId="57" w16cid:durableId="1253590550">
    <w:abstractNumId w:val="41"/>
  </w:num>
  <w:num w:numId="58" w16cid:durableId="297296044">
    <w:abstractNumId w:val="70"/>
  </w:num>
  <w:num w:numId="59" w16cid:durableId="70735370">
    <w:abstractNumId w:val="38"/>
  </w:num>
  <w:num w:numId="60" w16cid:durableId="2127574216">
    <w:abstractNumId w:val="25"/>
  </w:num>
  <w:num w:numId="61" w16cid:durableId="1379931616">
    <w:abstractNumId w:val="34"/>
  </w:num>
  <w:num w:numId="62" w16cid:durableId="858661365">
    <w:abstractNumId w:val="23"/>
  </w:num>
  <w:num w:numId="63" w16cid:durableId="20468245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4" w16cid:durableId="1748920085">
    <w:abstractNumId w:val="108"/>
  </w:num>
  <w:num w:numId="65" w16cid:durableId="1591500207">
    <w:abstractNumId w:val="64"/>
  </w:num>
  <w:num w:numId="66" w16cid:durableId="1362896862">
    <w:abstractNumId w:val="31"/>
  </w:num>
  <w:num w:numId="67" w16cid:durableId="409350484">
    <w:abstractNumId w:val="84"/>
  </w:num>
  <w:num w:numId="68" w16cid:durableId="276759899">
    <w:abstractNumId w:val="93"/>
  </w:num>
  <w:num w:numId="69" w16cid:durableId="1926956164">
    <w:abstractNumId w:val="51"/>
  </w:num>
  <w:num w:numId="70" w16cid:durableId="596475721">
    <w:abstractNumId w:val="119"/>
  </w:num>
  <w:num w:numId="71" w16cid:durableId="1058700405">
    <w:abstractNumId w:val="32"/>
  </w:num>
  <w:num w:numId="72" w16cid:durableId="1492058435">
    <w:abstractNumId w:val="44"/>
  </w:num>
  <w:num w:numId="73" w16cid:durableId="86851697">
    <w:abstractNumId w:val="76"/>
  </w:num>
  <w:num w:numId="74" w16cid:durableId="2119324119">
    <w:abstractNumId w:val="33"/>
  </w:num>
  <w:num w:numId="75" w16cid:durableId="148439420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76" w16cid:durableId="1762411108">
    <w:abstractNumId w:val="105"/>
  </w:num>
  <w:num w:numId="77" w16cid:durableId="612244751">
    <w:abstractNumId w:val="122"/>
  </w:num>
  <w:num w:numId="78" w16cid:durableId="1699773000">
    <w:abstractNumId w:val="78"/>
  </w:num>
  <w:num w:numId="79" w16cid:durableId="1823811046">
    <w:abstractNumId w:val="60"/>
  </w:num>
  <w:num w:numId="80" w16cid:durableId="495877263">
    <w:abstractNumId w:val="113"/>
  </w:num>
  <w:num w:numId="81" w16cid:durableId="1122380482">
    <w:abstractNumId w:val="102"/>
  </w:num>
  <w:num w:numId="82" w16cid:durableId="165289292">
    <w:abstractNumId w:val="14"/>
  </w:num>
  <w:num w:numId="83" w16cid:durableId="1204053594">
    <w:abstractNumId w:val="36"/>
  </w:num>
  <w:num w:numId="84" w16cid:durableId="1249772613">
    <w:abstractNumId w:val="80"/>
  </w:num>
  <w:num w:numId="85" w16cid:durableId="202985114">
    <w:abstractNumId w:val="24"/>
  </w:num>
  <w:num w:numId="86" w16cid:durableId="15884184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9735139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594164891">
    <w:abstractNumId w:val="107"/>
    <w:lvlOverride w:ilvl="0">
      <w:startOverride w:val="1"/>
    </w:lvlOverride>
  </w:num>
  <w:num w:numId="89" w16cid:durableId="1302509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330908709">
    <w:abstractNumId w:val="6"/>
  </w:num>
  <w:num w:numId="91" w16cid:durableId="248659452">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6755702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6798179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81364012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2135445949">
    <w:abstractNumId w:val="68"/>
  </w:num>
  <w:num w:numId="96" w16cid:durableId="123349796">
    <w:abstractNumId w:val="69"/>
  </w:num>
  <w:num w:numId="97" w16cid:durableId="1043943228">
    <w:abstractNumId w:val="20"/>
  </w:num>
  <w:num w:numId="98" w16cid:durableId="1976451649">
    <w:abstractNumId w:val="97"/>
  </w:num>
  <w:num w:numId="99" w16cid:durableId="34938360">
    <w:abstractNumId w:val="109"/>
  </w:num>
  <w:num w:numId="100" w16cid:durableId="277178593">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662543836">
    <w:abstractNumId w:val="73"/>
  </w:num>
  <w:num w:numId="102" w16cid:durableId="831720018">
    <w:abstractNumId w:val="96"/>
  </w:num>
  <w:num w:numId="103" w16cid:durableId="681664068">
    <w:abstractNumId w:val="52"/>
  </w:num>
  <w:num w:numId="104" w16cid:durableId="517700554">
    <w:abstractNumId w:val="55"/>
  </w:num>
  <w:num w:numId="105" w16cid:durableId="2094738739">
    <w:abstractNumId w:val="91"/>
  </w:num>
  <w:num w:numId="106" w16cid:durableId="754522317">
    <w:abstractNumId w:val="90"/>
  </w:num>
  <w:num w:numId="107" w16cid:durableId="828518276">
    <w:abstractNumId w:val="22"/>
  </w:num>
  <w:num w:numId="108" w16cid:durableId="1645692182">
    <w:abstractNumId w:val="13"/>
  </w:num>
  <w:num w:numId="109" w16cid:durableId="684670359">
    <w:abstractNumId w:val="98"/>
  </w:num>
  <w:num w:numId="110" w16cid:durableId="837574830">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111" w16cid:durableId="665284898">
    <w:abstractNumId w:val="94"/>
  </w:num>
  <w:num w:numId="112" w16cid:durableId="1721901405">
    <w:abstractNumId w:val="57"/>
  </w:num>
  <w:num w:numId="113" w16cid:durableId="338503469">
    <w:abstractNumId w:val="47"/>
  </w:num>
  <w:num w:numId="114" w16cid:durableId="800152233">
    <w:abstractNumId w:val="56"/>
  </w:num>
  <w:num w:numId="115" w16cid:durableId="1064446901">
    <w:abstractNumId w:val="87"/>
  </w:num>
  <w:num w:numId="116" w16cid:durableId="2084718063">
    <w:abstractNumId w:val="67"/>
  </w:num>
  <w:num w:numId="117" w16cid:durableId="789862225">
    <w:abstractNumId w:val="100"/>
  </w:num>
  <w:num w:numId="118" w16cid:durableId="490021927">
    <w:abstractNumId w:val="12"/>
  </w:num>
  <w:num w:numId="119" w16cid:durableId="359822881">
    <w:abstractNumId w:val="53"/>
  </w:num>
  <w:num w:numId="120" w16cid:durableId="446432990">
    <w:abstractNumId w:val="29"/>
  </w:num>
  <w:num w:numId="121" w16cid:durableId="751662381">
    <w:abstractNumId w:val="88"/>
  </w:num>
  <w:num w:numId="122" w16cid:durableId="1269191657">
    <w:abstractNumId w:val="106"/>
  </w:num>
  <w:num w:numId="123" w16cid:durableId="1500732485">
    <w:abstractNumId w:val="111"/>
  </w:num>
  <w:num w:numId="124" w16cid:durableId="46151783">
    <w:abstractNumId w:val="10"/>
  </w:num>
  <w:num w:numId="125" w16cid:durableId="81798185">
    <w:abstractNumId w:val="92"/>
  </w:num>
  <w:num w:numId="126" w16cid:durableId="374085515">
    <w:abstractNumId w:val="81"/>
  </w:num>
  <w:num w:numId="127" w16cid:durableId="348920732">
    <w:abstractNumId w:val="103"/>
  </w:num>
  <w:num w:numId="128" w16cid:durableId="1519272300">
    <w:abstractNumId w:val="62"/>
  </w:num>
  <w:num w:numId="129" w16cid:durableId="1717778847">
    <w:abstractNumId w:val="0"/>
  </w:num>
  <w:num w:numId="130" w16cid:durableId="1036079244">
    <w:abstractNumId w:val="89"/>
  </w:num>
  <w:num w:numId="131" w16cid:durableId="890577170">
    <w:abstractNumId w:val="54"/>
  </w:num>
  <w:num w:numId="132" w16cid:durableId="1777287114">
    <w:abstractNumId w:val="7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3B71"/>
    <w:rsid w:val="00036B61"/>
    <w:rsid w:val="000402C6"/>
    <w:rsid w:val="00045883"/>
    <w:rsid w:val="00047333"/>
    <w:rsid w:val="000555DB"/>
    <w:rsid w:val="00055EF2"/>
    <w:rsid w:val="00057648"/>
    <w:rsid w:val="00064808"/>
    <w:rsid w:val="00065E6D"/>
    <w:rsid w:val="000668E1"/>
    <w:rsid w:val="00075D9B"/>
    <w:rsid w:val="000770A6"/>
    <w:rsid w:val="000824B8"/>
    <w:rsid w:val="0008451B"/>
    <w:rsid w:val="00084FD1"/>
    <w:rsid w:val="000904E8"/>
    <w:rsid w:val="00090C37"/>
    <w:rsid w:val="000919BE"/>
    <w:rsid w:val="0009284F"/>
    <w:rsid w:val="00094E74"/>
    <w:rsid w:val="000970C5"/>
    <w:rsid w:val="000A2148"/>
    <w:rsid w:val="000A4A91"/>
    <w:rsid w:val="000A4F40"/>
    <w:rsid w:val="000A51E5"/>
    <w:rsid w:val="000A6394"/>
    <w:rsid w:val="000A7E61"/>
    <w:rsid w:val="000B2240"/>
    <w:rsid w:val="000B4A59"/>
    <w:rsid w:val="000B7FED"/>
    <w:rsid w:val="000C038A"/>
    <w:rsid w:val="000C6598"/>
    <w:rsid w:val="000C6D62"/>
    <w:rsid w:val="000D1BDD"/>
    <w:rsid w:val="000D2F38"/>
    <w:rsid w:val="000D44B3"/>
    <w:rsid w:val="000F1B1E"/>
    <w:rsid w:val="000F6E78"/>
    <w:rsid w:val="001022C7"/>
    <w:rsid w:val="00103B1A"/>
    <w:rsid w:val="001044CB"/>
    <w:rsid w:val="00105AC8"/>
    <w:rsid w:val="0011002B"/>
    <w:rsid w:val="00117728"/>
    <w:rsid w:val="001211BD"/>
    <w:rsid w:val="00122492"/>
    <w:rsid w:val="00122539"/>
    <w:rsid w:val="00124A5C"/>
    <w:rsid w:val="00124B17"/>
    <w:rsid w:val="00130E0A"/>
    <w:rsid w:val="001315AD"/>
    <w:rsid w:val="001316FB"/>
    <w:rsid w:val="00134A9C"/>
    <w:rsid w:val="0013643E"/>
    <w:rsid w:val="00140386"/>
    <w:rsid w:val="00140458"/>
    <w:rsid w:val="00142301"/>
    <w:rsid w:val="001447D8"/>
    <w:rsid w:val="00144EEA"/>
    <w:rsid w:val="0014538B"/>
    <w:rsid w:val="00145D43"/>
    <w:rsid w:val="00150120"/>
    <w:rsid w:val="00152838"/>
    <w:rsid w:val="00153963"/>
    <w:rsid w:val="0015521D"/>
    <w:rsid w:val="00160357"/>
    <w:rsid w:val="001620E8"/>
    <w:rsid w:val="00164CE2"/>
    <w:rsid w:val="001836A2"/>
    <w:rsid w:val="00187470"/>
    <w:rsid w:val="00192536"/>
    <w:rsid w:val="00192C46"/>
    <w:rsid w:val="001A08B3"/>
    <w:rsid w:val="001A2CA0"/>
    <w:rsid w:val="001A4D84"/>
    <w:rsid w:val="001A6276"/>
    <w:rsid w:val="001A7B60"/>
    <w:rsid w:val="001B1038"/>
    <w:rsid w:val="001B4BEB"/>
    <w:rsid w:val="001B52F0"/>
    <w:rsid w:val="001B7A65"/>
    <w:rsid w:val="001C03D6"/>
    <w:rsid w:val="001D0B01"/>
    <w:rsid w:val="001D3079"/>
    <w:rsid w:val="001D5C1A"/>
    <w:rsid w:val="001D770A"/>
    <w:rsid w:val="001D7ECD"/>
    <w:rsid w:val="001E01FE"/>
    <w:rsid w:val="001E22B3"/>
    <w:rsid w:val="001E41F3"/>
    <w:rsid w:val="001E4B82"/>
    <w:rsid w:val="001F040C"/>
    <w:rsid w:val="001F795C"/>
    <w:rsid w:val="0020083D"/>
    <w:rsid w:val="002077D2"/>
    <w:rsid w:val="00211019"/>
    <w:rsid w:val="00224E67"/>
    <w:rsid w:val="00224FDC"/>
    <w:rsid w:val="00235223"/>
    <w:rsid w:val="0023705C"/>
    <w:rsid w:val="0024783B"/>
    <w:rsid w:val="00252E95"/>
    <w:rsid w:val="0026004D"/>
    <w:rsid w:val="002634FF"/>
    <w:rsid w:val="00263FAF"/>
    <w:rsid w:val="002640DD"/>
    <w:rsid w:val="00264293"/>
    <w:rsid w:val="002654FE"/>
    <w:rsid w:val="00266616"/>
    <w:rsid w:val="00266650"/>
    <w:rsid w:val="00273577"/>
    <w:rsid w:val="00275D12"/>
    <w:rsid w:val="002830D9"/>
    <w:rsid w:val="00284FEB"/>
    <w:rsid w:val="002860C4"/>
    <w:rsid w:val="002A2538"/>
    <w:rsid w:val="002A3F04"/>
    <w:rsid w:val="002A474D"/>
    <w:rsid w:val="002B3F67"/>
    <w:rsid w:val="002B5741"/>
    <w:rsid w:val="002C0835"/>
    <w:rsid w:val="002C10DF"/>
    <w:rsid w:val="002C211B"/>
    <w:rsid w:val="002C4099"/>
    <w:rsid w:val="002C4242"/>
    <w:rsid w:val="002D6484"/>
    <w:rsid w:val="002D67D9"/>
    <w:rsid w:val="002D746F"/>
    <w:rsid w:val="002D7851"/>
    <w:rsid w:val="002E472E"/>
    <w:rsid w:val="002F7DC0"/>
    <w:rsid w:val="003009ED"/>
    <w:rsid w:val="00305409"/>
    <w:rsid w:val="00307914"/>
    <w:rsid w:val="00310E77"/>
    <w:rsid w:val="00311774"/>
    <w:rsid w:val="00322152"/>
    <w:rsid w:val="00324E99"/>
    <w:rsid w:val="00331F71"/>
    <w:rsid w:val="00332A89"/>
    <w:rsid w:val="00334892"/>
    <w:rsid w:val="00342F3E"/>
    <w:rsid w:val="00344028"/>
    <w:rsid w:val="00344425"/>
    <w:rsid w:val="00345EEA"/>
    <w:rsid w:val="003544C9"/>
    <w:rsid w:val="00354BAE"/>
    <w:rsid w:val="00354D35"/>
    <w:rsid w:val="003609EF"/>
    <w:rsid w:val="0036231A"/>
    <w:rsid w:val="00374DD4"/>
    <w:rsid w:val="0037504D"/>
    <w:rsid w:val="00381CD8"/>
    <w:rsid w:val="0038657F"/>
    <w:rsid w:val="00386A7A"/>
    <w:rsid w:val="00391800"/>
    <w:rsid w:val="003957F2"/>
    <w:rsid w:val="003A0571"/>
    <w:rsid w:val="003A10C4"/>
    <w:rsid w:val="003A1A27"/>
    <w:rsid w:val="003A242B"/>
    <w:rsid w:val="003A3B04"/>
    <w:rsid w:val="003A3DA2"/>
    <w:rsid w:val="003A56FB"/>
    <w:rsid w:val="003B425F"/>
    <w:rsid w:val="003B44C2"/>
    <w:rsid w:val="003B7F8C"/>
    <w:rsid w:val="003C4FC1"/>
    <w:rsid w:val="003C674D"/>
    <w:rsid w:val="003D6F0F"/>
    <w:rsid w:val="003E1A36"/>
    <w:rsid w:val="003E2061"/>
    <w:rsid w:val="003E3503"/>
    <w:rsid w:val="003E461D"/>
    <w:rsid w:val="003E6017"/>
    <w:rsid w:val="003F3F8F"/>
    <w:rsid w:val="003F4D80"/>
    <w:rsid w:val="003F79FB"/>
    <w:rsid w:val="003F7AA1"/>
    <w:rsid w:val="003F7BD8"/>
    <w:rsid w:val="00400945"/>
    <w:rsid w:val="004023DD"/>
    <w:rsid w:val="00407C9A"/>
    <w:rsid w:val="00410371"/>
    <w:rsid w:val="0041058C"/>
    <w:rsid w:val="004118DC"/>
    <w:rsid w:val="00413696"/>
    <w:rsid w:val="004140AA"/>
    <w:rsid w:val="00420054"/>
    <w:rsid w:val="0042288A"/>
    <w:rsid w:val="00422CDB"/>
    <w:rsid w:val="004242F1"/>
    <w:rsid w:val="00424AA6"/>
    <w:rsid w:val="00434464"/>
    <w:rsid w:val="00437D5B"/>
    <w:rsid w:val="00437F1F"/>
    <w:rsid w:val="00440F51"/>
    <w:rsid w:val="00441D26"/>
    <w:rsid w:val="00452BE3"/>
    <w:rsid w:val="00461DB1"/>
    <w:rsid w:val="00465D20"/>
    <w:rsid w:val="0046608A"/>
    <w:rsid w:val="0047027C"/>
    <w:rsid w:val="00471D18"/>
    <w:rsid w:val="00472BE4"/>
    <w:rsid w:val="00474DDB"/>
    <w:rsid w:val="0047637C"/>
    <w:rsid w:val="004775B2"/>
    <w:rsid w:val="00485068"/>
    <w:rsid w:val="00487BAA"/>
    <w:rsid w:val="004937E9"/>
    <w:rsid w:val="004A411E"/>
    <w:rsid w:val="004A41C4"/>
    <w:rsid w:val="004B2C26"/>
    <w:rsid w:val="004B58A2"/>
    <w:rsid w:val="004B75B7"/>
    <w:rsid w:val="004C09B2"/>
    <w:rsid w:val="004C0F09"/>
    <w:rsid w:val="004C14DD"/>
    <w:rsid w:val="004C1851"/>
    <w:rsid w:val="004C51B3"/>
    <w:rsid w:val="004C62F7"/>
    <w:rsid w:val="004C6AD7"/>
    <w:rsid w:val="004D7218"/>
    <w:rsid w:val="004E7CD8"/>
    <w:rsid w:val="004F0A34"/>
    <w:rsid w:val="004F1184"/>
    <w:rsid w:val="004F215C"/>
    <w:rsid w:val="00503371"/>
    <w:rsid w:val="00505FB7"/>
    <w:rsid w:val="00512617"/>
    <w:rsid w:val="005156A5"/>
    <w:rsid w:val="0051580D"/>
    <w:rsid w:val="00522463"/>
    <w:rsid w:val="0052306D"/>
    <w:rsid w:val="00531914"/>
    <w:rsid w:val="00533431"/>
    <w:rsid w:val="00542892"/>
    <w:rsid w:val="00546ACA"/>
    <w:rsid w:val="00546F93"/>
    <w:rsid w:val="00547111"/>
    <w:rsid w:val="00550646"/>
    <w:rsid w:val="005558A5"/>
    <w:rsid w:val="005572C3"/>
    <w:rsid w:val="005574DA"/>
    <w:rsid w:val="00561BC9"/>
    <w:rsid w:val="005659AE"/>
    <w:rsid w:val="005728E8"/>
    <w:rsid w:val="0057359F"/>
    <w:rsid w:val="00574C2F"/>
    <w:rsid w:val="005755FC"/>
    <w:rsid w:val="0057776B"/>
    <w:rsid w:val="00580316"/>
    <w:rsid w:val="00584625"/>
    <w:rsid w:val="00587D77"/>
    <w:rsid w:val="00592D74"/>
    <w:rsid w:val="00595144"/>
    <w:rsid w:val="005960BF"/>
    <w:rsid w:val="005A0487"/>
    <w:rsid w:val="005A560B"/>
    <w:rsid w:val="005B000A"/>
    <w:rsid w:val="005B2927"/>
    <w:rsid w:val="005C2391"/>
    <w:rsid w:val="005C4ABB"/>
    <w:rsid w:val="005C7C44"/>
    <w:rsid w:val="005D115C"/>
    <w:rsid w:val="005D6DBA"/>
    <w:rsid w:val="005E2C44"/>
    <w:rsid w:val="005E5736"/>
    <w:rsid w:val="005E5D90"/>
    <w:rsid w:val="005E673D"/>
    <w:rsid w:val="005F00CB"/>
    <w:rsid w:val="005F410C"/>
    <w:rsid w:val="005F631B"/>
    <w:rsid w:val="005F7B8A"/>
    <w:rsid w:val="0060220C"/>
    <w:rsid w:val="006103D9"/>
    <w:rsid w:val="00612A49"/>
    <w:rsid w:val="0061379C"/>
    <w:rsid w:val="00615303"/>
    <w:rsid w:val="00621188"/>
    <w:rsid w:val="006257ED"/>
    <w:rsid w:val="00631589"/>
    <w:rsid w:val="00632097"/>
    <w:rsid w:val="006331FF"/>
    <w:rsid w:val="0063394B"/>
    <w:rsid w:val="00633E91"/>
    <w:rsid w:val="00634ED4"/>
    <w:rsid w:val="0064572A"/>
    <w:rsid w:val="00650388"/>
    <w:rsid w:val="00651CCE"/>
    <w:rsid w:val="006520CE"/>
    <w:rsid w:val="006545E5"/>
    <w:rsid w:val="0065745A"/>
    <w:rsid w:val="0066020B"/>
    <w:rsid w:val="006618EB"/>
    <w:rsid w:val="00665C47"/>
    <w:rsid w:val="00666ED7"/>
    <w:rsid w:val="00677C42"/>
    <w:rsid w:val="00680033"/>
    <w:rsid w:val="006861D0"/>
    <w:rsid w:val="006861EF"/>
    <w:rsid w:val="006869FD"/>
    <w:rsid w:val="006901F4"/>
    <w:rsid w:val="00695808"/>
    <w:rsid w:val="0069690D"/>
    <w:rsid w:val="006A1E00"/>
    <w:rsid w:val="006B2D54"/>
    <w:rsid w:val="006B3909"/>
    <w:rsid w:val="006B46FB"/>
    <w:rsid w:val="006C5CDB"/>
    <w:rsid w:val="006C7CE4"/>
    <w:rsid w:val="006D047A"/>
    <w:rsid w:val="006D0BBC"/>
    <w:rsid w:val="006D21DC"/>
    <w:rsid w:val="006D538A"/>
    <w:rsid w:val="006E21FB"/>
    <w:rsid w:val="006E57DB"/>
    <w:rsid w:val="006F1645"/>
    <w:rsid w:val="00702B4F"/>
    <w:rsid w:val="00706C50"/>
    <w:rsid w:val="00706FEC"/>
    <w:rsid w:val="007134F8"/>
    <w:rsid w:val="0071718B"/>
    <w:rsid w:val="007176FF"/>
    <w:rsid w:val="007178E9"/>
    <w:rsid w:val="007226EC"/>
    <w:rsid w:val="007237A6"/>
    <w:rsid w:val="00735963"/>
    <w:rsid w:val="00740EF9"/>
    <w:rsid w:val="00741241"/>
    <w:rsid w:val="0074592A"/>
    <w:rsid w:val="007460F0"/>
    <w:rsid w:val="007501EE"/>
    <w:rsid w:val="007647CB"/>
    <w:rsid w:val="007808E4"/>
    <w:rsid w:val="007816C5"/>
    <w:rsid w:val="00782A9B"/>
    <w:rsid w:val="00785BAE"/>
    <w:rsid w:val="00792342"/>
    <w:rsid w:val="00793F88"/>
    <w:rsid w:val="007977A8"/>
    <w:rsid w:val="007A04E6"/>
    <w:rsid w:val="007A1A60"/>
    <w:rsid w:val="007A2563"/>
    <w:rsid w:val="007A2B63"/>
    <w:rsid w:val="007A66D2"/>
    <w:rsid w:val="007A7BDA"/>
    <w:rsid w:val="007B16D2"/>
    <w:rsid w:val="007B2159"/>
    <w:rsid w:val="007B512A"/>
    <w:rsid w:val="007B575E"/>
    <w:rsid w:val="007C2097"/>
    <w:rsid w:val="007C2479"/>
    <w:rsid w:val="007C7F26"/>
    <w:rsid w:val="007D6A07"/>
    <w:rsid w:val="007D776F"/>
    <w:rsid w:val="007E0C27"/>
    <w:rsid w:val="007E0D4B"/>
    <w:rsid w:val="007E1EAC"/>
    <w:rsid w:val="007E2404"/>
    <w:rsid w:val="007E2833"/>
    <w:rsid w:val="007E343A"/>
    <w:rsid w:val="007E5A7F"/>
    <w:rsid w:val="007F43B0"/>
    <w:rsid w:val="007F5056"/>
    <w:rsid w:val="007F5AA3"/>
    <w:rsid w:val="007F7259"/>
    <w:rsid w:val="00803416"/>
    <w:rsid w:val="008040A8"/>
    <w:rsid w:val="00804DFA"/>
    <w:rsid w:val="00807DED"/>
    <w:rsid w:val="00810383"/>
    <w:rsid w:val="00811D98"/>
    <w:rsid w:val="00815D66"/>
    <w:rsid w:val="00816AA0"/>
    <w:rsid w:val="00816B59"/>
    <w:rsid w:val="0081778D"/>
    <w:rsid w:val="00817DF1"/>
    <w:rsid w:val="008222E9"/>
    <w:rsid w:val="008258CF"/>
    <w:rsid w:val="008279FA"/>
    <w:rsid w:val="008351A6"/>
    <w:rsid w:val="00840AF6"/>
    <w:rsid w:val="00847311"/>
    <w:rsid w:val="008509F8"/>
    <w:rsid w:val="008548E7"/>
    <w:rsid w:val="00855F7A"/>
    <w:rsid w:val="008626E7"/>
    <w:rsid w:val="00867304"/>
    <w:rsid w:val="00870EE7"/>
    <w:rsid w:val="0087753A"/>
    <w:rsid w:val="0088340C"/>
    <w:rsid w:val="008863B9"/>
    <w:rsid w:val="008869AA"/>
    <w:rsid w:val="00891B7F"/>
    <w:rsid w:val="00892C66"/>
    <w:rsid w:val="00897D63"/>
    <w:rsid w:val="008A0AB6"/>
    <w:rsid w:val="008A2B16"/>
    <w:rsid w:val="008A436F"/>
    <w:rsid w:val="008A45A6"/>
    <w:rsid w:val="008A7AC8"/>
    <w:rsid w:val="008B11BD"/>
    <w:rsid w:val="008B1A03"/>
    <w:rsid w:val="008B27F4"/>
    <w:rsid w:val="008C5474"/>
    <w:rsid w:val="008C675A"/>
    <w:rsid w:val="008D7023"/>
    <w:rsid w:val="008E6088"/>
    <w:rsid w:val="008E6391"/>
    <w:rsid w:val="008E7302"/>
    <w:rsid w:val="008F287D"/>
    <w:rsid w:val="008F294D"/>
    <w:rsid w:val="008F2AB1"/>
    <w:rsid w:val="008F3789"/>
    <w:rsid w:val="008F41C6"/>
    <w:rsid w:val="008F686C"/>
    <w:rsid w:val="009032A9"/>
    <w:rsid w:val="0090347F"/>
    <w:rsid w:val="00904070"/>
    <w:rsid w:val="009043B2"/>
    <w:rsid w:val="0090519A"/>
    <w:rsid w:val="009063CA"/>
    <w:rsid w:val="00913048"/>
    <w:rsid w:val="00913315"/>
    <w:rsid w:val="009148DE"/>
    <w:rsid w:val="00930340"/>
    <w:rsid w:val="00940000"/>
    <w:rsid w:val="0094082F"/>
    <w:rsid w:val="00940F5D"/>
    <w:rsid w:val="009412B1"/>
    <w:rsid w:val="00941E30"/>
    <w:rsid w:val="00942D88"/>
    <w:rsid w:val="0094482E"/>
    <w:rsid w:val="00945889"/>
    <w:rsid w:val="009458D1"/>
    <w:rsid w:val="00945BF6"/>
    <w:rsid w:val="009553F4"/>
    <w:rsid w:val="0095734F"/>
    <w:rsid w:val="00961658"/>
    <w:rsid w:val="00963F0A"/>
    <w:rsid w:val="00966BBE"/>
    <w:rsid w:val="00970BF0"/>
    <w:rsid w:val="009726CE"/>
    <w:rsid w:val="00973DD0"/>
    <w:rsid w:val="00974D31"/>
    <w:rsid w:val="00976DFA"/>
    <w:rsid w:val="009777D9"/>
    <w:rsid w:val="00977F32"/>
    <w:rsid w:val="0098180C"/>
    <w:rsid w:val="00984DFE"/>
    <w:rsid w:val="00991B88"/>
    <w:rsid w:val="00991ED0"/>
    <w:rsid w:val="00993DB6"/>
    <w:rsid w:val="009A0ABE"/>
    <w:rsid w:val="009A485C"/>
    <w:rsid w:val="009A5000"/>
    <w:rsid w:val="009A5753"/>
    <w:rsid w:val="009A579D"/>
    <w:rsid w:val="009A6FD0"/>
    <w:rsid w:val="009B550C"/>
    <w:rsid w:val="009C41C5"/>
    <w:rsid w:val="009D054F"/>
    <w:rsid w:val="009D48BB"/>
    <w:rsid w:val="009E3297"/>
    <w:rsid w:val="009E3330"/>
    <w:rsid w:val="009F1668"/>
    <w:rsid w:val="009F44E3"/>
    <w:rsid w:val="009F5F4E"/>
    <w:rsid w:val="009F734F"/>
    <w:rsid w:val="00A01050"/>
    <w:rsid w:val="00A0215E"/>
    <w:rsid w:val="00A10E90"/>
    <w:rsid w:val="00A1268B"/>
    <w:rsid w:val="00A246B6"/>
    <w:rsid w:val="00A25A57"/>
    <w:rsid w:val="00A323CB"/>
    <w:rsid w:val="00A34746"/>
    <w:rsid w:val="00A34CE8"/>
    <w:rsid w:val="00A40D72"/>
    <w:rsid w:val="00A41DF0"/>
    <w:rsid w:val="00A4336C"/>
    <w:rsid w:val="00A45AC0"/>
    <w:rsid w:val="00A4691B"/>
    <w:rsid w:val="00A47724"/>
    <w:rsid w:val="00A47E70"/>
    <w:rsid w:val="00A50698"/>
    <w:rsid w:val="00A50CF0"/>
    <w:rsid w:val="00A519E6"/>
    <w:rsid w:val="00A54BD5"/>
    <w:rsid w:val="00A56CAE"/>
    <w:rsid w:val="00A57D3B"/>
    <w:rsid w:val="00A6105D"/>
    <w:rsid w:val="00A624AB"/>
    <w:rsid w:val="00A63B77"/>
    <w:rsid w:val="00A76241"/>
    <w:rsid w:val="00A7671C"/>
    <w:rsid w:val="00A80BB1"/>
    <w:rsid w:val="00A82283"/>
    <w:rsid w:val="00A84010"/>
    <w:rsid w:val="00A86B51"/>
    <w:rsid w:val="00A938A4"/>
    <w:rsid w:val="00A97846"/>
    <w:rsid w:val="00AA2CBC"/>
    <w:rsid w:val="00AB04F8"/>
    <w:rsid w:val="00AB7B47"/>
    <w:rsid w:val="00AC0884"/>
    <w:rsid w:val="00AC0F14"/>
    <w:rsid w:val="00AC5820"/>
    <w:rsid w:val="00AD1CD8"/>
    <w:rsid w:val="00AD3974"/>
    <w:rsid w:val="00AD7074"/>
    <w:rsid w:val="00AE02F2"/>
    <w:rsid w:val="00AE095A"/>
    <w:rsid w:val="00AE2FEC"/>
    <w:rsid w:val="00AE3CEF"/>
    <w:rsid w:val="00AE4AB8"/>
    <w:rsid w:val="00AE53C8"/>
    <w:rsid w:val="00AF0D0A"/>
    <w:rsid w:val="00AF2D1C"/>
    <w:rsid w:val="00B03315"/>
    <w:rsid w:val="00B04487"/>
    <w:rsid w:val="00B05E9F"/>
    <w:rsid w:val="00B14338"/>
    <w:rsid w:val="00B2388A"/>
    <w:rsid w:val="00B258BB"/>
    <w:rsid w:val="00B314F0"/>
    <w:rsid w:val="00B3380E"/>
    <w:rsid w:val="00B35090"/>
    <w:rsid w:val="00B40AFF"/>
    <w:rsid w:val="00B47D70"/>
    <w:rsid w:val="00B5017A"/>
    <w:rsid w:val="00B57CCE"/>
    <w:rsid w:val="00B62CFC"/>
    <w:rsid w:val="00B6302C"/>
    <w:rsid w:val="00B67B97"/>
    <w:rsid w:val="00B67BF6"/>
    <w:rsid w:val="00B7277E"/>
    <w:rsid w:val="00B73D27"/>
    <w:rsid w:val="00B74973"/>
    <w:rsid w:val="00B808EA"/>
    <w:rsid w:val="00B809F6"/>
    <w:rsid w:val="00B80DA5"/>
    <w:rsid w:val="00B81DCD"/>
    <w:rsid w:val="00B82807"/>
    <w:rsid w:val="00B968C8"/>
    <w:rsid w:val="00B97FE5"/>
    <w:rsid w:val="00BA1617"/>
    <w:rsid w:val="00BA1618"/>
    <w:rsid w:val="00BA3CC4"/>
    <w:rsid w:val="00BA3EC5"/>
    <w:rsid w:val="00BA51D9"/>
    <w:rsid w:val="00BA62D0"/>
    <w:rsid w:val="00BB5DFC"/>
    <w:rsid w:val="00BB7651"/>
    <w:rsid w:val="00BC1534"/>
    <w:rsid w:val="00BC47C1"/>
    <w:rsid w:val="00BC5E0E"/>
    <w:rsid w:val="00BC64F9"/>
    <w:rsid w:val="00BD279D"/>
    <w:rsid w:val="00BD6BB8"/>
    <w:rsid w:val="00BE290F"/>
    <w:rsid w:val="00BE596E"/>
    <w:rsid w:val="00C014B2"/>
    <w:rsid w:val="00C11F4B"/>
    <w:rsid w:val="00C15250"/>
    <w:rsid w:val="00C15B7E"/>
    <w:rsid w:val="00C33A2B"/>
    <w:rsid w:val="00C37011"/>
    <w:rsid w:val="00C41D03"/>
    <w:rsid w:val="00C450AE"/>
    <w:rsid w:val="00C46942"/>
    <w:rsid w:val="00C47985"/>
    <w:rsid w:val="00C52062"/>
    <w:rsid w:val="00C528EF"/>
    <w:rsid w:val="00C52F96"/>
    <w:rsid w:val="00C5551A"/>
    <w:rsid w:val="00C56856"/>
    <w:rsid w:val="00C66177"/>
    <w:rsid w:val="00C66BA2"/>
    <w:rsid w:val="00C704FB"/>
    <w:rsid w:val="00C77409"/>
    <w:rsid w:val="00C849D4"/>
    <w:rsid w:val="00C86D99"/>
    <w:rsid w:val="00C92258"/>
    <w:rsid w:val="00C923FB"/>
    <w:rsid w:val="00C95985"/>
    <w:rsid w:val="00C961EB"/>
    <w:rsid w:val="00C97F8A"/>
    <w:rsid w:val="00CA0DCC"/>
    <w:rsid w:val="00CA17CD"/>
    <w:rsid w:val="00CA30E4"/>
    <w:rsid w:val="00CA4262"/>
    <w:rsid w:val="00CA716A"/>
    <w:rsid w:val="00CB209B"/>
    <w:rsid w:val="00CB6362"/>
    <w:rsid w:val="00CC16A6"/>
    <w:rsid w:val="00CC5026"/>
    <w:rsid w:val="00CC68D0"/>
    <w:rsid w:val="00CC6982"/>
    <w:rsid w:val="00CC79A1"/>
    <w:rsid w:val="00CD007B"/>
    <w:rsid w:val="00CD473F"/>
    <w:rsid w:val="00CE54AB"/>
    <w:rsid w:val="00CE7303"/>
    <w:rsid w:val="00CF36BC"/>
    <w:rsid w:val="00CF57A1"/>
    <w:rsid w:val="00CF6B70"/>
    <w:rsid w:val="00D02140"/>
    <w:rsid w:val="00D03F9A"/>
    <w:rsid w:val="00D04970"/>
    <w:rsid w:val="00D06D51"/>
    <w:rsid w:val="00D140B8"/>
    <w:rsid w:val="00D17CCF"/>
    <w:rsid w:val="00D2205D"/>
    <w:rsid w:val="00D24991"/>
    <w:rsid w:val="00D26417"/>
    <w:rsid w:val="00D272FF"/>
    <w:rsid w:val="00D27F3D"/>
    <w:rsid w:val="00D31812"/>
    <w:rsid w:val="00D34FB0"/>
    <w:rsid w:val="00D36B7E"/>
    <w:rsid w:val="00D43EA8"/>
    <w:rsid w:val="00D4483A"/>
    <w:rsid w:val="00D50255"/>
    <w:rsid w:val="00D51BCC"/>
    <w:rsid w:val="00D53155"/>
    <w:rsid w:val="00D54643"/>
    <w:rsid w:val="00D56743"/>
    <w:rsid w:val="00D60169"/>
    <w:rsid w:val="00D62110"/>
    <w:rsid w:val="00D66520"/>
    <w:rsid w:val="00D67906"/>
    <w:rsid w:val="00D70B4C"/>
    <w:rsid w:val="00D8192D"/>
    <w:rsid w:val="00D828AB"/>
    <w:rsid w:val="00D850E5"/>
    <w:rsid w:val="00D90A34"/>
    <w:rsid w:val="00DA15BA"/>
    <w:rsid w:val="00DA7C53"/>
    <w:rsid w:val="00DB0FD5"/>
    <w:rsid w:val="00DB1634"/>
    <w:rsid w:val="00DB30F2"/>
    <w:rsid w:val="00DB5280"/>
    <w:rsid w:val="00DC2607"/>
    <w:rsid w:val="00DC44F3"/>
    <w:rsid w:val="00DC4A68"/>
    <w:rsid w:val="00DC4F5C"/>
    <w:rsid w:val="00DC4F86"/>
    <w:rsid w:val="00DC501E"/>
    <w:rsid w:val="00DC5028"/>
    <w:rsid w:val="00DD03FD"/>
    <w:rsid w:val="00DD2737"/>
    <w:rsid w:val="00DE153B"/>
    <w:rsid w:val="00DE34CF"/>
    <w:rsid w:val="00DE6191"/>
    <w:rsid w:val="00DF0877"/>
    <w:rsid w:val="00DF29A4"/>
    <w:rsid w:val="00E02956"/>
    <w:rsid w:val="00E0594D"/>
    <w:rsid w:val="00E066EB"/>
    <w:rsid w:val="00E079FF"/>
    <w:rsid w:val="00E13F3D"/>
    <w:rsid w:val="00E17B74"/>
    <w:rsid w:val="00E20FA0"/>
    <w:rsid w:val="00E220B5"/>
    <w:rsid w:val="00E23AE0"/>
    <w:rsid w:val="00E248EE"/>
    <w:rsid w:val="00E33EAB"/>
    <w:rsid w:val="00E34898"/>
    <w:rsid w:val="00E34BE3"/>
    <w:rsid w:val="00E42C3F"/>
    <w:rsid w:val="00E50A0B"/>
    <w:rsid w:val="00E544BC"/>
    <w:rsid w:val="00E56099"/>
    <w:rsid w:val="00E574F3"/>
    <w:rsid w:val="00E732CA"/>
    <w:rsid w:val="00E7553C"/>
    <w:rsid w:val="00E82E36"/>
    <w:rsid w:val="00E82EEB"/>
    <w:rsid w:val="00E879C9"/>
    <w:rsid w:val="00E96D8D"/>
    <w:rsid w:val="00E976B6"/>
    <w:rsid w:val="00EA00D3"/>
    <w:rsid w:val="00EA13ED"/>
    <w:rsid w:val="00EA4801"/>
    <w:rsid w:val="00EA5472"/>
    <w:rsid w:val="00EA6921"/>
    <w:rsid w:val="00EB09B7"/>
    <w:rsid w:val="00EB22CE"/>
    <w:rsid w:val="00EB67A3"/>
    <w:rsid w:val="00EC122D"/>
    <w:rsid w:val="00EC12C4"/>
    <w:rsid w:val="00EC4405"/>
    <w:rsid w:val="00EC520A"/>
    <w:rsid w:val="00EC6B54"/>
    <w:rsid w:val="00ED03B4"/>
    <w:rsid w:val="00ED1DC7"/>
    <w:rsid w:val="00ED27B1"/>
    <w:rsid w:val="00ED7498"/>
    <w:rsid w:val="00EE322C"/>
    <w:rsid w:val="00EE7D7C"/>
    <w:rsid w:val="00EF6FF3"/>
    <w:rsid w:val="00F14BD6"/>
    <w:rsid w:val="00F218AC"/>
    <w:rsid w:val="00F25D98"/>
    <w:rsid w:val="00F27AF5"/>
    <w:rsid w:val="00F300FB"/>
    <w:rsid w:val="00F374B5"/>
    <w:rsid w:val="00F42CBE"/>
    <w:rsid w:val="00F42F7B"/>
    <w:rsid w:val="00F44361"/>
    <w:rsid w:val="00F555EF"/>
    <w:rsid w:val="00F55D89"/>
    <w:rsid w:val="00F637A9"/>
    <w:rsid w:val="00F64297"/>
    <w:rsid w:val="00F663A2"/>
    <w:rsid w:val="00F67E4C"/>
    <w:rsid w:val="00F7224F"/>
    <w:rsid w:val="00F737C0"/>
    <w:rsid w:val="00F9342E"/>
    <w:rsid w:val="00F962E5"/>
    <w:rsid w:val="00F975B9"/>
    <w:rsid w:val="00FA1237"/>
    <w:rsid w:val="00FA157B"/>
    <w:rsid w:val="00FA5DC8"/>
    <w:rsid w:val="00FB150D"/>
    <w:rsid w:val="00FB6386"/>
    <w:rsid w:val="00FB666A"/>
    <w:rsid w:val="00FC6EAD"/>
    <w:rsid w:val="00FE50F8"/>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4B58A2"/>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uiPriority w:val="99"/>
    <w:semiHidden/>
    <w:qFormat/>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qFormat/>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113401848">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333987791">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4.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wmf"/><Relationship Id="rId32"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wmf"/><Relationship Id="rId28" Type="http://schemas.openxmlformats.org/officeDocument/2006/relationships/oleObject" Target="embeddings/oleObject2.bin"/><Relationship Id="rId36"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5.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2.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4.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311</TotalTime>
  <Pages>14</Pages>
  <Words>3303</Words>
  <Characters>18833</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1900-01-01T21:30:00Z</cp:lastPrinted>
  <dcterms:created xsi:type="dcterms:W3CDTF">2024-07-31T09:52:00Z</dcterms:created>
  <dcterms:modified xsi:type="dcterms:W3CDTF">2024-10-07T14:05:00Z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